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CDD7F5" w:rsidR="001E41F3" w:rsidRDefault="001E41F3">
      <w:pPr>
        <w:pStyle w:val="CRCoverPage"/>
        <w:tabs>
          <w:tab w:val="right" w:pos="9639"/>
        </w:tabs>
        <w:spacing w:after="0"/>
        <w:rPr>
          <w:b/>
          <w:i/>
          <w:noProof/>
          <w:sz w:val="28"/>
        </w:rPr>
      </w:pPr>
      <w:r>
        <w:rPr>
          <w:b/>
          <w:noProof/>
          <w:sz w:val="24"/>
        </w:rPr>
        <w:t>3GPP TSG-</w:t>
      </w:r>
      <w:fldSimple w:instr=" DOCPROPERTY  TSG/WGRef  \* MERGEFORMAT ">
        <w:r w:rsidR="00CA2D60">
          <w:rPr>
            <w:b/>
            <w:noProof/>
            <w:sz w:val="24"/>
          </w:rPr>
          <w:t>RAN4</w:t>
        </w:r>
      </w:fldSimple>
      <w:r w:rsidR="00C66BA2">
        <w:rPr>
          <w:b/>
          <w:noProof/>
          <w:sz w:val="24"/>
        </w:rPr>
        <w:t xml:space="preserve"> </w:t>
      </w:r>
      <w:r>
        <w:rPr>
          <w:b/>
          <w:noProof/>
          <w:sz w:val="24"/>
        </w:rPr>
        <w:t>Meeting #</w:t>
      </w:r>
      <w:fldSimple w:instr=" DOCPROPERTY  MtgSeq  \* MERGEFORMAT ">
        <w:r w:rsidR="00CA2D60">
          <w:rPr>
            <w:b/>
            <w:noProof/>
            <w:sz w:val="24"/>
          </w:rPr>
          <w:t>98-e</w:t>
        </w:r>
      </w:fldSimple>
      <w:r>
        <w:rPr>
          <w:b/>
          <w:i/>
          <w:noProof/>
          <w:sz w:val="28"/>
        </w:rPr>
        <w:tab/>
      </w:r>
      <w:fldSimple w:instr=" DOCPROPERTY  Tdoc#  \* MERGEFORMAT ">
        <w:r w:rsidR="00CA2D60">
          <w:rPr>
            <w:b/>
            <w:i/>
            <w:noProof/>
            <w:sz w:val="28"/>
          </w:rPr>
          <w:t>R4-210</w:t>
        </w:r>
        <w:r w:rsidR="00A83F58">
          <w:rPr>
            <w:b/>
            <w:i/>
            <w:noProof/>
            <w:sz w:val="28"/>
          </w:rPr>
          <w:t>3524</w:t>
        </w:r>
      </w:fldSimple>
    </w:p>
    <w:p w14:paraId="7CB45193" w14:textId="5DCC7242" w:rsidR="001E41F3" w:rsidRDefault="00CA681D" w:rsidP="005E2C44">
      <w:pPr>
        <w:pStyle w:val="CRCoverPage"/>
        <w:outlineLvl w:val="0"/>
        <w:rPr>
          <w:b/>
          <w:noProof/>
          <w:sz w:val="24"/>
        </w:rPr>
      </w:pPr>
      <w:fldSimple w:instr=" DOCPROPERTY  Location  \* MERGEFORMAT ">
        <w:r w:rsidR="003609EF" w:rsidRPr="00BA51D9">
          <w:rPr>
            <w:b/>
            <w:noProof/>
            <w:sz w:val="24"/>
          </w:rPr>
          <w:t xml:space="preserve"> </w:t>
        </w:r>
        <w:r w:rsidR="00CA2D60">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fldSimple>
      <w:r w:rsidR="00547111">
        <w:rPr>
          <w:b/>
          <w:noProof/>
          <w:sz w:val="24"/>
        </w:rPr>
        <w:t xml:space="preserve"> - </w:t>
      </w:r>
      <w:fldSimple w:instr=" DOCPROPERTY  EndDate  \* MERGEFORMAT ">
        <w:r w:rsidR="00CA2D60">
          <w:rPr>
            <w:b/>
            <w:noProof/>
            <w:sz w:val="24"/>
          </w:rPr>
          <w:t>5</w:t>
        </w:r>
        <w:r w:rsidR="00CA2D60" w:rsidRPr="00CA2D60">
          <w:rPr>
            <w:b/>
            <w:noProof/>
            <w:sz w:val="24"/>
            <w:vertAlign w:val="superscript"/>
          </w:rPr>
          <w:t>th</w:t>
        </w:r>
        <w:r w:rsidR="00CA2D60">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0AF4A" w:rsidR="001E41F3" w:rsidRPr="00410371" w:rsidRDefault="00CA681D" w:rsidP="00E13F3D">
            <w:pPr>
              <w:pStyle w:val="CRCoverPage"/>
              <w:spacing w:after="0"/>
              <w:jc w:val="right"/>
              <w:rPr>
                <w:b/>
                <w:noProof/>
                <w:sz w:val="28"/>
              </w:rPr>
            </w:pPr>
            <w:fldSimple w:instr=" DOCPROPERTY  Spec#  \* MERGEFORMAT ">
              <w:r w:rsidR="00CA2D6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7821" w:rsidR="001E41F3" w:rsidRPr="00410371" w:rsidRDefault="00CA681D" w:rsidP="00547111">
            <w:pPr>
              <w:pStyle w:val="CRCoverPage"/>
              <w:spacing w:after="0"/>
              <w:rPr>
                <w:noProof/>
              </w:rPr>
            </w:pPr>
            <w:fldSimple w:instr=" DOCPROPERTY  Cr#  \* MERGEFORMAT ">
              <w:r w:rsidR="004E401C">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0F368" w:rsidR="001E41F3" w:rsidRPr="00410371" w:rsidRDefault="00A83F5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B68E" w:rsidR="001E41F3" w:rsidRPr="00410371" w:rsidRDefault="00CA681D">
            <w:pPr>
              <w:pStyle w:val="CRCoverPage"/>
              <w:spacing w:after="0"/>
              <w:jc w:val="center"/>
              <w:rPr>
                <w:noProof/>
                <w:sz w:val="28"/>
              </w:rPr>
            </w:pPr>
            <w:fldSimple w:instr=" DOCPROPERTY  Version  \* MERGEFORMAT ">
              <w:r w:rsidR="00EB335B">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886BB" w:rsidR="001E41F3" w:rsidRDefault="00CA681D" w:rsidP="00135434">
            <w:pPr>
              <w:pStyle w:val="CRCoverPage"/>
              <w:spacing w:after="0"/>
              <w:ind w:left="100"/>
            </w:pPr>
            <w:fldSimple w:instr=" DOCPROPERTY  CrTitle  \* MERGEFORMAT ">
              <w:r w:rsidR="00D70883" w:rsidRPr="00D70883">
                <w:t>Draft CR: test cases for beam management in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CA681D">
            <w:pPr>
              <w:pStyle w:val="CRCoverPage"/>
              <w:spacing w:after="0"/>
              <w:ind w:left="100"/>
              <w:rPr>
                <w:noProof/>
              </w:rPr>
            </w:pPr>
            <w:fldSimple w:instr=" DOCPROPERTY  SourceIfWg  \* MERGEFORMAT ">
              <w:r w:rsidR="00CA2D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CA681D" w:rsidP="00547111">
            <w:pPr>
              <w:pStyle w:val="CRCoverPage"/>
              <w:spacing w:after="0"/>
              <w:ind w:left="100"/>
              <w:rPr>
                <w:noProof/>
              </w:rPr>
            </w:pPr>
            <w:fldSimple w:instr=" DOCPROPERTY  SourceIfTsg  \* MERGEFORMAT ">
              <w:r w:rsidR="00CA2D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8C99B" w:rsidR="001E41F3" w:rsidRDefault="00CA681D">
            <w:pPr>
              <w:pStyle w:val="CRCoverPage"/>
              <w:spacing w:after="0"/>
              <w:ind w:left="100"/>
              <w:rPr>
                <w:noProof/>
              </w:rPr>
            </w:pPr>
            <w:fldSimple w:instr=" DOCPROPERTY  RelatedWis  \* MERGEFORMAT ">
              <w:r w:rsidR="00CA2D60">
                <w:rPr>
                  <w:noProof/>
                </w:rPr>
                <w:t>NR_unlic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3C88" w:rsidR="001E41F3" w:rsidRDefault="00CA681D">
            <w:pPr>
              <w:pStyle w:val="CRCoverPage"/>
              <w:spacing w:after="0"/>
              <w:ind w:left="100"/>
              <w:rPr>
                <w:noProof/>
              </w:rPr>
            </w:pPr>
            <w:fldSimple w:instr=" DOCPROPERTY  ResDate  \* MERGEFORMAT ">
              <w:r w:rsidR="00CA2D60">
                <w:rPr>
                  <w:noProof/>
                </w:rPr>
                <w:t>2021</w:t>
              </w:r>
              <w:r>
                <w:rPr>
                  <w:noProof/>
                </w:rPr>
                <w:t>-02-04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F2564" w:rsidR="001E41F3" w:rsidRDefault="00135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70E22" w:rsidR="001E41F3" w:rsidRDefault="00CA681D">
            <w:pPr>
              <w:pStyle w:val="CRCoverPage"/>
              <w:spacing w:after="0"/>
              <w:ind w:left="100"/>
              <w:rPr>
                <w:noProof/>
              </w:rPr>
            </w:pPr>
            <w:fldSimple w:instr=" DOCPROPERTY  Release  \* MERGEFORMAT ">
              <w:r w:rsidR="00D24991">
                <w:rPr>
                  <w:noProof/>
                </w:rPr>
                <w:t>Rel</w:t>
              </w:r>
              <w:r w:rsidR="00CA2D6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7264F" w14:textId="77777777" w:rsidR="00852B76" w:rsidRDefault="00852B76" w:rsidP="00DA1967">
            <w:pPr>
              <w:pStyle w:val="CRCoverPage"/>
              <w:spacing w:after="0"/>
              <w:ind w:left="100"/>
              <w:rPr>
                <w:noProof/>
              </w:rPr>
            </w:pPr>
            <w:r>
              <w:rPr>
                <w:noProof/>
              </w:rPr>
              <w:t>Introduction of RRM test cases for SSB-base beam failure detection and SSB-based link recovery in NR-U</w:t>
            </w:r>
          </w:p>
          <w:p w14:paraId="708AA7DE" w14:textId="784C6942" w:rsidR="00DA1967" w:rsidRDefault="00852B76" w:rsidP="00DA1967">
            <w:pPr>
              <w:pStyle w:val="CRCoverPage"/>
              <w:spacing w:after="0"/>
              <w:ind w:left="100"/>
              <w:rPr>
                <w:noProof/>
              </w:rPr>
            </w:pPr>
            <w:r>
              <w:rPr>
                <w:noProof/>
              </w:rPr>
              <w:t xml:space="preserve">Introduction of RRM test cases for L1-RSRP measurement reporting procedure in NR-U.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Default="00DA1967" w:rsidP="00DA1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4D61" w14:textId="73E17368" w:rsidR="00822944" w:rsidRDefault="00822944" w:rsidP="00822944">
            <w:pPr>
              <w:pStyle w:val="CRCoverPage"/>
              <w:spacing w:after="0"/>
              <w:ind w:left="100"/>
              <w:rPr>
                <w:noProof/>
              </w:rPr>
            </w:pPr>
            <w:r>
              <w:rPr>
                <w:noProof/>
              </w:rPr>
              <w:t xml:space="preserve">Adding the following test cases: </w:t>
            </w:r>
          </w:p>
          <w:p w14:paraId="4FFDE073" w14:textId="60C5B497" w:rsidR="00822944" w:rsidRDefault="00822944" w:rsidP="00822944">
            <w:pPr>
              <w:pStyle w:val="CRCoverPage"/>
              <w:numPr>
                <w:ilvl w:val="0"/>
                <w:numId w:val="31"/>
              </w:numPr>
              <w:spacing w:after="0"/>
              <w:rPr>
                <w:noProof/>
              </w:rPr>
            </w:pPr>
            <w:r>
              <w:rPr>
                <w:noProof/>
              </w:rPr>
              <w:t>A.10.3.4.1 EN-DC Beam Failure Detection and Link Recovery Test for FR1 PSCell configured with SSB-based BFD and LR in non-DRX mode</w:t>
            </w:r>
          </w:p>
          <w:p w14:paraId="59988AAC" w14:textId="77777777" w:rsidR="00822944" w:rsidRDefault="00822944" w:rsidP="00822944">
            <w:pPr>
              <w:pStyle w:val="CRCoverPage"/>
              <w:numPr>
                <w:ilvl w:val="0"/>
                <w:numId w:val="31"/>
              </w:numPr>
              <w:spacing w:after="0"/>
              <w:rPr>
                <w:noProof/>
              </w:rPr>
            </w:pPr>
            <w:r>
              <w:rPr>
                <w:noProof/>
              </w:rPr>
              <w:t>A.10.3.4.2 EN-DC Beam Failure Detection and Link Recovery Test for FR1 PSCell configured with SSB-based BFD and LR in DRX mode</w:t>
            </w:r>
          </w:p>
          <w:p w14:paraId="4C0CBBBB" w14:textId="77777777" w:rsidR="00822944" w:rsidRDefault="00822944" w:rsidP="00822944">
            <w:pPr>
              <w:pStyle w:val="CRCoverPage"/>
              <w:numPr>
                <w:ilvl w:val="0"/>
                <w:numId w:val="31"/>
              </w:numPr>
              <w:spacing w:after="0"/>
              <w:rPr>
                <w:noProof/>
              </w:rPr>
            </w:pPr>
            <w:r>
              <w:rPr>
                <w:noProof/>
              </w:rPr>
              <w:t>A.11.4.4.1 Beam Failure Detection and Link Recovery Test for FR1 PCell configured with SSB-based BFD and LR in non-DRX mode</w:t>
            </w:r>
          </w:p>
          <w:p w14:paraId="7D752895" w14:textId="77777777" w:rsidR="00DA1967" w:rsidRDefault="00822944" w:rsidP="00822944">
            <w:pPr>
              <w:pStyle w:val="CRCoverPage"/>
              <w:numPr>
                <w:ilvl w:val="0"/>
                <w:numId w:val="31"/>
              </w:numPr>
              <w:spacing w:after="0"/>
              <w:rPr>
                <w:noProof/>
              </w:rPr>
            </w:pPr>
            <w:r>
              <w:rPr>
                <w:noProof/>
              </w:rPr>
              <w:t>A.11.4.4.2 Beam Failure Detection and Link Recovery Test for FR1 PCell configured with SSB-based BFD and LR in DRX mode</w:t>
            </w:r>
          </w:p>
          <w:p w14:paraId="0A06A977" w14:textId="77777777" w:rsidR="00822944" w:rsidRDefault="00822944" w:rsidP="00822944">
            <w:pPr>
              <w:pStyle w:val="CRCoverPage"/>
              <w:numPr>
                <w:ilvl w:val="0"/>
                <w:numId w:val="31"/>
              </w:numPr>
              <w:spacing w:after="0"/>
              <w:rPr>
                <w:noProof/>
              </w:rPr>
            </w:pPr>
            <w:r>
              <w:rPr>
                <w:noProof/>
              </w:rPr>
              <w:t>A.9.3.3.1</w:t>
            </w:r>
            <w:r>
              <w:rPr>
                <w:noProof/>
              </w:rPr>
              <w:tab/>
              <w:t>SSB based L1-RSRP measurement when DRX is not used (SA SCell with NR PCell)</w:t>
            </w:r>
          </w:p>
          <w:p w14:paraId="3C9FFE57" w14:textId="77777777" w:rsidR="00822944" w:rsidRDefault="00822944" w:rsidP="00822944">
            <w:pPr>
              <w:pStyle w:val="CRCoverPage"/>
              <w:numPr>
                <w:ilvl w:val="0"/>
                <w:numId w:val="31"/>
              </w:numPr>
              <w:spacing w:after="0"/>
              <w:rPr>
                <w:noProof/>
              </w:rPr>
            </w:pPr>
            <w:r>
              <w:rPr>
                <w:noProof/>
              </w:rPr>
              <w:t>A.9.3.3.2</w:t>
            </w:r>
            <w:r>
              <w:rPr>
                <w:noProof/>
              </w:rPr>
              <w:tab/>
              <w:t>SSB based L1-RSRP measurement when DRX is used (SA SCell with NR PCell)</w:t>
            </w:r>
          </w:p>
          <w:p w14:paraId="60ED2DB7" w14:textId="77777777" w:rsidR="00822944" w:rsidRDefault="00822944" w:rsidP="00822944">
            <w:pPr>
              <w:pStyle w:val="CRCoverPage"/>
              <w:numPr>
                <w:ilvl w:val="0"/>
                <w:numId w:val="31"/>
              </w:numPr>
              <w:spacing w:after="0"/>
              <w:rPr>
                <w:noProof/>
              </w:rPr>
            </w:pPr>
            <w:r>
              <w:rPr>
                <w:noProof/>
              </w:rPr>
              <w:t>A.10.4.3.1 SSB based L1-RSRP measurement on PSCC when DRX is not used (EN-DC PSCell)</w:t>
            </w:r>
          </w:p>
          <w:p w14:paraId="05FFA4B8" w14:textId="77777777" w:rsidR="00822944" w:rsidRDefault="00822944" w:rsidP="00822944">
            <w:pPr>
              <w:pStyle w:val="CRCoverPage"/>
              <w:numPr>
                <w:ilvl w:val="0"/>
                <w:numId w:val="31"/>
              </w:numPr>
              <w:spacing w:after="0"/>
              <w:rPr>
                <w:noProof/>
              </w:rPr>
            </w:pPr>
            <w:r>
              <w:rPr>
                <w:noProof/>
              </w:rPr>
              <w:t>A.10.4.3.2 SSB based L1-RSRP measurement on PSCC when DRX is used (EN-DC PSCell)</w:t>
            </w:r>
          </w:p>
          <w:p w14:paraId="3B5ED526" w14:textId="77777777" w:rsidR="00822944" w:rsidRDefault="00822944" w:rsidP="00822944">
            <w:pPr>
              <w:pStyle w:val="CRCoverPage"/>
              <w:numPr>
                <w:ilvl w:val="0"/>
                <w:numId w:val="31"/>
              </w:numPr>
              <w:spacing w:after="0"/>
              <w:rPr>
                <w:noProof/>
              </w:rPr>
            </w:pPr>
            <w:r>
              <w:rPr>
                <w:noProof/>
              </w:rPr>
              <w:t>A.10.4.3.3 SSB based L1-RSRP measurement on SCC when DRX is not used (EN-DC SCell with LTE PCell and NR-U PSCell)</w:t>
            </w:r>
          </w:p>
          <w:p w14:paraId="4023F662" w14:textId="77777777" w:rsidR="00822944" w:rsidRDefault="00822944" w:rsidP="00822944">
            <w:pPr>
              <w:pStyle w:val="CRCoverPage"/>
              <w:numPr>
                <w:ilvl w:val="0"/>
                <w:numId w:val="31"/>
              </w:numPr>
              <w:spacing w:after="0"/>
              <w:rPr>
                <w:noProof/>
              </w:rPr>
            </w:pPr>
            <w:r>
              <w:rPr>
                <w:noProof/>
              </w:rPr>
              <w:t>A.10.4.3.4 SSB based L1-RSRP measurement on SCC when DRX is used (EN-DC SCell with LTE PCell and NR-U PSCell)</w:t>
            </w:r>
          </w:p>
          <w:p w14:paraId="3EAFF6CD" w14:textId="77777777" w:rsidR="00822944" w:rsidRDefault="00822944" w:rsidP="00822944">
            <w:pPr>
              <w:pStyle w:val="CRCoverPage"/>
              <w:numPr>
                <w:ilvl w:val="0"/>
                <w:numId w:val="31"/>
              </w:numPr>
              <w:spacing w:after="0"/>
              <w:rPr>
                <w:noProof/>
              </w:rPr>
            </w:pPr>
            <w:r>
              <w:rPr>
                <w:noProof/>
              </w:rPr>
              <w:t>A.11.5.4.1 SSB based L1-RSRP measurement when DRX is not used (SA PCell)</w:t>
            </w:r>
          </w:p>
          <w:p w14:paraId="7F9BF135" w14:textId="77777777" w:rsidR="00822944" w:rsidRDefault="00822944" w:rsidP="00822944">
            <w:pPr>
              <w:pStyle w:val="CRCoverPage"/>
              <w:numPr>
                <w:ilvl w:val="0"/>
                <w:numId w:val="31"/>
              </w:numPr>
              <w:spacing w:after="0"/>
              <w:rPr>
                <w:noProof/>
              </w:rPr>
            </w:pPr>
            <w:r>
              <w:rPr>
                <w:noProof/>
              </w:rPr>
              <w:lastRenderedPageBreak/>
              <w:t>A.11.5.4.2 SSB based L1-RSRP measurement when DRX is used (SA PCell)</w:t>
            </w:r>
          </w:p>
          <w:p w14:paraId="1C817D2F" w14:textId="77777777" w:rsidR="00822944" w:rsidRDefault="00822944" w:rsidP="00822944">
            <w:pPr>
              <w:pStyle w:val="CRCoverPage"/>
              <w:numPr>
                <w:ilvl w:val="0"/>
                <w:numId w:val="31"/>
              </w:numPr>
              <w:spacing w:after="0"/>
              <w:rPr>
                <w:noProof/>
              </w:rPr>
            </w:pPr>
            <w:r>
              <w:rPr>
                <w:noProof/>
              </w:rPr>
              <w:t>A.11.5.4.3 SSB based L1-RSRP measurement on SCC when DRX is not used (SA SCell with NR-U PCell)</w:t>
            </w:r>
          </w:p>
          <w:p w14:paraId="31C656EC" w14:textId="2EAC4287" w:rsidR="00822944" w:rsidRDefault="00822944" w:rsidP="00822944">
            <w:pPr>
              <w:pStyle w:val="CRCoverPage"/>
              <w:numPr>
                <w:ilvl w:val="0"/>
                <w:numId w:val="31"/>
              </w:numPr>
              <w:spacing w:after="0"/>
              <w:rPr>
                <w:noProof/>
              </w:rPr>
            </w:pPr>
            <w:r>
              <w:rPr>
                <w:noProof/>
              </w:rPr>
              <w:t>A.11.5.4.4 SSB based L1-RSRP measurement on SCC when DRX is used (SA SCell with NR-U PCell)</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Default="00DA1967" w:rsidP="00DA1967">
            <w:pPr>
              <w:pStyle w:val="CRCoverPage"/>
              <w:spacing w:after="0"/>
              <w:rPr>
                <w:noProof/>
                <w:sz w:val="8"/>
                <w:szCs w:val="8"/>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Default="00DA1967" w:rsidP="00DA1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CF9D0" w14:textId="77777777" w:rsidR="00DA1967" w:rsidRDefault="00852B76" w:rsidP="00DA1967">
            <w:pPr>
              <w:pStyle w:val="CRCoverPage"/>
              <w:spacing w:after="0"/>
              <w:ind w:left="100"/>
              <w:rPr>
                <w:noProof/>
              </w:rPr>
            </w:pPr>
            <w:r>
              <w:rPr>
                <w:noProof/>
              </w:rPr>
              <w:t>SSB-base beam failure detection and SSB-based link recovery cannot be berified in NR-U.</w:t>
            </w:r>
          </w:p>
          <w:p w14:paraId="5C4BEB44" w14:textId="3492B47C" w:rsidR="00852B76" w:rsidRDefault="00852B76" w:rsidP="00DA1967">
            <w:pPr>
              <w:pStyle w:val="CRCoverPage"/>
              <w:spacing w:after="0"/>
              <w:ind w:left="100"/>
              <w:rPr>
                <w:noProof/>
              </w:rPr>
            </w:pPr>
            <w:r>
              <w:rPr>
                <w:noProof/>
              </w:rPr>
              <w:t>Introduction of RRM test cases for L1-RSRP measurement reporting procedure cannot be virified in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919DC" w:rsidR="001E41F3" w:rsidRDefault="00AD5020">
            <w:pPr>
              <w:pStyle w:val="CRCoverPage"/>
              <w:spacing w:after="0"/>
              <w:ind w:left="100"/>
              <w:rPr>
                <w:noProof/>
              </w:rPr>
            </w:pPr>
            <w:r>
              <w:rPr>
                <w:noProof/>
              </w:rPr>
              <w:t>A.10.3.4 (New), A.11.4.4 (New), A.9.3.3 (New), A.10.4.3 (New), A.11.5.4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90CF4" w:rsidR="001E41F3" w:rsidRDefault="00DA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DDE7D" w:rsidR="001E41F3" w:rsidRDefault="00145D43">
            <w:pPr>
              <w:pStyle w:val="CRCoverPage"/>
              <w:spacing w:after="0"/>
              <w:ind w:left="99"/>
              <w:rPr>
                <w:noProof/>
              </w:rPr>
            </w:pPr>
            <w:r>
              <w:rPr>
                <w:noProof/>
              </w:rPr>
              <w:t>TS</w:t>
            </w:r>
            <w:r w:rsidR="00DA1967">
              <w:rPr>
                <w:noProof/>
              </w:rPr>
              <w:t xml:space="preserve">38.533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5E576" w:rsidR="008863B9" w:rsidRDefault="00D94FB9">
            <w:pPr>
              <w:pStyle w:val="CRCoverPage"/>
              <w:spacing w:after="0"/>
              <w:ind w:left="100"/>
              <w:rPr>
                <w:noProof/>
              </w:rPr>
            </w:pPr>
            <w:r>
              <w:rPr>
                <w:noProof/>
              </w:rPr>
              <w:t>Revision of R4-2101433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F1A1E1" w14:textId="20096084" w:rsidR="00034EED" w:rsidRDefault="00A5248D" w:rsidP="00034EE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2A803EEC" w14:textId="77777777" w:rsidR="00CF4725" w:rsidRPr="00125FC3" w:rsidRDefault="00CF4725" w:rsidP="00CF4725">
      <w:pPr>
        <w:pStyle w:val="Heading3"/>
        <w:rPr>
          <w:ins w:id="4" w:author="Kazuyoshi Uesaka" w:date="2021-01-15T21:40:00Z"/>
        </w:rPr>
      </w:pPr>
      <w:ins w:id="5" w:author="Kazuyoshi Uesaka" w:date="2021-01-15T21:40:00Z">
        <w:r w:rsidRPr="00125FC3">
          <w:t>A.10.3.4</w:t>
        </w:r>
        <w:r w:rsidRPr="00125FC3">
          <w:tab/>
          <w:t>Beam Failure Detection and Link recovery procedures</w:t>
        </w:r>
      </w:ins>
    </w:p>
    <w:p w14:paraId="14FAB1F6" w14:textId="77777777" w:rsidR="00CF4725" w:rsidRPr="00811733" w:rsidRDefault="00CF4725" w:rsidP="00CF4725">
      <w:pPr>
        <w:pStyle w:val="Heading4"/>
        <w:rPr>
          <w:ins w:id="6" w:author="Kazuyoshi Uesaka" w:date="2021-01-15T21:40:00Z"/>
        </w:rPr>
      </w:pPr>
      <w:ins w:id="7" w:author="Kazuyoshi Uesaka" w:date="2021-01-15T21:40:00Z">
        <w:r w:rsidRPr="00125FC3">
          <w:t>A.</w:t>
        </w:r>
        <w:r w:rsidRPr="00811733">
          <w:t>10.3.4.1</w:t>
        </w:r>
        <w:r w:rsidRPr="00811733">
          <w:tab/>
          <w:t>EN-DC Beam Failure Detection and Link Recovery Test for FR1 PSCell configured with SSB-based BFD and LR in non-DRX mode</w:t>
        </w:r>
      </w:ins>
    </w:p>
    <w:p w14:paraId="7089F61E" w14:textId="77777777" w:rsidR="00CF4725" w:rsidRPr="00811733" w:rsidRDefault="00CF4725" w:rsidP="00CF4725">
      <w:pPr>
        <w:pStyle w:val="Heading5"/>
        <w:rPr>
          <w:ins w:id="8" w:author="Kazuyoshi Uesaka" w:date="2021-01-15T21:40:00Z"/>
          <w:snapToGrid w:val="0"/>
        </w:rPr>
      </w:pPr>
      <w:ins w:id="9" w:author="Kazuyoshi Uesaka" w:date="2021-01-15T21:40:00Z">
        <w:r w:rsidRPr="00811733">
          <w:rPr>
            <w:snapToGrid w:val="0"/>
            <w:lang w:eastAsia="zh-CN"/>
          </w:rPr>
          <w:t>A.10.3.4.1.1</w:t>
        </w:r>
        <w:r w:rsidRPr="00811733">
          <w:rPr>
            <w:snapToGrid w:val="0"/>
            <w:lang w:eastAsia="zh-CN"/>
          </w:rPr>
          <w:tab/>
          <w:t>Test Purpose and Environment</w:t>
        </w:r>
      </w:ins>
    </w:p>
    <w:p w14:paraId="77B3CF3C" w14:textId="77777777" w:rsidR="00CF4725" w:rsidRPr="00811733" w:rsidRDefault="00CF4725" w:rsidP="00CF4725">
      <w:pPr>
        <w:rPr>
          <w:ins w:id="10" w:author="Kazuyoshi Uesaka" w:date="2021-01-15T21:40:00Z"/>
        </w:rPr>
      </w:pPr>
      <w:ins w:id="11"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PSCell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ins>
    </w:p>
    <w:p w14:paraId="48223831" w14:textId="77777777" w:rsidR="00CF4725" w:rsidRPr="00811733" w:rsidRDefault="00CF4725" w:rsidP="00CF4725">
      <w:pPr>
        <w:rPr>
          <w:ins w:id="12" w:author="Kazuyoshi Uesaka" w:date="2021-01-15T21:40:00Z"/>
        </w:rPr>
      </w:pPr>
      <w:ins w:id="13" w:author="Kazuyoshi Uesaka" w:date="2021-01-15T21:40:00Z">
        <w:r w:rsidRPr="0081173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811733">
          <w:rPr>
            <w:vertAlign w:val="subscript"/>
          </w:rPr>
          <w:t>0</w:t>
        </w:r>
        <w:r w:rsidRPr="00811733">
          <w:t xml:space="preserve"> in the active PSCell to emulate SSB based beam failure. Figure A.10.3.4.1.1-1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(40ms) in test 1.</w:t>
        </w:r>
      </w:ins>
    </w:p>
    <w:p w14:paraId="63D29254" w14:textId="77777777" w:rsidR="00CF4725" w:rsidRPr="00811733" w:rsidRDefault="00CF4725" w:rsidP="00CF4725">
      <w:pPr>
        <w:pStyle w:val="TH"/>
        <w:rPr>
          <w:ins w:id="14" w:author="Kazuyoshi Uesaka" w:date="2021-01-15T21:40:00Z"/>
        </w:rPr>
      </w:pPr>
      <w:ins w:id="15" w:author="Kazuyoshi Uesaka" w:date="2021-01-15T21:40:00Z">
        <w:r w:rsidRPr="00811733">
          <w:t>Table A.10.3.4.1.1-1: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65926352" w14:textId="77777777" w:rsidTr="0011417F">
        <w:trPr>
          <w:trHeight w:val="267"/>
          <w:jc w:val="center"/>
          <w:ins w:id="1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0449B40" w14:textId="77777777" w:rsidR="00CF4725" w:rsidRPr="00811733" w:rsidRDefault="00CF4725" w:rsidP="0011417F">
            <w:pPr>
              <w:pStyle w:val="TAL"/>
              <w:rPr>
                <w:ins w:id="17" w:author="Kazuyoshi Uesaka" w:date="2021-01-15T21:40:00Z"/>
              </w:rPr>
            </w:pPr>
            <w:ins w:id="18" w:author="Kazuyoshi Uesaka" w:date="2021-01-15T21:40:00Z">
              <w:r w:rsidRPr="0081173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04ADF6" w14:textId="77777777" w:rsidR="00CF4725" w:rsidRPr="00811733" w:rsidRDefault="00CF4725" w:rsidP="0011417F">
            <w:pPr>
              <w:pStyle w:val="TAL"/>
              <w:rPr>
                <w:ins w:id="19" w:author="Kazuyoshi Uesaka" w:date="2021-01-15T21:40:00Z"/>
              </w:rPr>
            </w:pPr>
            <w:ins w:id="20" w:author="Kazuyoshi Uesaka" w:date="2021-01-15T21:40:00Z">
              <w:r w:rsidRPr="00811733">
                <w:t>Description</w:t>
              </w:r>
            </w:ins>
          </w:p>
        </w:tc>
      </w:tr>
      <w:tr w:rsidR="00CF4725" w:rsidRPr="00811733" w14:paraId="76454379" w14:textId="77777777" w:rsidTr="0011417F">
        <w:trPr>
          <w:trHeight w:val="267"/>
          <w:jc w:val="center"/>
          <w:ins w:id="21"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3BF94065" w14:textId="77777777" w:rsidR="00CF4725" w:rsidRPr="00811733" w:rsidRDefault="00CF4725" w:rsidP="0011417F">
            <w:pPr>
              <w:pStyle w:val="TAL"/>
              <w:rPr>
                <w:ins w:id="22" w:author="Kazuyoshi Uesaka" w:date="2021-01-15T21:40:00Z"/>
              </w:rPr>
            </w:pPr>
            <w:ins w:id="23" w:author="Kazuyoshi Uesaka" w:date="2021-01-15T21:40:00Z">
              <w:r w:rsidRPr="00811733">
                <w:t>1</w:t>
              </w:r>
            </w:ins>
          </w:p>
        </w:tc>
        <w:tc>
          <w:tcPr>
            <w:tcW w:w="6905" w:type="dxa"/>
            <w:tcBorders>
              <w:top w:val="single" w:sz="4" w:space="0" w:color="auto"/>
              <w:left w:val="single" w:sz="4" w:space="0" w:color="auto"/>
              <w:bottom w:val="single" w:sz="4" w:space="0" w:color="auto"/>
              <w:right w:val="single" w:sz="4" w:space="0" w:color="auto"/>
            </w:tcBorders>
            <w:hideMark/>
          </w:tcPr>
          <w:p w14:paraId="642839FB" w14:textId="77777777" w:rsidR="00CF4725" w:rsidRPr="00811733" w:rsidRDefault="00CF4725" w:rsidP="0011417F">
            <w:pPr>
              <w:pStyle w:val="TAL"/>
              <w:rPr>
                <w:ins w:id="24" w:author="Kazuyoshi Uesaka" w:date="2021-01-15T21:40:00Z"/>
              </w:rPr>
            </w:pPr>
            <w:ins w:id="25" w:author="Kazuyoshi Uesaka" w:date="2021-01-15T21:40:00Z">
              <w:r w:rsidRPr="00811733">
                <w:t>LTE FDD, NR 30 kHz SSB SCS, 40 MHz bandwidth, TDD duplex mode</w:t>
              </w:r>
            </w:ins>
          </w:p>
        </w:tc>
      </w:tr>
      <w:tr w:rsidR="00CF4725" w:rsidRPr="00811733" w14:paraId="492EB70E" w14:textId="77777777" w:rsidTr="0011417F">
        <w:trPr>
          <w:trHeight w:val="267"/>
          <w:jc w:val="center"/>
          <w:ins w:id="2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A3A6B5F" w14:textId="77777777" w:rsidR="00CF4725" w:rsidRPr="00811733" w:rsidRDefault="00CF4725" w:rsidP="0011417F">
            <w:pPr>
              <w:pStyle w:val="TAL"/>
              <w:rPr>
                <w:ins w:id="27" w:author="Kazuyoshi Uesaka" w:date="2021-01-15T21:40:00Z"/>
              </w:rPr>
            </w:pPr>
            <w:ins w:id="28" w:author="Kazuyoshi Uesaka" w:date="2021-01-15T21:40:00Z">
              <w:r w:rsidRPr="00811733">
                <w:t>2</w:t>
              </w:r>
            </w:ins>
          </w:p>
        </w:tc>
        <w:tc>
          <w:tcPr>
            <w:tcW w:w="6905" w:type="dxa"/>
            <w:tcBorders>
              <w:top w:val="single" w:sz="4" w:space="0" w:color="auto"/>
              <w:left w:val="single" w:sz="4" w:space="0" w:color="auto"/>
              <w:bottom w:val="single" w:sz="4" w:space="0" w:color="auto"/>
              <w:right w:val="single" w:sz="4" w:space="0" w:color="auto"/>
            </w:tcBorders>
            <w:hideMark/>
          </w:tcPr>
          <w:p w14:paraId="0E360371" w14:textId="77777777" w:rsidR="00CF4725" w:rsidRPr="00811733" w:rsidRDefault="00CF4725" w:rsidP="0011417F">
            <w:pPr>
              <w:pStyle w:val="TAL"/>
              <w:rPr>
                <w:ins w:id="29" w:author="Kazuyoshi Uesaka" w:date="2021-01-15T21:40:00Z"/>
              </w:rPr>
            </w:pPr>
            <w:ins w:id="30" w:author="Kazuyoshi Uesaka" w:date="2021-01-15T21:40:00Z">
              <w:r w:rsidRPr="00811733">
                <w:t>LTE TDD, NR 30 kHz SSB SCS, 40 MHz bandwidth, TDD duplex mode</w:t>
              </w:r>
            </w:ins>
          </w:p>
        </w:tc>
      </w:tr>
      <w:tr w:rsidR="00CF4725" w:rsidRPr="00811733" w14:paraId="22223C7B" w14:textId="77777777" w:rsidTr="0011417F">
        <w:trPr>
          <w:trHeight w:val="267"/>
          <w:jc w:val="center"/>
          <w:ins w:id="31"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203165FC" w14:textId="77777777" w:rsidR="00CF4725" w:rsidRPr="00811733" w:rsidRDefault="00CF4725" w:rsidP="0011417F">
            <w:pPr>
              <w:pStyle w:val="TAN"/>
              <w:rPr>
                <w:ins w:id="32" w:author="Kazuyoshi Uesaka" w:date="2021-01-15T21:40:00Z"/>
              </w:rPr>
            </w:pPr>
            <w:ins w:id="33" w:author="Kazuyoshi Uesaka" w:date="2021-01-15T21:40:00Z">
              <w:r w:rsidRPr="00811733">
                <w:t xml:space="preserve">Note: </w:t>
              </w:r>
              <w:r w:rsidRPr="00811733">
                <w:tab/>
                <w:t>The UE is only required to pass in one of the supported test configurations in FR1</w:t>
              </w:r>
            </w:ins>
          </w:p>
        </w:tc>
      </w:tr>
    </w:tbl>
    <w:p w14:paraId="1676FC8C" w14:textId="77777777" w:rsidR="00CF4725" w:rsidRPr="00811733" w:rsidRDefault="00CF4725" w:rsidP="00CF4725">
      <w:pPr>
        <w:spacing w:before="120"/>
        <w:rPr>
          <w:ins w:id="34" w:author="Kazuyoshi Uesaka" w:date="2021-01-15T21:40:00Z"/>
        </w:rPr>
      </w:pPr>
    </w:p>
    <w:p w14:paraId="6DC353BC" w14:textId="77777777" w:rsidR="00CF4725" w:rsidRPr="00811733" w:rsidRDefault="00CF4725" w:rsidP="00CF4725">
      <w:pPr>
        <w:pStyle w:val="TH"/>
        <w:rPr>
          <w:ins w:id="35" w:author="Kazuyoshi Uesaka" w:date="2021-01-15T21:40:00Z"/>
          <w:lang w:val="en-US"/>
        </w:rPr>
      </w:pPr>
      <w:ins w:id="36" w:author="Kazuyoshi Uesaka" w:date="2021-01-15T21:40:00Z">
        <w:r w:rsidRPr="00811733">
          <w:rPr>
            <w:lang w:val="en-US"/>
          </w:rPr>
          <w:lastRenderedPageBreak/>
          <w:t>Table A.10.3.4.1.1-2: General test parameters for FR1 PSCell for SSB-based beam failure detection and link recovery testing in non-DRX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811733" w14:paraId="27617200" w14:textId="77777777" w:rsidTr="0011417F">
        <w:trPr>
          <w:trHeight w:val="163"/>
          <w:jc w:val="center"/>
          <w:ins w:id="37"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9703B12" w14:textId="77777777" w:rsidR="00CF4725" w:rsidRPr="00811733" w:rsidRDefault="00CF4725" w:rsidP="0011417F">
            <w:pPr>
              <w:pStyle w:val="TAH"/>
              <w:rPr>
                <w:ins w:id="38" w:author="Kazuyoshi Uesaka" w:date="2021-01-15T21:40:00Z"/>
                <w:noProof/>
              </w:rPr>
            </w:pPr>
            <w:ins w:id="39" w:author="Kazuyoshi Uesaka" w:date="2021-01-15T21:40:00Z">
              <w:r w:rsidRPr="00811733">
                <w:rPr>
                  <w:noProof/>
                </w:rPr>
                <w:lastRenderedPageBreak/>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61971168" w14:textId="77777777" w:rsidR="00CF4725" w:rsidRPr="00811733" w:rsidRDefault="00CF4725" w:rsidP="0011417F">
            <w:pPr>
              <w:pStyle w:val="TAH"/>
              <w:rPr>
                <w:ins w:id="40" w:author="Kazuyoshi Uesaka" w:date="2021-01-15T21:40:00Z"/>
                <w:noProof/>
              </w:rPr>
            </w:pPr>
            <w:ins w:id="41" w:author="Kazuyoshi Uesaka" w:date="2021-01-15T21:40:00Z">
              <w:r w:rsidRPr="0081173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7B83A3F6" w14:textId="77777777" w:rsidR="00CF4725" w:rsidRPr="00811733" w:rsidRDefault="00CF4725" w:rsidP="0011417F">
            <w:pPr>
              <w:pStyle w:val="TAH"/>
              <w:rPr>
                <w:ins w:id="42" w:author="Kazuyoshi Uesaka" w:date="2021-01-15T21:40:00Z"/>
                <w:noProof/>
              </w:rPr>
            </w:pPr>
            <w:ins w:id="43" w:author="Kazuyoshi Uesaka" w:date="2021-01-15T21:40:00Z">
              <w:r w:rsidRPr="0081173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043604C3" w14:textId="77777777" w:rsidR="00CF4725" w:rsidRPr="00811733" w:rsidRDefault="00CF4725" w:rsidP="0011417F">
            <w:pPr>
              <w:pStyle w:val="TAH"/>
              <w:rPr>
                <w:ins w:id="44" w:author="Kazuyoshi Uesaka" w:date="2021-01-15T21:40:00Z"/>
                <w:noProof/>
              </w:rPr>
            </w:pPr>
            <w:ins w:id="45" w:author="Kazuyoshi Uesaka" w:date="2021-01-15T21:40:00Z">
              <w:r w:rsidRPr="00811733">
                <w:rPr>
                  <w:noProof/>
                </w:rPr>
                <w:t>Comment</w:t>
              </w:r>
            </w:ins>
          </w:p>
        </w:tc>
      </w:tr>
      <w:tr w:rsidR="00CF4725" w:rsidRPr="00811733" w14:paraId="1B9149EA" w14:textId="77777777" w:rsidTr="0011417F">
        <w:trPr>
          <w:trHeight w:val="402"/>
          <w:jc w:val="center"/>
          <w:ins w:id="46"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605F3693" w14:textId="77777777" w:rsidR="00CF4725" w:rsidRPr="00811733" w:rsidRDefault="00CF4725" w:rsidP="0011417F">
            <w:pPr>
              <w:pStyle w:val="TAH"/>
              <w:rPr>
                <w:ins w:id="47"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FBD97AB" w14:textId="77777777" w:rsidR="00CF4725" w:rsidRPr="00811733" w:rsidRDefault="00CF4725" w:rsidP="0011417F">
            <w:pPr>
              <w:pStyle w:val="TAH"/>
              <w:rPr>
                <w:ins w:id="4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705508" w14:textId="77777777" w:rsidR="00CF4725" w:rsidRPr="00811733" w:rsidRDefault="00CF4725" w:rsidP="0011417F">
            <w:pPr>
              <w:pStyle w:val="TAH"/>
              <w:rPr>
                <w:ins w:id="49" w:author="Kazuyoshi Uesaka" w:date="2021-01-15T21:40:00Z"/>
                <w:noProof/>
              </w:rPr>
            </w:pPr>
            <w:ins w:id="50" w:author="Kazuyoshi Uesaka" w:date="2021-01-15T21:40:00Z">
              <w:r w:rsidRPr="0081173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5B7B12E9" w14:textId="77777777" w:rsidR="00CF4725" w:rsidRPr="00811733" w:rsidRDefault="00CF4725" w:rsidP="0011417F">
            <w:pPr>
              <w:pStyle w:val="TAH"/>
              <w:rPr>
                <w:ins w:id="51" w:author="Kazuyoshi Uesaka" w:date="2021-01-15T21:40:00Z"/>
                <w:noProof/>
              </w:rPr>
            </w:pPr>
          </w:p>
        </w:tc>
      </w:tr>
      <w:tr w:rsidR="00CF4725" w:rsidRPr="00811733" w14:paraId="2C719C61" w14:textId="77777777" w:rsidTr="0011417F">
        <w:trPr>
          <w:trHeight w:val="63"/>
          <w:jc w:val="center"/>
          <w:ins w:id="5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FCD649C" w14:textId="77777777" w:rsidR="00CF4725" w:rsidRPr="00811733" w:rsidRDefault="00CF4725" w:rsidP="0011417F">
            <w:pPr>
              <w:pStyle w:val="TAL"/>
              <w:rPr>
                <w:ins w:id="53" w:author="Kazuyoshi Uesaka" w:date="2021-01-15T21:40:00Z"/>
                <w:noProof/>
              </w:rPr>
            </w:pPr>
            <w:ins w:id="54" w:author="Kazuyoshi Uesaka" w:date="2021-01-15T21:40:00Z">
              <w:r w:rsidRPr="0081173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75997CE6" w14:textId="77777777" w:rsidR="00CF4725" w:rsidRPr="00811733" w:rsidRDefault="00CF4725" w:rsidP="0011417F">
            <w:pPr>
              <w:pStyle w:val="TAC"/>
              <w:rPr>
                <w:ins w:id="5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C5987A8" w14:textId="77777777" w:rsidR="00CF4725" w:rsidRPr="00811733" w:rsidRDefault="00CF4725" w:rsidP="0011417F">
            <w:pPr>
              <w:pStyle w:val="TAC"/>
              <w:rPr>
                <w:ins w:id="56" w:author="Kazuyoshi Uesaka" w:date="2021-01-15T21:40:00Z"/>
                <w:noProof/>
              </w:rPr>
            </w:pPr>
            <w:ins w:id="57" w:author="Kazuyoshi Uesaka" w:date="2021-01-15T21:40:00Z">
              <w:r w:rsidRPr="0081173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31B5F480" w14:textId="77777777" w:rsidR="00CF4725" w:rsidRPr="00811733" w:rsidRDefault="00CF4725" w:rsidP="0011417F">
            <w:pPr>
              <w:pStyle w:val="TAC"/>
              <w:rPr>
                <w:ins w:id="58" w:author="Kazuyoshi Uesaka" w:date="2021-01-15T21:40:00Z"/>
                <w:noProof/>
              </w:rPr>
            </w:pPr>
          </w:p>
        </w:tc>
      </w:tr>
      <w:tr w:rsidR="00CF4725" w:rsidRPr="00811733" w14:paraId="7A34BA79" w14:textId="77777777" w:rsidTr="0011417F">
        <w:trPr>
          <w:trHeight w:val="163"/>
          <w:jc w:val="center"/>
          <w:ins w:id="5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8912D3" w14:textId="77777777" w:rsidR="00CF4725" w:rsidRPr="00811733" w:rsidRDefault="00CF4725" w:rsidP="0011417F">
            <w:pPr>
              <w:pStyle w:val="TAL"/>
              <w:rPr>
                <w:ins w:id="60" w:author="Kazuyoshi Uesaka" w:date="2021-01-15T21:40:00Z"/>
                <w:noProof/>
                <w:lang w:val="sv-FI"/>
              </w:rPr>
            </w:pPr>
            <w:ins w:id="61" w:author="Kazuyoshi Uesaka" w:date="2021-01-15T21:40:00Z">
              <w:r w:rsidRPr="0081173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2EA3FD79" w14:textId="77777777" w:rsidR="00CF4725" w:rsidRPr="00811733" w:rsidRDefault="00CF4725" w:rsidP="0011417F">
            <w:pPr>
              <w:pStyle w:val="TAC"/>
              <w:rPr>
                <w:ins w:id="62"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643FD61C" w14:textId="77777777" w:rsidR="00CF4725" w:rsidRPr="00811733" w:rsidRDefault="00CF4725" w:rsidP="0011417F">
            <w:pPr>
              <w:pStyle w:val="TAC"/>
              <w:rPr>
                <w:ins w:id="63" w:author="Kazuyoshi Uesaka" w:date="2021-01-15T21:40:00Z"/>
                <w:noProof/>
              </w:rPr>
            </w:pPr>
            <w:ins w:id="64"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0005D122" w14:textId="77777777" w:rsidR="00CF4725" w:rsidRPr="00811733" w:rsidRDefault="00CF4725" w:rsidP="0011417F">
            <w:pPr>
              <w:pStyle w:val="TAC"/>
              <w:rPr>
                <w:ins w:id="65" w:author="Kazuyoshi Uesaka" w:date="2021-01-15T21:40:00Z"/>
                <w:noProof/>
              </w:rPr>
            </w:pPr>
          </w:p>
        </w:tc>
      </w:tr>
      <w:tr w:rsidR="00CF4725" w:rsidRPr="00811733" w14:paraId="4A3AC700" w14:textId="77777777" w:rsidTr="0011417F">
        <w:trPr>
          <w:trHeight w:val="163"/>
          <w:jc w:val="center"/>
          <w:ins w:id="6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E2ABD8" w14:textId="77777777" w:rsidR="00CF4725" w:rsidRPr="00811733" w:rsidRDefault="00CF4725" w:rsidP="0011417F">
            <w:pPr>
              <w:pStyle w:val="TAL"/>
              <w:rPr>
                <w:ins w:id="67" w:author="Kazuyoshi Uesaka" w:date="2021-01-15T21:40:00Z"/>
                <w:noProof/>
              </w:rPr>
            </w:pPr>
            <w:ins w:id="68" w:author="Kazuyoshi Uesaka" w:date="2021-01-15T21:40:00Z">
              <w:r w:rsidRPr="0081173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9E756DC" w14:textId="77777777" w:rsidR="00CF4725" w:rsidRPr="00811733" w:rsidRDefault="00CF4725" w:rsidP="0011417F">
            <w:pPr>
              <w:pStyle w:val="TAC"/>
              <w:rPr>
                <w:ins w:id="6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AFC0425" w14:textId="77777777" w:rsidR="00CF4725" w:rsidRPr="00811733" w:rsidRDefault="00CF4725" w:rsidP="0011417F">
            <w:pPr>
              <w:pStyle w:val="TAC"/>
              <w:rPr>
                <w:ins w:id="70" w:author="Kazuyoshi Uesaka" w:date="2021-01-15T21:40:00Z"/>
                <w:noProof/>
              </w:rPr>
            </w:pPr>
            <w:ins w:id="71" w:author="Kazuyoshi Uesaka" w:date="2021-01-15T21:40:00Z">
              <w:r w:rsidRPr="0081173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137F18F" w14:textId="77777777" w:rsidR="00CF4725" w:rsidRPr="00811733" w:rsidRDefault="00CF4725" w:rsidP="0011417F">
            <w:pPr>
              <w:pStyle w:val="TAC"/>
              <w:rPr>
                <w:ins w:id="72" w:author="Kazuyoshi Uesaka" w:date="2021-01-15T21:40:00Z"/>
                <w:noProof/>
              </w:rPr>
            </w:pPr>
          </w:p>
        </w:tc>
      </w:tr>
      <w:tr w:rsidR="00CF4725" w:rsidRPr="00811733" w14:paraId="2BE3353B" w14:textId="77777777" w:rsidTr="0011417F">
        <w:trPr>
          <w:trHeight w:val="163"/>
          <w:jc w:val="center"/>
          <w:ins w:id="7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BF132DA" w14:textId="77777777" w:rsidR="00CF4725" w:rsidRPr="00811733" w:rsidRDefault="00CF4725" w:rsidP="0011417F">
            <w:pPr>
              <w:pStyle w:val="TAL"/>
              <w:rPr>
                <w:ins w:id="74" w:author="Kazuyoshi Uesaka" w:date="2021-01-15T21:40:00Z"/>
                <w:noProof/>
              </w:rPr>
            </w:pPr>
            <w:ins w:id="75" w:author="Kazuyoshi Uesaka" w:date="2021-01-15T21:40:00Z">
              <w:r w:rsidRPr="0081173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7F38A597" w14:textId="77777777" w:rsidR="00CF4725" w:rsidRPr="00811733" w:rsidRDefault="00CF4725" w:rsidP="0011417F">
            <w:pPr>
              <w:pStyle w:val="TAC"/>
              <w:rPr>
                <w:ins w:id="7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B358E3D" w14:textId="77777777" w:rsidR="00CF4725" w:rsidRPr="00811733" w:rsidRDefault="00CF4725" w:rsidP="0011417F">
            <w:pPr>
              <w:pStyle w:val="TAC"/>
              <w:rPr>
                <w:ins w:id="77" w:author="Kazuyoshi Uesaka" w:date="2021-01-15T21:40:00Z"/>
                <w:noProof/>
              </w:rPr>
            </w:pPr>
            <w:ins w:id="78"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109E81B8" w14:textId="77777777" w:rsidR="00CF4725" w:rsidRPr="00811733" w:rsidRDefault="00CF4725" w:rsidP="0011417F">
            <w:pPr>
              <w:pStyle w:val="TAC"/>
              <w:rPr>
                <w:ins w:id="79" w:author="Kazuyoshi Uesaka" w:date="2021-01-15T21:40:00Z"/>
                <w:noProof/>
              </w:rPr>
            </w:pPr>
          </w:p>
        </w:tc>
      </w:tr>
      <w:tr w:rsidR="00D14AF2" w:rsidRPr="00811733" w14:paraId="37C8568F" w14:textId="77777777" w:rsidTr="0011417F">
        <w:trPr>
          <w:trHeight w:val="163"/>
          <w:jc w:val="center"/>
          <w:ins w:id="8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467DD38D" w14:textId="77777777" w:rsidR="00D14AF2" w:rsidRPr="00811733" w:rsidRDefault="00D14AF2" w:rsidP="00D14AF2">
            <w:pPr>
              <w:pStyle w:val="TAL"/>
              <w:rPr>
                <w:ins w:id="81" w:author="Kazuyoshi Uesaka" w:date="2021-01-15T21:40:00Z"/>
                <w:noProof/>
                <w:lang w:val="it-IT"/>
              </w:rPr>
            </w:pPr>
            <w:ins w:id="82" w:author="Kazuyoshi Uesaka" w:date="2021-01-15T21:40:00Z">
              <w:r w:rsidRPr="0081173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6429AE20" w14:textId="77777777" w:rsidR="00D14AF2" w:rsidRPr="00811733" w:rsidRDefault="00D14AF2" w:rsidP="00D14AF2">
            <w:pPr>
              <w:pStyle w:val="TAC"/>
              <w:rPr>
                <w:ins w:id="8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E09DCAA" w14:textId="3347D674" w:rsidR="00D14AF2" w:rsidRPr="00811733" w:rsidRDefault="00D14AF2" w:rsidP="00D14AF2">
            <w:pPr>
              <w:pStyle w:val="TAC"/>
              <w:rPr>
                <w:ins w:id="84" w:author="Kazuyoshi Uesaka" w:date="2021-01-15T21:40:00Z"/>
                <w:noProof/>
              </w:rPr>
            </w:pPr>
            <w:ins w:id="85" w:author="Kazuyoshi Uesaka" w:date="2021-02-02T14:54:00Z">
              <w:r w:rsidRPr="00811733">
                <w:rPr>
                  <w:noProof/>
                </w:rPr>
                <w:t>As specifieed in A.3.20.2.1</w:t>
              </w:r>
            </w:ins>
          </w:p>
        </w:tc>
        <w:tc>
          <w:tcPr>
            <w:tcW w:w="1402" w:type="pct"/>
            <w:tcBorders>
              <w:top w:val="single" w:sz="4" w:space="0" w:color="auto"/>
              <w:left w:val="single" w:sz="4" w:space="0" w:color="auto"/>
              <w:bottom w:val="single" w:sz="4" w:space="0" w:color="auto"/>
              <w:right w:val="single" w:sz="4" w:space="0" w:color="auto"/>
            </w:tcBorders>
          </w:tcPr>
          <w:p w14:paraId="4B6333D5" w14:textId="77777777" w:rsidR="00D14AF2" w:rsidRPr="00811733" w:rsidRDefault="00D14AF2" w:rsidP="00D14AF2">
            <w:pPr>
              <w:pStyle w:val="TAC"/>
              <w:rPr>
                <w:ins w:id="86" w:author="Kazuyoshi Uesaka" w:date="2021-01-15T21:40:00Z"/>
                <w:noProof/>
              </w:rPr>
            </w:pPr>
          </w:p>
        </w:tc>
      </w:tr>
      <w:tr w:rsidR="00D14AF2" w:rsidRPr="00811733" w14:paraId="26F3B5F0" w14:textId="77777777" w:rsidTr="0011417F">
        <w:trPr>
          <w:trHeight w:val="163"/>
          <w:jc w:val="center"/>
          <w:ins w:id="8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1BAD802C" w14:textId="77777777" w:rsidR="00D14AF2" w:rsidRPr="00811733" w:rsidRDefault="00D14AF2" w:rsidP="00D14AF2">
            <w:pPr>
              <w:pStyle w:val="TAL"/>
              <w:rPr>
                <w:ins w:id="88" w:author="Kazuyoshi Uesaka" w:date="2021-01-15T21:40:00Z"/>
                <w:noProof/>
                <w:lang w:val="it-IT"/>
              </w:rPr>
            </w:pPr>
            <w:ins w:id="89" w:author="Kazuyoshi Uesaka" w:date="2021-01-15T21:40:00Z">
              <w:r w:rsidRPr="0081173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6A1AD1C0" w14:textId="77777777" w:rsidR="00D14AF2" w:rsidRPr="00811733" w:rsidRDefault="00D14AF2" w:rsidP="00D14AF2">
            <w:pPr>
              <w:pStyle w:val="TAC"/>
              <w:rPr>
                <w:ins w:id="9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1EDB4AE" w14:textId="66273CF1" w:rsidR="00D14AF2" w:rsidRPr="00811733" w:rsidRDefault="00D14AF2" w:rsidP="00D14AF2">
            <w:pPr>
              <w:pStyle w:val="TAC"/>
              <w:rPr>
                <w:ins w:id="91" w:author="Kazuyoshi Uesaka" w:date="2021-01-15T21:40:00Z"/>
                <w:noProof/>
              </w:rPr>
            </w:pPr>
            <w:ins w:id="92" w:author="Kazuyoshi Uesaka" w:date="2021-02-02T14:54:00Z">
              <w:r w:rsidRPr="00811733">
                <w:rPr>
                  <w:noProof/>
                </w:rPr>
                <w:t>As specified in A.3.20.2.2</w:t>
              </w:r>
            </w:ins>
          </w:p>
        </w:tc>
        <w:tc>
          <w:tcPr>
            <w:tcW w:w="1402" w:type="pct"/>
            <w:tcBorders>
              <w:top w:val="single" w:sz="4" w:space="0" w:color="auto"/>
              <w:left w:val="single" w:sz="4" w:space="0" w:color="auto"/>
              <w:bottom w:val="single" w:sz="4" w:space="0" w:color="auto"/>
              <w:right w:val="single" w:sz="4" w:space="0" w:color="auto"/>
            </w:tcBorders>
          </w:tcPr>
          <w:p w14:paraId="37392957" w14:textId="77777777" w:rsidR="00D14AF2" w:rsidRPr="00811733" w:rsidRDefault="00D14AF2" w:rsidP="00D14AF2">
            <w:pPr>
              <w:pStyle w:val="TAC"/>
              <w:rPr>
                <w:ins w:id="93" w:author="Kazuyoshi Uesaka" w:date="2021-01-15T21:40:00Z"/>
                <w:noProof/>
              </w:rPr>
            </w:pPr>
          </w:p>
        </w:tc>
      </w:tr>
      <w:tr w:rsidR="00CF4725" w:rsidRPr="00811733" w14:paraId="4D513560" w14:textId="77777777" w:rsidTr="0011417F">
        <w:trPr>
          <w:trHeight w:val="92"/>
          <w:jc w:val="center"/>
          <w:ins w:id="9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978F07" w14:textId="77777777" w:rsidR="00CF4725" w:rsidRPr="00811733" w:rsidRDefault="00CF4725" w:rsidP="0011417F">
            <w:pPr>
              <w:pStyle w:val="TAL"/>
              <w:rPr>
                <w:ins w:id="95" w:author="Kazuyoshi Uesaka" w:date="2021-01-15T21:40:00Z"/>
                <w:noProof/>
                <w:lang w:val="it-IT"/>
              </w:rPr>
            </w:pPr>
            <w:ins w:id="96" w:author="Kazuyoshi Uesaka" w:date="2021-01-15T21:40:00Z">
              <w:r w:rsidRPr="0081173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4756ED63" w14:textId="77777777" w:rsidR="00CF4725" w:rsidRPr="00811733" w:rsidRDefault="00CF4725" w:rsidP="0011417F">
            <w:pPr>
              <w:pStyle w:val="TAL"/>
              <w:rPr>
                <w:ins w:id="97" w:author="Kazuyoshi Uesaka" w:date="2021-01-15T21:40:00Z"/>
                <w:noProof/>
                <w:lang w:val="it-IT"/>
              </w:rPr>
            </w:pPr>
            <w:ins w:id="9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CDDD3E4" w14:textId="77777777" w:rsidR="00CF4725" w:rsidRPr="00811733" w:rsidRDefault="00CF4725" w:rsidP="0011417F">
            <w:pPr>
              <w:pStyle w:val="TAC"/>
              <w:rPr>
                <w:ins w:id="99"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16C55F" w14:textId="77777777" w:rsidR="00CF4725" w:rsidRPr="00811733" w:rsidRDefault="00CF4725" w:rsidP="0011417F">
            <w:pPr>
              <w:pStyle w:val="TAC"/>
              <w:rPr>
                <w:ins w:id="100" w:author="Kazuyoshi Uesaka" w:date="2021-01-15T21:40:00Z"/>
                <w:noProof/>
              </w:rPr>
            </w:pPr>
            <w:ins w:id="101" w:author="Kazuyoshi Uesaka" w:date="2021-01-15T21:40:00Z">
              <w:r w:rsidRPr="0081173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259E8496" w14:textId="77777777" w:rsidR="00CF4725" w:rsidRPr="00811733" w:rsidRDefault="00CF4725" w:rsidP="0011417F">
            <w:pPr>
              <w:pStyle w:val="TAC"/>
              <w:rPr>
                <w:ins w:id="102" w:author="Kazuyoshi Uesaka" w:date="2021-01-15T21:40:00Z"/>
                <w:noProof/>
              </w:rPr>
            </w:pPr>
          </w:p>
        </w:tc>
      </w:tr>
      <w:tr w:rsidR="00CF4725" w:rsidRPr="00811733" w14:paraId="702F4177" w14:textId="77777777" w:rsidTr="0011417F">
        <w:trPr>
          <w:trHeight w:val="188"/>
          <w:jc w:val="center"/>
          <w:ins w:id="10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F797745" w14:textId="77777777" w:rsidR="00CF4725" w:rsidRPr="00811733" w:rsidRDefault="00CF4725" w:rsidP="0011417F">
            <w:pPr>
              <w:pStyle w:val="TAL"/>
              <w:rPr>
                <w:ins w:id="104" w:author="Kazuyoshi Uesaka" w:date="2021-01-15T21:40:00Z"/>
                <w:noProof/>
                <w:lang w:val="it-IT"/>
              </w:rPr>
            </w:pPr>
            <w:ins w:id="105" w:author="Kazuyoshi Uesaka" w:date="2021-01-15T21:40:00Z">
              <w:r w:rsidRPr="0081173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31E17247" w14:textId="77777777" w:rsidR="00CF4725" w:rsidRPr="00811733" w:rsidRDefault="00CF4725" w:rsidP="0011417F">
            <w:pPr>
              <w:pStyle w:val="TAL"/>
              <w:rPr>
                <w:ins w:id="106" w:author="Kazuyoshi Uesaka" w:date="2021-01-15T21:40:00Z"/>
                <w:noProof/>
                <w:lang w:val="it-IT"/>
              </w:rPr>
            </w:pPr>
            <w:ins w:id="10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30E9C9F6" w14:textId="77777777" w:rsidR="00CF4725" w:rsidRPr="00811733" w:rsidRDefault="00CF4725" w:rsidP="0011417F">
            <w:pPr>
              <w:pStyle w:val="TAC"/>
              <w:rPr>
                <w:ins w:id="108" w:author="Kazuyoshi Uesaka" w:date="2021-01-15T21:40:00Z"/>
                <w:noProof/>
                <w:lang w:val="it-IT"/>
              </w:rPr>
            </w:pPr>
            <w:ins w:id="109" w:author="Kazuyoshi Uesaka" w:date="2021-01-15T21:40:00Z">
              <w:r w:rsidRPr="0081173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13F5B6BD" w14:textId="77777777" w:rsidR="00CF4725" w:rsidRPr="00811733" w:rsidRDefault="00CF4725" w:rsidP="0011417F">
            <w:pPr>
              <w:pStyle w:val="TAC"/>
              <w:rPr>
                <w:ins w:id="110" w:author="Kazuyoshi Uesaka" w:date="2021-01-15T21:40:00Z"/>
                <w:noProof/>
              </w:rPr>
            </w:pPr>
            <w:ins w:id="111" w:author="Kazuyoshi Uesaka" w:date="2021-01-15T21:40:00Z">
              <w:r w:rsidRPr="0081173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5470385E" w14:textId="77777777" w:rsidR="00CF4725" w:rsidRPr="00811733" w:rsidRDefault="00CF4725" w:rsidP="0011417F">
            <w:pPr>
              <w:pStyle w:val="TAC"/>
              <w:rPr>
                <w:ins w:id="112" w:author="Kazuyoshi Uesaka" w:date="2021-01-15T21:40:00Z"/>
                <w:noProof/>
              </w:rPr>
            </w:pPr>
          </w:p>
        </w:tc>
      </w:tr>
      <w:tr w:rsidR="00CF4725" w:rsidRPr="00811733" w14:paraId="1C7FFDAB" w14:textId="77777777" w:rsidTr="0011417F">
        <w:trPr>
          <w:trHeight w:val="188"/>
          <w:jc w:val="center"/>
          <w:ins w:id="11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FEF71D5" w14:textId="77777777" w:rsidR="00CF4725" w:rsidRPr="00811733" w:rsidRDefault="00CF4725" w:rsidP="0011417F">
            <w:pPr>
              <w:pStyle w:val="TAL"/>
              <w:rPr>
                <w:ins w:id="114" w:author="Kazuyoshi Uesaka" w:date="2021-01-15T21:40:00Z"/>
                <w:noProof/>
                <w:lang w:val="it-IT"/>
              </w:rPr>
            </w:pPr>
            <w:ins w:id="115" w:author="Kazuyoshi Uesaka" w:date="2021-01-15T21:40:00Z">
              <w:r w:rsidRPr="0081173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7FEEDF1A" w14:textId="77777777" w:rsidR="00CF4725" w:rsidRPr="00811733" w:rsidRDefault="00CF4725" w:rsidP="0011417F">
            <w:pPr>
              <w:pStyle w:val="TAL"/>
              <w:rPr>
                <w:ins w:id="116" w:author="Kazuyoshi Uesaka" w:date="2021-01-15T21:40:00Z"/>
                <w:noProof/>
                <w:lang w:val="it-IT"/>
              </w:rPr>
            </w:pPr>
            <w:ins w:id="11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9F1E9C6" w14:textId="77777777" w:rsidR="00CF4725" w:rsidRPr="00811733" w:rsidRDefault="00CF4725" w:rsidP="0011417F">
            <w:pPr>
              <w:pStyle w:val="TAC"/>
              <w:rPr>
                <w:ins w:id="118"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0A21830" w14:textId="77777777" w:rsidR="00CF4725" w:rsidRPr="00811733" w:rsidRDefault="00CF4725" w:rsidP="0011417F">
            <w:pPr>
              <w:pStyle w:val="TAC"/>
              <w:rPr>
                <w:ins w:id="119" w:author="Kazuyoshi Uesaka" w:date="2021-01-15T21:40:00Z"/>
                <w:noProof/>
              </w:rPr>
            </w:pPr>
            <w:ins w:id="120" w:author="Kazuyoshi Uesaka" w:date="2021-01-15T21:40:00Z">
              <w:r w:rsidRPr="0081173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0586B951" w14:textId="77777777" w:rsidR="00CF4725" w:rsidRPr="00811733" w:rsidRDefault="00CF4725" w:rsidP="0011417F">
            <w:pPr>
              <w:pStyle w:val="TAC"/>
              <w:rPr>
                <w:ins w:id="121" w:author="Kazuyoshi Uesaka" w:date="2021-01-15T21:40:00Z"/>
                <w:noProof/>
              </w:rPr>
            </w:pPr>
          </w:p>
        </w:tc>
      </w:tr>
      <w:tr w:rsidR="00CF4725" w:rsidRPr="00811733" w14:paraId="6AE894A8" w14:textId="77777777" w:rsidTr="0011417F">
        <w:trPr>
          <w:trHeight w:val="188"/>
          <w:jc w:val="center"/>
          <w:ins w:id="122"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5334729" w14:textId="77777777" w:rsidR="00CF4725" w:rsidRPr="00811733" w:rsidRDefault="00CF4725" w:rsidP="0011417F">
            <w:pPr>
              <w:pStyle w:val="TAL"/>
              <w:rPr>
                <w:ins w:id="123" w:author="Kazuyoshi Uesaka" w:date="2021-01-15T21:40:00Z"/>
                <w:noProof/>
                <w:lang w:val="it-IT"/>
              </w:rPr>
            </w:pPr>
            <w:ins w:id="124" w:author="Kazuyoshi Uesaka" w:date="2021-01-15T21:40:00Z">
              <w:r w:rsidRPr="0081173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4B3DD905" w14:textId="77777777" w:rsidR="00CF4725" w:rsidRPr="00811733" w:rsidRDefault="00CF4725" w:rsidP="0011417F">
            <w:pPr>
              <w:pStyle w:val="TAL"/>
              <w:rPr>
                <w:ins w:id="125" w:author="Kazuyoshi Uesaka" w:date="2021-01-15T21:40:00Z"/>
                <w:noProof/>
                <w:lang w:val="it-IT"/>
              </w:rPr>
            </w:pPr>
            <w:ins w:id="126"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1EBB68AA" w14:textId="77777777" w:rsidR="00CF4725" w:rsidRPr="00811733" w:rsidRDefault="00CF4725" w:rsidP="0011417F">
            <w:pPr>
              <w:pStyle w:val="TAC"/>
              <w:rPr>
                <w:ins w:id="127"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6AAFF0D" w14:textId="77777777" w:rsidR="00CF4725" w:rsidRPr="00811733" w:rsidRDefault="00CF4725" w:rsidP="0011417F">
            <w:pPr>
              <w:pStyle w:val="TAC"/>
              <w:rPr>
                <w:ins w:id="128" w:author="Kazuyoshi Uesaka" w:date="2021-01-15T21:40:00Z"/>
                <w:noProof/>
              </w:rPr>
            </w:pPr>
            <w:ins w:id="129" w:author="Kazuyoshi Uesaka" w:date="2021-01-15T21:40:00Z">
              <w:r w:rsidRPr="0081173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39075F87" w14:textId="77777777" w:rsidR="00CF4725" w:rsidRPr="00811733" w:rsidRDefault="00CF4725" w:rsidP="0011417F">
            <w:pPr>
              <w:pStyle w:val="TAC"/>
              <w:rPr>
                <w:ins w:id="130" w:author="Kazuyoshi Uesaka" w:date="2021-01-15T21:40:00Z"/>
                <w:noProof/>
              </w:rPr>
            </w:pPr>
          </w:p>
        </w:tc>
      </w:tr>
      <w:tr w:rsidR="00CF4725" w:rsidRPr="00811733" w14:paraId="75CC5E51" w14:textId="77777777" w:rsidTr="0011417F">
        <w:trPr>
          <w:trHeight w:val="188"/>
          <w:jc w:val="center"/>
          <w:ins w:id="131"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79BF055" w14:textId="77777777" w:rsidR="00CF4725" w:rsidRPr="00811733" w:rsidRDefault="00CF4725" w:rsidP="0011417F">
            <w:pPr>
              <w:pStyle w:val="TAL"/>
              <w:rPr>
                <w:ins w:id="132" w:author="Kazuyoshi Uesaka" w:date="2021-01-15T21:40:00Z"/>
                <w:noProof/>
                <w:lang w:val="it-IT"/>
              </w:rPr>
            </w:pPr>
            <w:ins w:id="133" w:author="Kazuyoshi Uesaka" w:date="2021-01-15T21:40:00Z">
              <w:r w:rsidRPr="0081173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45FDE19" w14:textId="77777777" w:rsidR="00CF4725" w:rsidRPr="00811733" w:rsidRDefault="00CF4725" w:rsidP="0011417F">
            <w:pPr>
              <w:pStyle w:val="TAL"/>
              <w:rPr>
                <w:ins w:id="134" w:author="Kazuyoshi Uesaka" w:date="2021-01-15T21:40:00Z"/>
                <w:noProof/>
                <w:lang w:val="it-IT"/>
              </w:rPr>
            </w:pPr>
            <w:ins w:id="135"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CD82A3D" w14:textId="77777777" w:rsidR="00CF4725" w:rsidRPr="00811733" w:rsidRDefault="00CF4725" w:rsidP="0011417F">
            <w:pPr>
              <w:pStyle w:val="TAC"/>
              <w:rPr>
                <w:ins w:id="136"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BD95919" w14:textId="77777777" w:rsidR="00CF4725" w:rsidRPr="00811733" w:rsidRDefault="00CF4725" w:rsidP="0011417F">
            <w:pPr>
              <w:pStyle w:val="TAC"/>
              <w:rPr>
                <w:ins w:id="137" w:author="Kazuyoshi Uesaka" w:date="2021-01-15T21:40:00Z"/>
                <w:noProof/>
              </w:rPr>
            </w:pPr>
            <w:ins w:id="138" w:author="Kazuyoshi Uesaka" w:date="2021-01-15T21:40:00Z">
              <w:r w:rsidRPr="0081173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0C3C065A" w14:textId="77777777" w:rsidR="00CF4725" w:rsidRPr="00811733" w:rsidRDefault="00CF4725" w:rsidP="0011417F">
            <w:pPr>
              <w:pStyle w:val="TAC"/>
              <w:rPr>
                <w:ins w:id="139" w:author="Kazuyoshi Uesaka" w:date="2021-01-15T21:40:00Z"/>
                <w:noProof/>
              </w:rPr>
            </w:pPr>
          </w:p>
        </w:tc>
      </w:tr>
      <w:tr w:rsidR="00CF4725" w:rsidRPr="00811733" w14:paraId="2C51865B" w14:textId="77777777" w:rsidTr="0011417F">
        <w:trPr>
          <w:trHeight w:val="188"/>
          <w:jc w:val="center"/>
          <w:ins w:id="140"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C4B4F66" w14:textId="77777777" w:rsidR="00CF4725" w:rsidRPr="00811733" w:rsidRDefault="00CF4725" w:rsidP="0011417F">
            <w:pPr>
              <w:pStyle w:val="TAL"/>
              <w:rPr>
                <w:ins w:id="141" w:author="Kazuyoshi Uesaka" w:date="2021-01-15T21:40:00Z"/>
                <w:noProof/>
                <w:lang w:val="it-IT"/>
              </w:rPr>
            </w:pPr>
            <w:ins w:id="142" w:author="Kazuyoshi Uesaka" w:date="2021-01-15T21:40:00Z">
              <w:r w:rsidRPr="0081173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031CD34" w14:textId="77777777" w:rsidR="00CF4725" w:rsidRPr="00811733" w:rsidRDefault="00CF4725" w:rsidP="0011417F">
            <w:pPr>
              <w:pStyle w:val="TAL"/>
              <w:rPr>
                <w:ins w:id="143" w:author="Kazuyoshi Uesaka" w:date="2021-01-15T21:40:00Z"/>
                <w:noProof/>
                <w:lang w:val="it-IT"/>
              </w:rPr>
            </w:pPr>
            <w:ins w:id="144"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19A12DF" w14:textId="77777777" w:rsidR="00CF4725" w:rsidRPr="00811733" w:rsidRDefault="00CF4725" w:rsidP="0011417F">
            <w:pPr>
              <w:pStyle w:val="TAC"/>
              <w:rPr>
                <w:ins w:id="14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D2935C" w14:textId="77777777" w:rsidR="00CF4725" w:rsidRPr="00811733" w:rsidRDefault="00CF4725" w:rsidP="0011417F">
            <w:pPr>
              <w:pStyle w:val="TAC"/>
              <w:rPr>
                <w:ins w:id="146" w:author="Kazuyoshi Uesaka" w:date="2021-01-15T21:40:00Z"/>
                <w:noProof/>
              </w:rPr>
            </w:pPr>
            <w:ins w:id="147" w:author="Kazuyoshi Uesaka" w:date="2021-01-15T21:40:00Z">
              <w:r w:rsidRPr="0081173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3F6BF98E" w14:textId="77777777" w:rsidR="00CF4725" w:rsidRPr="00811733" w:rsidRDefault="00CF4725" w:rsidP="0011417F">
            <w:pPr>
              <w:pStyle w:val="TAC"/>
              <w:rPr>
                <w:ins w:id="148" w:author="Kazuyoshi Uesaka" w:date="2021-01-15T21:40:00Z"/>
                <w:noProof/>
              </w:rPr>
            </w:pPr>
          </w:p>
        </w:tc>
      </w:tr>
      <w:tr w:rsidR="00CF4725" w:rsidRPr="00811733" w14:paraId="4FF46936" w14:textId="77777777" w:rsidTr="0011417F">
        <w:trPr>
          <w:trHeight w:val="188"/>
          <w:jc w:val="center"/>
          <w:ins w:id="149"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9C110C" w14:textId="77777777" w:rsidR="00CF4725" w:rsidRPr="00811733" w:rsidRDefault="00CF4725" w:rsidP="0011417F">
            <w:pPr>
              <w:pStyle w:val="TAL"/>
              <w:rPr>
                <w:ins w:id="150" w:author="Kazuyoshi Uesaka" w:date="2021-01-15T21:40:00Z"/>
                <w:noProof/>
                <w:lang w:val="it-IT"/>
              </w:rPr>
            </w:pPr>
            <w:ins w:id="151" w:author="Kazuyoshi Uesaka" w:date="2021-01-15T21:40:00Z">
              <w:r w:rsidRPr="0081173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5446D7D8" w14:textId="77777777" w:rsidR="00CF4725" w:rsidRPr="00811733" w:rsidRDefault="00CF4725" w:rsidP="0011417F">
            <w:pPr>
              <w:pStyle w:val="TAL"/>
              <w:rPr>
                <w:ins w:id="152" w:author="Kazuyoshi Uesaka" w:date="2021-01-15T21:40:00Z"/>
                <w:noProof/>
                <w:lang w:val="it-IT"/>
              </w:rPr>
            </w:pPr>
            <w:ins w:id="153"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D3552E" w14:textId="77777777" w:rsidR="00CF4725" w:rsidRPr="00811733" w:rsidRDefault="00CF4725" w:rsidP="0011417F">
            <w:pPr>
              <w:pStyle w:val="TAC"/>
              <w:rPr>
                <w:ins w:id="154"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7AC24" w14:textId="77777777" w:rsidR="00CF4725" w:rsidRPr="00811733" w:rsidRDefault="00CF4725" w:rsidP="0011417F">
            <w:pPr>
              <w:pStyle w:val="TAC"/>
              <w:rPr>
                <w:ins w:id="155" w:author="Kazuyoshi Uesaka" w:date="2021-01-15T21:40:00Z"/>
                <w:noProof/>
              </w:rPr>
            </w:pPr>
            <w:ins w:id="156" w:author="Kazuyoshi Uesaka" w:date="2021-01-15T21:40:00Z">
              <w:r w:rsidRPr="0081173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1413A02C" w14:textId="77777777" w:rsidR="00CF4725" w:rsidRPr="00811733" w:rsidRDefault="00CF4725" w:rsidP="0011417F">
            <w:pPr>
              <w:pStyle w:val="TAC"/>
              <w:rPr>
                <w:ins w:id="157" w:author="Kazuyoshi Uesaka" w:date="2021-01-15T21:40:00Z"/>
                <w:noProof/>
              </w:rPr>
            </w:pPr>
          </w:p>
        </w:tc>
      </w:tr>
      <w:tr w:rsidR="00CF4725" w:rsidRPr="00811733" w14:paraId="052D3258" w14:textId="77777777" w:rsidTr="0011417F">
        <w:trPr>
          <w:trHeight w:val="188"/>
          <w:jc w:val="center"/>
          <w:ins w:id="158"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75236B" w14:textId="77777777" w:rsidR="00CF4725" w:rsidRPr="00811733" w:rsidRDefault="00CF4725" w:rsidP="0011417F">
            <w:pPr>
              <w:pStyle w:val="TAL"/>
              <w:rPr>
                <w:ins w:id="159" w:author="Kazuyoshi Uesaka" w:date="2021-01-15T21:40:00Z"/>
                <w:noProof/>
              </w:rPr>
            </w:pPr>
            <w:ins w:id="160" w:author="Kazuyoshi Uesaka" w:date="2021-01-15T21:40:00Z">
              <w:r w:rsidRPr="0081173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1EDCA1CE" w14:textId="77777777" w:rsidR="00CF4725" w:rsidRPr="00811733" w:rsidRDefault="00CF4725" w:rsidP="0011417F">
            <w:pPr>
              <w:pStyle w:val="TAL"/>
              <w:rPr>
                <w:ins w:id="161" w:author="Kazuyoshi Uesaka" w:date="2021-01-15T21:40:00Z"/>
                <w:noProof/>
                <w:lang w:val="it-IT"/>
              </w:rPr>
            </w:pPr>
            <w:ins w:id="162"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1381EE6" w14:textId="77777777" w:rsidR="00CF4725" w:rsidRPr="00811733" w:rsidRDefault="00CF4725" w:rsidP="0011417F">
            <w:pPr>
              <w:pStyle w:val="TAC"/>
              <w:rPr>
                <w:ins w:id="16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0626D6" w14:textId="77777777" w:rsidR="00CF4725" w:rsidRPr="00811733" w:rsidRDefault="00CF4725" w:rsidP="0011417F">
            <w:pPr>
              <w:pStyle w:val="TAC"/>
              <w:rPr>
                <w:ins w:id="164" w:author="Kazuyoshi Uesaka" w:date="2021-01-15T21:40:00Z"/>
                <w:noProof/>
              </w:rPr>
            </w:pPr>
            <w:ins w:id="165" w:author="Kazuyoshi Uesaka" w:date="2021-01-15T21:40:00Z">
              <w:r w:rsidRPr="00811733">
                <w:t>[CR.1.1 CCA]</w:t>
              </w:r>
            </w:ins>
          </w:p>
        </w:tc>
        <w:tc>
          <w:tcPr>
            <w:tcW w:w="1402" w:type="pct"/>
            <w:tcBorders>
              <w:top w:val="single" w:sz="4" w:space="0" w:color="auto"/>
              <w:left w:val="single" w:sz="4" w:space="0" w:color="auto"/>
              <w:bottom w:val="single" w:sz="4" w:space="0" w:color="auto"/>
              <w:right w:val="single" w:sz="4" w:space="0" w:color="auto"/>
            </w:tcBorders>
          </w:tcPr>
          <w:p w14:paraId="540CABF2" w14:textId="77777777" w:rsidR="00CF4725" w:rsidRPr="00811733" w:rsidRDefault="00CF4725" w:rsidP="0011417F">
            <w:pPr>
              <w:pStyle w:val="TAC"/>
              <w:rPr>
                <w:ins w:id="166" w:author="Kazuyoshi Uesaka" w:date="2021-01-15T21:40:00Z"/>
                <w:noProof/>
              </w:rPr>
            </w:pPr>
          </w:p>
        </w:tc>
      </w:tr>
      <w:tr w:rsidR="00CF4725" w:rsidRPr="00811733" w14:paraId="769B719F" w14:textId="77777777" w:rsidTr="0011417F">
        <w:trPr>
          <w:trHeight w:val="124"/>
          <w:jc w:val="center"/>
          <w:ins w:id="167"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1F0FBC3" w14:textId="77777777" w:rsidR="00CF4725" w:rsidRPr="00811733" w:rsidRDefault="00CF4725" w:rsidP="0011417F">
            <w:pPr>
              <w:pStyle w:val="TAL"/>
              <w:rPr>
                <w:ins w:id="168" w:author="Kazuyoshi Uesaka" w:date="2021-01-15T21:40:00Z"/>
                <w:noProof/>
              </w:rPr>
            </w:pPr>
            <w:ins w:id="169" w:author="Kazuyoshi Uesaka" w:date="2021-01-15T21:40:00Z">
              <w:r w:rsidRPr="0081173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04F73E9C" w14:textId="77777777" w:rsidR="00CF4725" w:rsidRPr="00811733" w:rsidRDefault="00CF4725" w:rsidP="0011417F">
            <w:pPr>
              <w:pStyle w:val="TAL"/>
              <w:rPr>
                <w:ins w:id="170" w:author="Kazuyoshi Uesaka" w:date="2021-01-15T21:40:00Z"/>
                <w:noProof/>
                <w:lang w:val="it-IT"/>
              </w:rPr>
            </w:pPr>
            <w:ins w:id="171"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C29A730" w14:textId="77777777" w:rsidR="00CF4725" w:rsidRPr="00811733" w:rsidRDefault="00CF4725" w:rsidP="0011417F">
            <w:pPr>
              <w:pStyle w:val="TAC"/>
              <w:rPr>
                <w:ins w:id="17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F9EFA" w14:textId="14185C60" w:rsidR="00CF4725" w:rsidRPr="00811733" w:rsidRDefault="00B47172" w:rsidP="0011417F">
            <w:pPr>
              <w:pStyle w:val="TAC"/>
              <w:rPr>
                <w:ins w:id="173" w:author="Kazuyoshi Uesaka" w:date="2021-01-15T21:40:00Z"/>
                <w:noProof/>
              </w:rPr>
            </w:pPr>
            <w:ins w:id="174" w:author="Kazuyoshi Uesaka" w:date="2021-02-02T15:10:00Z">
              <w:r w:rsidRPr="00811733">
                <w:t>TBD</w:t>
              </w:r>
            </w:ins>
          </w:p>
        </w:tc>
        <w:tc>
          <w:tcPr>
            <w:tcW w:w="1402" w:type="pct"/>
            <w:tcBorders>
              <w:top w:val="single" w:sz="4" w:space="0" w:color="auto"/>
              <w:left w:val="single" w:sz="4" w:space="0" w:color="auto"/>
              <w:bottom w:val="single" w:sz="4" w:space="0" w:color="auto"/>
              <w:right w:val="single" w:sz="4" w:space="0" w:color="auto"/>
            </w:tcBorders>
          </w:tcPr>
          <w:p w14:paraId="5D829BAF" w14:textId="77777777" w:rsidR="00CF4725" w:rsidRPr="00811733" w:rsidRDefault="00CF4725" w:rsidP="0011417F">
            <w:pPr>
              <w:pStyle w:val="TAC"/>
              <w:rPr>
                <w:ins w:id="175" w:author="Kazuyoshi Uesaka" w:date="2021-01-15T21:40:00Z"/>
                <w:noProof/>
              </w:rPr>
            </w:pPr>
          </w:p>
        </w:tc>
      </w:tr>
      <w:tr w:rsidR="00CF4725" w:rsidRPr="00811733" w14:paraId="3A1CFB52" w14:textId="77777777" w:rsidTr="0011417F">
        <w:trPr>
          <w:trHeight w:val="222"/>
          <w:jc w:val="center"/>
          <w:ins w:id="176"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462D3ED" w14:textId="77777777" w:rsidR="00CF4725" w:rsidRPr="00811733" w:rsidRDefault="00CF4725" w:rsidP="0011417F">
            <w:pPr>
              <w:pStyle w:val="TAL"/>
              <w:rPr>
                <w:ins w:id="177" w:author="Kazuyoshi Uesaka" w:date="2021-01-15T21:40:00Z"/>
                <w:noProof/>
              </w:rPr>
            </w:pPr>
            <w:ins w:id="178" w:author="Kazuyoshi Uesaka" w:date="2021-01-15T21:40:00Z">
              <w:r w:rsidRPr="0081173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E690BFB" w14:textId="77777777" w:rsidR="00CF4725" w:rsidRPr="00811733" w:rsidRDefault="00CF4725" w:rsidP="0011417F">
            <w:pPr>
              <w:pStyle w:val="TAL"/>
              <w:rPr>
                <w:ins w:id="179" w:author="Kazuyoshi Uesaka" w:date="2021-01-15T21:40:00Z"/>
                <w:noProof/>
                <w:lang w:val="it-IT"/>
              </w:rPr>
            </w:pPr>
            <w:ins w:id="180"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EFD70B4" w14:textId="77777777" w:rsidR="00CF4725" w:rsidRPr="00811733" w:rsidRDefault="00CF4725" w:rsidP="0011417F">
            <w:pPr>
              <w:pStyle w:val="TAC"/>
              <w:rPr>
                <w:ins w:id="18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D97F09" w14:textId="77777777" w:rsidR="00CF4725" w:rsidRPr="00811733" w:rsidRDefault="00CF4725" w:rsidP="0011417F">
            <w:pPr>
              <w:pStyle w:val="TAC"/>
              <w:rPr>
                <w:ins w:id="182" w:author="Kazuyoshi Uesaka" w:date="2021-01-15T21:40:00Z"/>
                <w:noProof/>
              </w:rPr>
            </w:pPr>
            <w:ins w:id="183" w:author="Kazuyoshi Uesaka" w:date="2021-01-15T21:40:00Z">
              <w:r w:rsidRPr="00811733">
                <w:t>[DBT.1]</w:t>
              </w:r>
            </w:ins>
          </w:p>
        </w:tc>
        <w:tc>
          <w:tcPr>
            <w:tcW w:w="1402" w:type="pct"/>
            <w:tcBorders>
              <w:top w:val="single" w:sz="4" w:space="0" w:color="auto"/>
              <w:left w:val="single" w:sz="4" w:space="0" w:color="auto"/>
              <w:bottom w:val="single" w:sz="4" w:space="0" w:color="auto"/>
              <w:right w:val="single" w:sz="4" w:space="0" w:color="auto"/>
            </w:tcBorders>
          </w:tcPr>
          <w:p w14:paraId="01EB475A" w14:textId="77777777" w:rsidR="00CF4725" w:rsidRPr="00811733" w:rsidRDefault="00CF4725" w:rsidP="0011417F">
            <w:pPr>
              <w:pStyle w:val="TAC"/>
              <w:rPr>
                <w:ins w:id="184" w:author="Kazuyoshi Uesaka" w:date="2021-01-15T21:40:00Z"/>
                <w:noProof/>
              </w:rPr>
            </w:pPr>
          </w:p>
        </w:tc>
      </w:tr>
      <w:tr w:rsidR="00CF4725" w:rsidRPr="00811733" w14:paraId="49E98006" w14:textId="77777777" w:rsidTr="0011417F">
        <w:trPr>
          <w:trHeight w:val="283"/>
          <w:jc w:val="center"/>
          <w:ins w:id="18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4E25867" w14:textId="77777777" w:rsidR="00CF4725" w:rsidRPr="00811733" w:rsidRDefault="00CF4725" w:rsidP="0011417F">
            <w:pPr>
              <w:pStyle w:val="TAL"/>
              <w:rPr>
                <w:ins w:id="186" w:author="Kazuyoshi Uesaka" w:date="2021-01-15T21:40:00Z"/>
                <w:noProof/>
              </w:rPr>
            </w:pPr>
            <w:ins w:id="187" w:author="Kazuyoshi Uesaka" w:date="2021-01-15T21:40:00Z">
              <w:r w:rsidRPr="0081173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7A662934" w14:textId="77777777" w:rsidR="00CF4725" w:rsidRPr="00811733" w:rsidRDefault="00CF4725" w:rsidP="0011417F">
            <w:pPr>
              <w:pStyle w:val="TAL"/>
              <w:rPr>
                <w:ins w:id="188" w:author="Kazuyoshi Uesaka" w:date="2021-01-15T21:40:00Z"/>
                <w:noProof/>
                <w:lang w:val="it-IT"/>
              </w:rPr>
            </w:pPr>
            <w:ins w:id="189"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479C2A" w14:textId="77777777" w:rsidR="00CF4725" w:rsidRPr="00811733" w:rsidRDefault="00CF4725" w:rsidP="0011417F">
            <w:pPr>
              <w:pStyle w:val="TAC"/>
              <w:rPr>
                <w:ins w:id="19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23EBCDE" w14:textId="77777777" w:rsidR="00CF4725" w:rsidRPr="00811733" w:rsidRDefault="00CF4725" w:rsidP="0011417F">
            <w:pPr>
              <w:pStyle w:val="TAC"/>
              <w:rPr>
                <w:ins w:id="191" w:author="Kazuyoshi Uesaka" w:date="2021-01-15T21:40:00Z"/>
                <w:noProof/>
              </w:rPr>
            </w:pPr>
            <w:ins w:id="192" w:author="Kazuyoshi Uesaka" w:date="2021-01-15T21:40:00Z">
              <w:r w:rsidRPr="0081173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5BE060AC" w14:textId="77777777" w:rsidR="00CF4725" w:rsidRPr="00811733" w:rsidRDefault="00CF4725" w:rsidP="0011417F">
            <w:pPr>
              <w:pStyle w:val="TAC"/>
              <w:rPr>
                <w:ins w:id="193" w:author="Kazuyoshi Uesaka" w:date="2021-01-15T21:40:00Z"/>
                <w:noProof/>
              </w:rPr>
            </w:pPr>
          </w:p>
        </w:tc>
      </w:tr>
      <w:tr w:rsidR="00CF4725" w:rsidRPr="00811733" w14:paraId="7EAFFFBB" w14:textId="77777777" w:rsidTr="0011417F">
        <w:trPr>
          <w:trHeight w:val="283"/>
          <w:jc w:val="center"/>
          <w:ins w:id="19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DE14258" w14:textId="77777777" w:rsidR="00CF4725" w:rsidRPr="00811733" w:rsidRDefault="00CF4725" w:rsidP="0011417F">
            <w:pPr>
              <w:pStyle w:val="TAL"/>
              <w:rPr>
                <w:ins w:id="195" w:author="Kazuyoshi Uesaka" w:date="2021-01-15T21:40:00Z"/>
                <w:noProof/>
              </w:rPr>
            </w:pPr>
            <w:ins w:id="196" w:author="Kazuyoshi Uesaka" w:date="2021-01-15T21:40:00Z">
              <w:r w:rsidRPr="00811733">
                <w:rPr>
                  <w:noProof/>
                </w:rPr>
                <w:t xml:space="preserve">PRACH </w:t>
              </w:r>
              <w:r w:rsidRPr="0081173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65BAED7A" w14:textId="77777777" w:rsidR="00CF4725" w:rsidRPr="00811733" w:rsidRDefault="00CF4725" w:rsidP="0011417F">
            <w:pPr>
              <w:pStyle w:val="TAL"/>
              <w:rPr>
                <w:ins w:id="197" w:author="Kazuyoshi Uesaka" w:date="2021-01-15T21:40:00Z"/>
                <w:noProof/>
                <w:lang w:val="it-IT"/>
              </w:rPr>
            </w:pPr>
            <w:ins w:id="19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4F355469" w14:textId="77777777" w:rsidR="00CF4725" w:rsidRPr="00811733" w:rsidRDefault="00CF4725" w:rsidP="0011417F">
            <w:pPr>
              <w:pStyle w:val="TAC"/>
              <w:rPr>
                <w:ins w:id="19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F419FC" w14:textId="77777777" w:rsidR="00CF4725" w:rsidRPr="00811733" w:rsidRDefault="00CF4725" w:rsidP="0011417F">
            <w:pPr>
              <w:pStyle w:val="TAC"/>
              <w:rPr>
                <w:ins w:id="200" w:author="Kazuyoshi Uesaka" w:date="2021-01-15T21:40:00Z"/>
                <w:noProof/>
              </w:rPr>
            </w:pPr>
            <w:ins w:id="201" w:author="Kazuyoshi Uesaka" w:date="2021-01-15T21:40:00Z">
              <w:r w:rsidRPr="0081173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E95AA37" w14:textId="77777777" w:rsidR="00CF4725" w:rsidRPr="00811733" w:rsidRDefault="00CF4725" w:rsidP="0011417F">
            <w:pPr>
              <w:pStyle w:val="TAC"/>
              <w:rPr>
                <w:ins w:id="202" w:author="Kazuyoshi Uesaka" w:date="2021-01-15T21:40:00Z"/>
                <w:noProof/>
              </w:rPr>
            </w:pPr>
          </w:p>
        </w:tc>
      </w:tr>
      <w:tr w:rsidR="00CF4725" w:rsidRPr="00811733" w14:paraId="4CE83AA6" w14:textId="77777777" w:rsidTr="0011417F">
        <w:trPr>
          <w:trHeight w:val="163"/>
          <w:jc w:val="center"/>
          <w:ins w:id="20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0F29D99" w14:textId="77777777" w:rsidR="00CF4725" w:rsidRPr="00811733" w:rsidRDefault="00CF4725" w:rsidP="0011417F">
            <w:pPr>
              <w:pStyle w:val="TAL"/>
              <w:rPr>
                <w:ins w:id="204" w:author="Kazuyoshi Uesaka" w:date="2021-01-15T21:40:00Z"/>
                <w:noProof/>
              </w:rPr>
            </w:pPr>
            <w:ins w:id="205" w:author="Kazuyoshi Uesaka" w:date="2021-01-15T21:40:00Z">
              <w:r w:rsidRPr="00811733">
                <w:rPr>
                  <w:noProof/>
                </w:rPr>
                <w:t>SSB Index assigned as BFD RS (q</w:t>
              </w:r>
              <w:r w:rsidRPr="00811733">
                <w:rPr>
                  <w:noProof/>
                  <w:vertAlign w:val="subscript"/>
                </w:rPr>
                <w:t>0</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3694C961" w14:textId="77777777" w:rsidR="00CF4725" w:rsidRPr="00811733" w:rsidRDefault="00CF4725" w:rsidP="0011417F">
            <w:pPr>
              <w:pStyle w:val="TAC"/>
              <w:rPr>
                <w:ins w:id="20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E5D11" w14:textId="77777777" w:rsidR="00CF4725" w:rsidRPr="00811733" w:rsidRDefault="00CF4725" w:rsidP="0011417F">
            <w:pPr>
              <w:pStyle w:val="TAC"/>
              <w:rPr>
                <w:ins w:id="207" w:author="Kazuyoshi Uesaka" w:date="2021-01-15T21:40:00Z"/>
                <w:noProof/>
              </w:rPr>
            </w:pPr>
            <w:ins w:id="208"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2D450BF3" w14:textId="77777777" w:rsidR="00CF4725" w:rsidRPr="00811733" w:rsidRDefault="00CF4725" w:rsidP="0011417F">
            <w:pPr>
              <w:pStyle w:val="TAC"/>
              <w:rPr>
                <w:ins w:id="209" w:author="Kazuyoshi Uesaka" w:date="2021-01-15T21:40:00Z"/>
                <w:noProof/>
              </w:rPr>
            </w:pPr>
          </w:p>
        </w:tc>
      </w:tr>
      <w:tr w:rsidR="00CF4725" w:rsidRPr="00811733" w14:paraId="68EC9759" w14:textId="77777777" w:rsidTr="0011417F">
        <w:trPr>
          <w:trHeight w:val="163"/>
          <w:jc w:val="center"/>
          <w:ins w:id="21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1ED630" w14:textId="77777777" w:rsidR="00CF4725" w:rsidRPr="00811733" w:rsidRDefault="00CF4725" w:rsidP="0011417F">
            <w:pPr>
              <w:pStyle w:val="TAL"/>
              <w:rPr>
                <w:ins w:id="211" w:author="Kazuyoshi Uesaka" w:date="2021-01-15T21:40:00Z"/>
                <w:noProof/>
              </w:rPr>
            </w:pPr>
            <w:ins w:id="212" w:author="Kazuyoshi Uesaka" w:date="2021-01-15T21:40:00Z">
              <w:r w:rsidRPr="00811733">
                <w:rPr>
                  <w:noProof/>
                </w:rPr>
                <w:t>SSB Index assigned as CBD RS (q</w:t>
              </w:r>
              <w:r w:rsidRPr="00811733">
                <w:rPr>
                  <w:noProof/>
                  <w:vertAlign w:val="subscript"/>
                </w:rPr>
                <w:t>1</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2E0BA7C9" w14:textId="77777777" w:rsidR="00CF4725" w:rsidRPr="00811733" w:rsidRDefault="00CF4725" w:rsidP="0011417F">
            <w:pPr>
              <w:pStyle w:val="TAC"/>
              <w:rPr>
                <w:ins w:id="21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309447" w14:textId="77777777" w:rsidR="00CF4725" w:rsidRPr="00811733" w:rsidRDefault="00CF4725" w:rsidP="0011417F">
            <w:pPr>
              <w:pStyle w:val="TAC"/>
              <w:rPr>
                <w:ins w:id="214" w:author="Kazuyoshi Uesaka" w:date="2021-01-15T21:40:00Z"/>
                <w:noProof/>
              </w:rPr>
            </w:pPr>
            <w:ins w:id="215"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32B51B7F" w14:textId="77777777" w:rsidR="00CF4725" w:rsidRPr="00811733" w:rsidRDefault="00CF4725" w:rsidP="0011417F">
            <w:pPr>
              <w:pStyle w:val="TAC"/>
              <w:rPr>
                <w:ins w:id="216" w:author="Kazuyoshi Uesaka" w:date="2021-01-15T21:40:00Z"/>
                <w:noProof/>
              </w:rPr>
            </w:pPr>
          </w:p>
        </w:tc>
      </w:tr>
      <w:tr w:rsidR="00CF4725" w:rsidRPr="00811733" w14:paraId="5DC20285" w14:textId="77777777" w:rsidTr="0011417F">
        <w:trPr>
          <w:trHeight w:val="175"/>
          <w:jc w:val="center"/>
          <w:ins w:id="21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7724B8" w14:textId="77777777" w:rsidR="00CF4725" w:rsidRPr="00811733" w:rsidRDefault="00CF4725" w:rsidP="0011417F">
            <w:pPr>
              <w:pStyle w:val="TAL"/>
              <w:rPr>
                <w:ins w:id="218" w:author="Kazuyoshi Uesaka" w:date="2021-01-15T21:40:00Z"/>
                <w:noProof/>
              </w:rPr>
            </w:pPr>
            <w:ins w:id="219" w:author="Kazuyoshi Uesaka" w:date="2021-01-15T21:40:00Z">
              <w:r w:rsidRPr="0081173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10C89C8F" w14:textId="77777777" w:rsidR="00CF4725" w:rsidRPr="00811733" w:rsidRDefault="00CF4725" w:rsidP="0011417F">
            <w:pPr>
              <w:pStyle w:val="TAC"/>
              <w:rPr>
                <w:ins w:id="22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B2ADB22" w14:textId="77777777" w:rsidR="00CF4725" w:rsidRPr="00811733" w:rsidRDefault="00CF4725" w:rsidP="0011417F">
            <w:pPr>
              <w:pStyle w:val="TAC"/>
              <w:rPr>
                <w:ins w:id="221" w:author="Kazuyoshi Uesaka" w:date="2021-01-15T21:40:00Z"/>
                <w:noProof/>
              </w:rPr>
            </w:pPr>
            <w:ins w:id="222" w:author="Kazuyoshi Uesaka" w:date="2021-01-15T21:40:00Z">
              <w:r w:rsidRPr="0081173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3625A89B" w14:textId="77777777" w:rsidR="00CF4725" w:rsidRPr="00811733" w:rsidRDefault="00CF4725" w:rsidP="0011417F">
            <w:pPr>
              <w:pStyle w:val="TAC"/>
              <w:rPr>
                <w:ins w:id="223" w:author="Kazuyoshi Uesaka" w:date="2021-01-15T21:40:00Z"/>
                <w:noProof/>
              </w:rPr>
            </w:pPr>
          </w:p>
        </w:tc>
      </w:tr>
      <w:tr w:rsidR="00CF4725" w:rsidRPr="00811733" w14:paraId="3438F413" w14:textId="77777777" w:rsidTr="0011417F">
        <w:trPr>
          <w:trHeight w:val="163"/>
          <w:jc w:val="center"/>
          <w:ins w:id="22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6E79BB4" w14:textId="77777777" w:rsidR="00CF4725" w:rsidRPr="00811733" w:rsidRDefault="00CF4725" w:rsidP="0011417F">
            <w:pPr>
              <w:pStyle w:val="TAL"/>
              <w:rPr>
                <w:ins w:id="225" w:author="Kazuyoshi Uesaka" w:date="2021-01-15T21:40:00Z"/>
                <w:noProof/>
              </w:rPr>
            </w:pPr>
            <w:ins w:id="226" w:author="Kazuyoshi Uesaka" w:date="2021-01-15T21:40:00Z">
              <w:r w:rsidRPr="00811733">
                <w:rPr>
                  <w:noProof/>
                </w:rPr>
                <w:t>CP length</w:t>
              </w:r>
              <w:r w:rsidRPr="00811733">
                <w:rPr>
                  <w:noProof/>
                </w:rPr>
                <w:tab/>
              </w:r>
            </w:ins>
          </w:p>
        </w:tc>
        <w:tc>
          <w:tcPr>
            <w:tcW w:w="674" w:type="pct"/>
            <w:tcBorders>
              <w:top w:val="single" w:sz="4" w:space="0" w:color="auto"/>
              <w:left w:val="single" w:sz="4" w:space="0" w:color="auto"/>
              <w:bottom w:val="single" w:sz="4" w:space="0" w:color="auto"/>
              <w:right w:val="single" w:sz="4" w:space="0" w:color="auto"/>
            </w:tcBorders>
          </w:tcPr>
          <w:p w14:paraId="2E4D3E1B" w14:textId="77777777" w:rsidR="00CF4725" w:rsidRPr="00811733" w:rsidRDefault="00CF4725" w:rsidP="0011417F">
            <w:pPr>
              <w:pStyle w:val="TAC"/>
              <w:rPr>
                <w:ins w:id="22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4545312" w14:textId="77777777" w:rsidR="00CF4725" w:rsidRPr="00811733" w:rsidRDefault="00CF4725" w:rsidP="0011417F">
            <w:pPr>
              <w:pStyle w:val="TAC"/>
              <w:rPr>
                <w:ins w:id="228" w:author="Kazuyoshi Uesaka" w:date="2021-01-15T21:40:00Z"/>
                <w:noProof/>
              </w:rPr>
            </w:pPr>
            <w:ins w:id="229" w:author="Kazuyoshi Uesaka" w:date="2021-01-15T21:40:00Z">
              <w:r w:rsidRPr="0081173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203BB66" w14:textId="77777777" w:rsidR="00CF4725" w:rsidRPr="00811733" w:rsidRDefault="00CF4725" w:rsidP="0011417F">
            <w:pPr>
              <w:pStyle w:val="TAC"/>
              <w:rPr>
                <w:ins w:id="230" w:author="Kazuyoshi Uesaka" w:date="2021-01-15T21:40:00Z"/>
                <w:noProof/>
              </w:rPr>
            </w:pPr>
          </w:p>
        </w:tc>
      </w:tr>
      <w:tr w:rsidR="00CF4725" w:rsidRPr="00811733" w14:paraId="5EFFAD3E" w14:textId="77777777" w:rsidTr="0011417F">
        <w:trPr>
          <w:trHeight w:val="339"/>
          <w:jc w:val="center"/>
          <w:ins w:id="23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7F84357" w14:textId="77777777" w:rsidR="00CF4725" w:rsidRPr="00811733" w:rsidRDefault="00CF4725" w:rsidP="0011417F">
            <w:pPr>
              <w:pStyle w:val="TAL"/>
              <w:rPr>
                <w:ins w:id="232" w:author="Kazuyoshi Uesaka" w:date="2021-01-15T21:40:00Z"/>
                <w:noProof/>
              </w:rPr>
            </w:pPr>
            <w:ins w:id="233" w:author="Kazuyoshi Uesaka" w:date="2021-01-15T21:40:00Z">
              <w:r w:rsidRPr="0081173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5A3C0A30" w14:textId="77777777" w:rsidR="00CF4725" w:rsidRPr="00811733" w:rsidRDefault="00CF4725" w:rsidP="0011417F">
            <w:pPr>
              <w:pStyle w:val="TAC"/>
              <w:rPr>
                <w:ins w:id="23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5FCC5F" w14:textId="77777777" w:rsidR="00CF4725" w:rsidRPr="00811733" w:rsidRDefault="00CF4725" w:rsidP="0011417F">
            <w:pPr>
              <w:pStyle w:val="TAC"/>
              <w:rPr>
                <w:ins w:id="235" w:author="Kazuyoshi Uesaka" w:date="2021-01-15T21:40:00Z"/>
                <w:noProof/>
              </w:rPr>
            </w:pPr>
            <w:ins w:id="236" w:author="Kazuyoshi Uesaka" w:date="2021-01-15T21:40:00Z">
              <w:r w:rsidRPr="0081173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123038CC" w14:textId="77777777" w:rsidR="00CF4725" w:rsidRPr="00811733" w:rsidRDefault="00CF4725" w:rsidP="0011417F">
            <w:pPr>
              <w:pStyle w:val="TAC"/>
              <w:rPr>
                <w:ins w:id="237" w:author="Kazuyoshi Uesaka" w:date="2021-01-15T21:40:00Z"/>
                <w:noProof/>
              </w:rPr>
            </w:pPr>
          </w:p>
        </w:tc>
      </w:tr>
      <w:tr w:rsidR="00CF4725" w:rsidRPr="00811733" w14:paraId="05B23AA4" w14:textId="77777777" w:rsidTr="0011417F">
        <w:trPr>
          <w:trHeight w:val="163"/>
          <w:jc w:val="center"/>
          <w:ins w:id="238"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1A61A23" w14:textId="77777777" w:rsidR="00CF4725" w:rsidRPr="00811733" w:rsidRDefault="00CF4725" w:rsidP="0011417F">
            <w:pPr>
              <w:pStyle w:val="TAL"/>
              <w:rPr>
                <w:ins w:id="239" w:author="Kazuyoshi Uesaka" w:date="2021-01-15T21:40:00Z"/>
                <w:noProof/>
              </w:rPr>
            </w:pPr>
            <w:ins w:id="240" w:author="Kazuyoshi Uesaka" w:date="2021-01-15T21:40:00Z">
              <w:r w:rsidRPr="0081173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2C4578CC" w14:textId="77777777" w:rsidR="00CF4725" w:rsidRPr="00811733" w:rsidRDefault="00CF4725" w:rsidP="0011417F">
            <w:pPr>
              <w:pStyle w:val="TAL"/>
              <w:rPr>
                <w:ins w:id="241" w:author="Kazuyoshi Uesaka" w:date="2021-01-15T21:40:00Z"/>
                <w:noProof/>
              </w:rPr>
            </w:pPr>
            <w:ins w:id="242" w:author="Kazuyoshi Uesaka" w:date="2021-01-15T21:40:00Z">
              <w:r w:rsidRPr="0081173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0037F9EA" w14:textId="77777777" w:rsidR="00CF4725" w:rsidRPr="00811733" w:rsidRDefault="00CF4725" w:rsidP="0011417F">
            <w:pPr>
              <w:pStyle w:val="TAC"/>
              <w:rPr>
                <w:ins w:id="24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E7B2446" w14:textId="77777777" w:rsidR="00CF4725" w:rsidRPr="00811733" w:rsidRDefault="00CF4725" w:rsidP="0011417F">
            <w:pPr>
              <w:pStyle w:val="TAC"/>
              <w:rPr>
                <w:ins w:id="244" w:author="Kazuyoshi Uesaka" w:date="2021-01-15T21:40:00Z"/>
                <w:noProof/>
              </w:rPr>
            </w:pPr>
            <w:ins w:id="245" w:author="Kazuyoshi Uesaka" w:date="2021-01-15T21:40:00Z">
              <w:r w:rsidRPr="0081173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552BA052" w14:textId="77777777" w:rsidR="00CF4725" w:rsidRPr="00811733" w:rsidRDefault="00CF4725" w:rsidP="0011417F">
            <w:pPr>
              <w:pStyle w:val="TAC"/>
              <w:rPr>
                <w:ins w:id="246" w:author="Kazuyoshi Uesaka" w:date="2021-01-15T21:40:00Z"/>
                <w:noProof/>
              </w:rPr>
            </w:pPr>
          </w:p>
        </w:tc>
      </w:tr>
      <w:tr w:rsidR="00CF4725" w:rsidRPr="00811733" w14:paraId="4E1C404E" w14:textId="77777777" w:rsidTr="0011417F">
        <w:trPr>
          <w:trHeight w:val="351"/>
          <w:jc w:val="center"/>
          <w:ins w:id="247"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18058AE" w14:textId="77777777" w:rsidR="00CF4725" w:rsidRPr="00811733" w:rsidRDefault="00CF4725" w:rsidP="0011417F">
            <w:pPr>
              <w:pStyle w:val="TAL"/>
              <w:rPr>
                <w:ins w:id="248" w:author="Kazuyoshi Uesaka" w:date="2021-01-15T21:40:00Z"/>
                <w:noProof/>
              </w:rPr>
            </w:pPr>
            <w:ins w:id="249" w:author="Kazuyoshi Uesaka" w:date="2021-01-15T21:40:00Z">
              <w:r w:rsidRPr="0081173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3D6E067" w14:textId="77777777" w:rsidR="00CF4725" w:rsidRPr="00811733" w:rsidRDefault="00CF4725" w:rsidP="0011417F">
            <w:pPr>
              <w:pStyle w:val="TAL"/>
              <w:rPr>
                <w:ins w:id="250" w:author="Kazuyoshi Uesaka" w:date="2021-01-15T21:40:00Z"/>
                <w:noProof/>
              </w:rPr>
            </w:pPr>
            <w:ins w:id="251" w:author="Kazuyoshi Uesaka" w:date="2021-01-15T21:40:00Z">
              <w:r w:rsidRPr="0081173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756BBD69" w14:textId="77777777" w:rsidR="00CF4725" w:rsidRPr="00811733" w:rsidRDefault="00CF4725" w:rsidP="0011417F">
            <w:pPr>
              <w:pStyle w:val="TAC"/>
              <w:rPr>
                <w:ins w:id="25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4E57DC" w14:textId="77777777" w:rsidR="00CF4725" w:rsidRPr="00811733" w:rsidRDefault="00CF4725" w:rsidP="0011417F">
            <w:pPr>
              <w:pStyle w:val="TAC"/>
              <w:rPr>
                <w:ins w:id="253" w:author="Kazuyoshi Uesaka" w:date="2021-01-15T21:40:00Z"/>
                <w:noProof/>
              </w:rPr>
            </w:pPr>
            <w:ins w:id="254"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758D705B" w14:textId="77777777" w:rsidR="00CF4725" w:rsidRPr="00811733" w:rsidRDefault="00CF4725" w:rsidP="0011417F">
            <w:pPr>
              <w:pStyle w:val="TAC"/>
              <w:rPr>
                <w:ins w:id="255" w:author="Kazuyoshi Uesaka" w:date="2021-01-15T21:40:00Z"/>
                <w:noProof/>
              </w:rPr>
            </w:pPr>
          </w:p>
        </w:tc>
      </w:tr>
      <w:tr w:rsidR="00CF4725" w:rsidRPr="00811733" w14:paraId="63573886" w14:textId="77777777" w:rsidTr="0011417F">
        <w:trPr>
          <w:trHeight w:val="175"/>
          <w:jc w:val="center"/>
          <w:ins w:id="256"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CDBC3E2" w14:textId="77777777" w:rsidR="00CF4725" w:rsidRPr="00811733" w:rsidRDefault="00CF4725" w:rsidP="0011417F">
            <w:pPr>
              <w:pStyle w:val="TAL"/>
              <w:rPr>
                <w:ins w:id="257"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F67CE3" w14:textId="77777777" w:rsidR="00CF4725" w:rsidRPr="00811733" w:rsidRDefault="00CF4725" w:rsidP="0011417F">
            <w:pPr>
              <w:pStyle w:val="TAL"/>
              <w:rPr>
                <w:ins w:id="258" w:author="Kazuyoshi Uesaka" w:date="2021-01-15T21:40:00Z"/>
                <w:noProof/>
              </w:rPr>
            </w:pPr>
            <w:ins w:id="259" w:author="Kazuyoshi Uesaka" w:date="2021-01-15T21:40:00Z">
              <w:r w:rsidRPr="0081173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5C21C464" w14:textId="77777777" w:rsidR="00CF4725" w:rsidRPr="00811733" w:rsidRDefault="00CF4725" w:rsidP="0011417F">
            <w:pPr>
              <w:pStyle w:val="TAC"/>
              <w:rPr>
                <w:ins w:id="260" w:author="Kazuyoshi Uesaka" w:date="2021-01-15T21:40:00Z"/>
                <w:noProof/>
              </w:rPr>
            </w:pPr>
            <w:ins w:id="261" w:author="Kazuyoshi Uesaka" w:date="2021-01-15T21:40:00Z">
              <w:r w:rsidRPr="0081173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16780573" w14:textId="77777777" w:rsidR="00CF4725" w:rsidRPr="00811733" w:rsidRDefault="00CF4725" w:rsidP="0011417F">
            <w:pPr>
              <w:pStyle w:val="TAC"/>
              <w:rPr>
                <w:ins w:id="262" w:author="Kazuyoshi Uesaka" w:date="2021-01-15T21:40:00Z"/>
                <w:noProof/>
              </w:rPr>
            </w:pPr>
            <w:ins w:id="263" w:author="Kazuyoshi Uesaka" w:date="2021-01-15T21:40:00Z">
              <w:r w:rsidRPr="00811733">
                <w:rPr>
                  <w:noProof/>
                </w:rPr>
                <w:t>8</w:t>
              </w:r>
            </w:ins>
          </w:p>
        </w:tc>
        <w:tc>
          <w:tcPr>
            <w:tcW w:w="1402" w:type="pct"/>
            <w:tcBorders>
              <w:top w:val="single" w:sz="4" w:space="0" w:color="auto"/>
              <w:left w:val="single" w:sz="4" w:space="0" w:color="auto"/>
              <w:bottom w:val="single" w:sz="4" w:space="0" w:color="auto"/>
              <w:right w:val="single" w:sz="4" w:space="0" w:color="auto"/>
            </w:tcBorders>
          </w:tcPr>
          <w:p w14:paraId="1575CD72" w14:textId="77777777" w:rsidR="00CF4725" w:rsidRPr="00811733" w:rsidRDefault="00CF4725" w:rsidP="0011417F">
            <w:pPr>
              <w:pStyle w:val="TAC"/>
              <w:rPr>
                <w:ins w:id="264" w:author="Kazuyoshi Uesaka" w:date="2021-01-15T21:40:00Z"/>
                <w:noProof/>
              </w:rPr>
            </w:pPr>
          </w:p>
        </w:tc>
      </w:tr>
      <w:tr w:rsidR="00CF4725" w:rsidRPr="00811733" w14:paraId="1733E435" w14:textId="77777777" w:rsidTr="0011417F">
        <w:trPr>
          <w:trHeight w:val="870"/>
          <w:jc w:val="center"/>
          <w:ins w:id="265"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42049AB" w14:textId="77777777" w:rsidR="00CF4725" w:rsidRPr="00811733" w:rsidRDefault="00CF4725" w:rsidP="0011417F">
            <w:pPr>
              <w:pStyle w:val="TAL"/>
              <w:rPr>
                <w:ins w:id="266"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B6E88F" w14:textId="77777777" w:rsidR="00CF4725" w:rsidRPr="00811733" w:rsidRDefault="00CF4725" w:rsidP="0011417F">
            <w:pPr>
              <w:pStyle w:val="TAL"/>
              <w:rPr>
                <w:ins w:id="267" w:author="Kazuyoshi Uesaka" w:date="2021-01-15T21:40:00Z"/>
                <w:noProof/>
              </w:rPr>
            </w:pPr>
            <w:ins w:id="268" w:author="Kazuyoshi Uesaka" w:date="2021-01-15T21:40:00Z">
              <w:r w:rsidRPr="0081173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55047BB5" w14:textId="77777777" w:rsidR="00CF4725" w:rsidRPr="00811733" w:rsidRDefault="00CF4725" w:rsidP="0011417F">
            <w:pPr>
              <w:pStyle w:val="TAC"/>
              <w:rPr>
                <w:ins w:id="269" w:author="Kazuyoshi Uesaka" w:date="2021-01-15T21:40:00Z"/>
                <w:noProof/>
              </w:rPr>
            </w:pPr>
            <w:ins w:id="270"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280AACB7" w14:textId="77777777" w:rsidR="00CF4725" w:rsidRPr="00811733" w:rsidRDefault="00CF4725" w:rsidP="0011417F">
            <w:pPr>
              <w:pStyle w:val="TAC"/>
              <w:rPr>
                <w:ins w:id="271" w:author="Kazuyoshi Uesaka" w:date="2021-01-15T21:40:00Z"/>
                <w:noProof/>
              </w:rPr>
            </w:pPr>
            <w:ins w:id="272"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C90B9C7" w14:textId="77777777" w:rsidR="00CF4725" w:rsidRPr="00811733" w:rsidRDefault="00CF4725" w:rsidP="0011417F">
            <w:pPr>
              <w:pStyle w:val="TAC"/>
              <w:rPr>
                <w:ins w:id="273" w:author="Kazuyoshi Uesaka" w:date="2021-01-15T21:40:00Z"/>
                <w:noProof/>
              </w:rPr>
            </w:pPr>
          </w:p>
        </w:tc>
      </w:tr>
      <w:tr w:rsidR="00CF4725" w:rsidRPr="00811733" w14:paraId="5BCC7949" w14:textId="77777777" w:rsidTr="0011417F">
        <w:trPr>
          <w:trHeight w:val="857"/>
          <w:jc w:val="center"/>
          <w:ins w:id="274"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CC681B9" w14:textId="77777777" w:rsidR="00CF4725" w:rsidRPr="00811733" w:rsidRDefault="00CF4725" w:rsidP="0011417F">
            <w:pPr>
              <w:pStyle w:val="TAL"/>
              <w:rPr>
                <w:ins w:id="275"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66B6017" w14:textId="77777777" w:rsidR="00CF4725" w:rsidRPr="00811733" w:rsidRDefault="00CF4725" w:rsidP="0011417F">
            <w:pPr>
              <w:pStyle w:val="TAL"/>
              <w:rPr>
                <w:ins w:id="276" w:author="Kazuyoshi Uesaka" w:date="2021-01-15T21:40:00Z"/>
                <w:noProof/>
              </w:rPr>
            </w:pPr>
            <w:ins w:id="277" w:author="Kazuyoshi Uesaka" w:date="2021-01-15T21:40:00Z">
              <w:r w:rsidRPr="0081173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00520995" w14:textId="77777777" w:rsidR="00CF4725" w:rsidRPr="00811733" w:rsidRDefault="00CF4725" w:rsidP="0011417F">
            <w:pPr>
              <w:pStyle w:val="TAC"/>
              <w:rPr>
                <w:ins w:id="278" w:author="Kazuyoshi Uesaka" w:date="2021-01-15T21:40:00Z"/>
                <w:noProof/>
              </w:rPr>
            </w:pPr>
            <w:ins w:id="279"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66464795" w14:textId="77777777" w:rsidR="00CF4725" w:rsidRPr="00811733" w:rsidRDefault="00CF4725" w:rsidP="0011417F">
            <w:pPr>
              <w:pStyle w:val="TAC"/>
              <w:rPr>
                <w:ins w:id="280" w:author="Kazuyoshi Uesaka" w:date="2021-01-15T21:40:00Z"/>
                <w:noProof/>
              </w:rPr>
            </w:pPr>
            <w:ins w:id="281"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13510A6" w14:textId="77777777" w:rsidR="00CF4725" w:rsidRPr="00811733" w:rsidRDefault="00CF4725" w:rsidP="0011417F">
            <w:pPr>
              <w:pStyle w:val="TAC"/>
              <w:rPr>
                <w:ins w:id="282" w:author="Kazuyoshi Uesaka" w:date="2021-01-15T21:40:00Z"/>
                <w:noProof/>
              </w:rPr>
            </w:pPr>
          </w:p>
        </w:tc>
      </w:tr>
      <w:tr w:rsidR="00CF4725" w:rsidRPr="00811733" w14:paraId="6706B31B" w14:textId="77777777" w:rsidTr="0011417F">
        <w:trPr>
          <w:trHeight w:val="378"/>
          <w:jc w:val="center"/>
          <w:ins w:id="283"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E55BC36" w14:textId="77777777" w:rsidR="00CF4725" w:rsidRPr="00811733" w:rsidRDefault="00CF4725" w:rsidP="0011417F">
            <w:pPr>
              <w:pStyle w:val="TAL"/>
              <w:rPr>
                <w:ins w:id="284"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4A224386" w14:textId="77777777" w:rsidR="00CF4725" w:rsidRPr="00811733" w:rsidRDefault="00CF4725" w:rsidP="0011417F">
            <w:pPr>
              <w:pStyle w:val="TAL"/>
              <w:rPr>
                <w:ins w:id="285" w:author="Kazuyoshi Uesaka" w:date="2021-01-15T21:40:00Z"/>
                <w:rFonts w:eastAsia="?? ??"/>
              </w:rPr>
            </w:pPr>
            <w:ins w:id="286" w:author="Kazuyoshi Uesaka" w:date="2021-01-15T21:40:00Z">
              <w:r w:rsidRPr="0081173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1F8558B4" w14:textId="77777777" w:rsidR="00CF4725" w:rsidRPr="00811733" w:rsidRDefault="00CF4725" w:rsidP="0011417F">
            <w:pPr>
              <w:pStyle w:val="TAC"/>
              <w:rPr>
                <w:ins w:id="287"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9A8AFE1" w14:textId="77777777" w:rsidR="00CF4725" w:rsidRPr="00811733" w:rsidRDefault="00CF4725" w:rsidP="0011417F">
            <w:pPr>
              <w:pStyle w:val="TAC"/>
              <w:rPr>
                <w:ins w:id="288" w:author="Kazuyoshi Uesaka" w:date="2021-01-15T21:40:00Z"/>
                <w:noProof/>
              </w:rPr>
            </w:pPr>
            <w:ins w:id="289" w:author="Kazuyoshi Uesaka" w:date="2021-01-15T21:40:00Z">
              <w:r w:rsidRPr="0081173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770374F" w14:textId="77777777" w:rsidR="00CF4725" w:rsidRPr="00811733" w:rsidRDefault="00CF4725" w:rsidP="0011417F">
            <w:pPr>
              <w:pStyle w:val="TAC"/>
              <w:rPr>
                <w:ins w:id="290" w:author="Kazuyoshi Uesaka" w:date="2021-01-15T21:40:00Z"/>
                <w:rFonts w:eastAsia="?? ??"/>
              </w:rPr>
            </w:pPr>
          </w:p>
        </w:tc>
      </w:tr>
      <w:tr w:rsidR="00CF4725" w:rsidRPr="00811733" w14:paraId="4CBBB852" w14:textId="77777777" w:rsidTr="0011417F">
        <w:trPr>
          <w:trHeight w:val="187"/>
          <w:jc w:val="center"/>
          <w:ins w:id="291"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0711F1BF" w14:textId="77777777" w:rsidR="00CF4725" w:rsidRPr="00811733" w:rsidRDefault="00CF4725" w:rsidP="0011417F">
            <w:pPr>
              <w:pStyle w:val="TAL"/>
              <w:rPr>
                <w:ins w:id="292"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73E52E" w14:textId="77777777" w:rsidR="00CF4725" w:rsidRPr="00811733" w:rsidRDefault="00CF4725" w:rsidP="0011417F">
            <w:pPr>
              <w:pStyle w:val="TAL"/>
              <w:rPr>
                <w:ins w:id="293" w:author="Kazuyoshi Uesaka" w:date="2021-01-15T21:40:00Z"/>
                <w:rFonts w:eastAsia="?? ??"/>
              </w:rPr>
            </w:pPr>
            <w:ins w:id="294" w:author="Kazuyoshi Uesaka" w:date="2021-01-15T21:40:00Z">
              <w:r w:rsidRPr="0081173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72C09C7" w14:textId="77777777" w:rsidR="00CF4725" w:rsidRPr="00811733" w:rsidRDefault="00CF4725" w:rsidP="0011417F">
            <w:pPr>
              <w:pStyle w:val="TAC"/>
              <w:rPr>
                <w:ins w:id="295"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2F7FD8A2" w14:textId="77777777" w:rsidR="00CF4725" w:rsidRPr="00811733" w:rsidRDefault="00CF4725" w:rsidP="0011417F">
            <w:pPr>
              <w:pStyle w:val="TAC"/>
              <w:rPr>
                <w:ins w:id="296" w:author="Kazuyoshi Uesaka" w:date="2021-01-15T21:40:00Z"/>
                <w:noProof/>
              </w:rPr>
            </w:pPr>
            <w:ins w:id="297" w:author="Kazuyoshi Uesaka" w:date="2021-01-15T21:40:00Z">
              <w:r w:rsidRPr="00811733">
                <w:rPr>
                  <w:noProof/>
                </w:rPr>
                <w:t>6</w:t>
              </w:r>
            </w:ins>
          </w:p>
        </w:tc>
        <w:tc>
          <w:tcPr>
            <w:tcW w:w="1402" w:type="pct"/>
            <w:tcBorders>
              <w:top w:val="single" w:sz="4" w:space="0" w:color="auto"/>
              <w:left w:val="single" w:sz="4" w:space="0" w:color="auto"/>
              <w:bottom w:val="single" w:sz="4" w:space="0" w:color="auto"/>
              <w:right w:val="single" w:sz="4" w:space="0" w:color="auto"/>
            </w:tcBorders>
          </w:tcPr>
          <w:p w14:paraId="56A68150" w14:textId="77777777" w:rsidR="00CF4725" w:rsidRPr="00811733" w:rsidRDefault="00CF4725" w:rsidP="0011417F">
            <w:pPr>
              <w:pStyle w:val="TAC"/>
              <w:rPr>
                <w:ins w:id="298" w:author="Kazuyoshi Uesaka" w:date="2021-01-15T21:40:00Z"/>
                <w:noProof/>
              </w:rPr>
            </w:pPr>
          </w:p>
        </w:tc>
      </w:tr>
      <w:tr w:rsidR="00CF4725" w:rsidRPr="00811733" w14:paraId="5CD29157" w14:textId="77777777" w:rsidTr="0011417F">
        <w:trPr>
          <w:trHeight w:val="175"/>
          <w:jc w:val="center"/>
          <w:ins w:id="29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89B0EF5" w14:textId="77777777" w:rsidR="00CF4725" w:rsidRPr="00811733" w:rsidRDefault="00CF4725" w:rsidP="0011417F">
            <w:pPr>
              <w:pStyle w:val="TAL"/>
              <w:rPr>
                <w:ins w:id="300" w:author="Kazuyoshi Uesaka" w:date="2021-01-15T21:40:00Z"/>
                <w:noProof/>
              </w:rPr>
            </w:pPr>
            <w:ins w:id="301" w:author="Kazuyoshi Uesaka" w:date="2021-01-15T21:40:00Z">
              <w:r w:rsidRPr="00811733">
                <w:rPr>
                  <w:noProof/>
                </w:rPr>
                <w:lastRenderedPageBreak/>
                <w:t>DRX</w:t>
              </w:r>
            </w:ins>
          </w:p>
        </w:tc>
        <w:tc>
          <w:tcPr>
            <w:tcW w:w="674" w:type="pct"/>
            <w:tcBorders>
              <w:top w:val="single" w:sz="4" w:space="0" w:color="auto"/>
              <w:left w:val="single" w:sz="4" w:space="0" w:color="auto"/>
              <w:bottom w:val="single" w:sz="4" w:space="0" w:color="auto"/>
              <w:right w:val="single" w:sz="4" w:space="0" w:color="auto"/>
            </w:tcBorders>
          </w:tcPr>
          <w:p w14:paraId="4F99BFCB" w14:textId="77777777" w:rsidR="00CF4725" w:rsidRPr="00811733" w:rsidRDefault="00CF4725" w:rsidP="0011417F">
            <w:pPr>
              <w:pStyle w:val="TAC"/>
              <w:rPr>
                <w:ins w:id="30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5FB313" w14:textId="77777777" w:rsidR="00CF4725" w:rsidRPr="00811733" w:rsidRDefault="00CF4725" w:rsidP="0011417F">
            <w:pPr>
              <w:pStyle w:val="TAC"/>
              <w:rPr>
                <w:ins w:id="303" w:author="Kazuyoshi Uesaka" w:date="2021-01-15T21:40:00Z"/>
                <w:iCs/>
              </w:rPr>
            </w:pPr>
            <w:ins w:id="304" w:author="Kazuyoshi Uesaka" w:date="2021-01-15T21:40:00Z">
              <w:r w:rsidRPr="00811733">
                <w:rPr>
                  <w:iCs/>
                </w:rPr>
                <w:t>OFF</w:t>
              </w:r>
            </w:ins>
          </w:p>
        </w:tc>
        <w:tc>
          <w:tcPr>
            <w:tcW w:w="1402" w:type="pct"/>
            <w:tcBorders>
              <w:top w:val="single" w:sz="4" w:space="0" w:color="auto"/>
              <w:left w:val="single" w:sz="4" w:space="0" w:color="auto"/>
              <w:bottom w:val="single" w:sz="4" w:space="0" w:color="auto"/>
              <w:right w:val="single" w:sz="4" w:space="0" w:color="auto"/>
            </w:tcBorders>
          </w:tcPr>
          <w:p w14:paraId="6A65C20E" w14:textId="77777777" w:rsidR="00CF4725" w:rsidRPr="00811733" w:rsidRDefault="00CF4725" w:rsidP="0011417F">
            <w:pPr>
              <w:pStyle w:val="TAC"/>
              <w:rPr>
                <w:ins w:id="305" w:author="Kazuyoshi Uesaka" w:date="2021-01-15T21:40:00Z"/>
                <w:i/>
                <w:iCs/>
              </w:rPr>
            </w:pPr>
          </w:p>
        </w:tc>
      </w:tr>
      <w:tr w:rsidR="00CF4725" w:rsidRPr="00811733" w14:paraId="7C61DCF1" w14:textId="77777777" w:rsidTr="0011417F">
        <w:trPr>
          <w:trHeight w:val="163"/>
          <w:jc w:val="center"/>
          <w:ins w:id="30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1E92EC" w14:textId="77777777" w:rsidR="00CF4725" w:rsidRPr="00811733" w:rsidRDefault="00CF4725" w:rsidP="0011417F">
            <w:pPr>
              <w:pStyle w:val="TAL"/>
              <w:rPr>
                <w:ins w:id="307" w:author="Kazuyoshi Uesaka" w:date="2021-01-15T21:40:00Z"/>
                <w:noProof/>
              </w:rPr>
            </w:pPr>
            <w:ins w:id="308" w:author="Kazuyoshi Uesaka" w:date="2021-01-15T21:40:00Z">
              <w:r w:rsidRPr="00811733">
                <w:rPr>
                  <w:noProof/>
                </w:rPr>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50F712D1" w14:textId="77777777" w:rsidR="00CF4725" w:rsidRPr="00811733" w:rsidRDefault="00CF4725" w:rsidP="0011417F">
            <w:pPr>
              <w:pStyle w:val="TAC"/>
              <w:rPr>
                <w:ins w:id="30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99C6C6" w14:textId="77777777" w:rsidR="00CF4725" w:rsidRPr="00811733" w:rsidRDefault="00CF4725" w:rsidP="0011417F">
            <w:pPr>
              <w:pStyle w:val="TAC"/>
              <w:rPr>
                <w:ins w:id="310" w:author="Kazuyoshi Uesaka" w:date="2021-01-15T21:40:00Z"/>
                <w:iCs/>
              </w:rPr>
            </w:pPr>
            <w:ins w:id="311" w:author="Kazuyoshi Uesaka" w:date="2021-01-15T21:40:00Z">
              <w:r w:rsidRPr="00811733">
                <w:rPr>
                  <w:iCs/>
                </w:rPr>
                <w:t>gp0</w:t>
              </w:r>
            </w:ins>
          </w:p>
        </w:tc>
        <w:tc>
          <w:tcPr>
            <w:tcW w:w="1402" w:type="pct"/>
            <w:tcBorders>
              <w:top w:val="single" w:sz="4" w:space="0" w:color="auto"/>
              <w:left w:val="single" w:sz="4" w:space="0" w:color="auto"/>
              <w:bottom w:val="single" w:sz="4" w:space="0" w:color="auto"/>
              <w:right w:val="single" w:sz="4" w:space="0" w:color="auto"/>
            </w:tcBorders>
          </w:tcPr>
          <w:p w14:paraId="736B7484" w14:textId="77777777" w:rsidR="00CF4725" w:rsidRPr="00811733" w:rsidRDefault="00CF4725" w:rsidP="0011417F">
            <w:pPr>
              <w:pStyle w:val="TAC"/>
              <w:rPr>
                <w:ins w:id="312" w:author="Kazuyoshi Uesaka" w:date="2021-01-15T21:40:00Z"/>
                <w:iCs/>
              </w:rPr>
            </w:pPr>
          </w:p>
        </w:tc>
      </w:tr>
      <w:tr w:rsidR="00CF4725" w:rsidRPr="00811733" w14:paraId="32D6383B" w14:textId="77777777" w:rsidTr="0011417F">
        <w:trPr>
          <w:trHeight w:val="163"/>
          <w:jc w:val="center"/>
          <w:ins w:id="31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51660675" w14:textId="77777777" w:rsidR="00CF4725" w:rsidRPr="00811733" w:rsidRDefault="00CF4725" w:rsidP="0011417F">
            <w:pPr>
              <w:pStyle w:val="TAL"/>
              <w:rPr>
                <w:ins w:id="314" w:author="Kazuyoshi Uesaka" w:date="2021-01-15T21:40:00Z"/>
                <w:noProof/>
              </w:rPr>
            </w:pPr>
            <w:ins w:id="315" w:author="Kazuyoshi Uesaka" w:date="2021-01-15T21:40:00Z">
              <w:r w:rsidRPr="00811733">
                <w:t>gapOffset</w:t>
              </w:r>
            </w:ins>
          </w:p>
        </w:tc>
        <w:tc>
          <w:tcPr>
            <w:tcW w:w="674" w:type="pct"/>
            <w:tcBorders>
              <w:top w:val="single" w:sz="4" w:space="0" w:color="auto"/>
              <w:left w:val="single" w:sz="4" w:space="0" w:color="auto"/>
              <w:bottom w:val="single" w:sz="4" w:space="0" w:color="auto"/>
              <w:right w:val="single" w:sz="4" w:space="0" w:color="auto"/>
            </w:tcBorders>
          </w:tcPr>
          <w:p w14:paraId="5212888D" w14:textId="77777777" w:rsidR="00CF4725" w:rsidRPr="00811733" w:rsidRDefault="00CF4725" w:rsidP="0011417F">
            <w:pPr>
              <w:pStyle w:val="TAC"/>
              <w:rPr>
                <w:ins w:id="31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C0D5F18" w14:textId="77777777" w:rsidR="00CF4725" w:rsidRPr="00811733" w:rsidRDefault="00CF4725" w:rsidP="0011417F">
            <w:pPr>
              <w:pStyle w:val="TAC"/>
              <w:rPr>
                <w:ins w:id="317" w:author="Kazuyoshi Uesaka" w:date="2021-01-15T21:40:00Z"/>
                <w:iCs/>
              </w:rPr>
            </w:pPr>
            <w:ins w:id="318" w:author="Kazuyoshi Uesaka" w:date="2021-01-15T21:40:00Z">
              <w:r w:rsidRPr="0081173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1805D557" w14:textId="77777777" w:rsidR="00CF4725" w:rsidRPr="00811733" w:rsidRDefault="00CF4725" w:rsidP="0011417F">
            <w:pPr>
              <w:pStyle w:val="TAC"/>
              <w:rPr>
                <w:ins w:id="319" w:author="Kazuyoshi Uesaka" w:date="2021-01-15T21:40:00Z"/>
                <w:iCs/>
              </w:rPr>
            </w:pPr>
          </w:p>
        </w:tc>
      </w:tr>
      <w:tr w:rsidR="00CF4725" w:rsidRPr="00811733" w14:paraId="265C70CC" w14:textId="77777777" w:rsidTr="0011417F">
        <w:trPr>
          <w:trHeight w:val="163"/>
          <w:jc w:val="center"/>
          <w:ins w:id="3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F38102A" w14:textId="77777777" w:rsidR="00CF4725" w:rsidRPr="00811733" w:rsidRDefault="00CF4725" w:rsidP="0011417F">
            <w:pPr>
              <w:pStyle w:val="TAL"/>
              <w:rPr>
                <w:ins w:id="321" w:author="Kazuyoshi Uesaka" w:date="2021-01-15T21:40:00Z"/>
              </w:rPr>
            </w:pPr>
            <w:ins w:id="322" w:author="Kazuyoshi Uesaka" w:date="2021-01-15T21:40:00Z">
              <w:r w:rsidRPr="0081173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04D10835" w14:textId="77777777" w:rsidR="00CF4725" w:rsidRPr="00811733" w:rsidRDefault="00CF4725" w:rsidP="0011417F">
            <w:pPr>
              <w:pStyle w:val="TAC"/>
              <w:rPr>
                <w:ins w:id="32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23490C6" w14:textId="77777777" w:rsidR="00CF4725" w:rsidRPr="00811733" w:rsidRDefault="00CF4725" w:rsidP="0011417F">
            <w:pPr>
              <w:pStyle w:val="TAC"/>
              <w:rPr>
                <w:ins w:id="324" w:author="Kazuyoshi Uesaka" w:date="2021-01-15T21:40:00Z"/>
                <w:iCs/>
              </w:rPr>
            </w:pPr>
            <w:ins w:id="325" w:author="Kazuyoshi Uesaka" w:date="2021-01-15T21:40:00Z">
              <w:r w:rsidRPr="0081173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15A2ECA0" w14:textId="77777777" w:rsidR="00CF4725" w:rsidRPr="00811733" w:rsidRDefault="00CF4725" w:rsidP="0011417F">
            <w:pPr>
              <w:pStyle w:val="TAC"/>
              <w:rPr>
                <w:ins w:id="326" w:author="Kazuyoshi Uesaka" w:date="2021-01-15T21:40:00Z"/>
                <w:iCs/>
              </w:rPr>
            </w:pPr>
            <w:ins w:id="327" w:author="Kazuyoshi Uesaka" w:date="2021-01-15T21:40:00Z">
              <w:r w:rsidRPr="00811733">
                <w:rPr>
                  <w:iCs/>
                </w:rPr>
                <w:t>When the field is absent, the UE applies the value 0. (Table 8.1.1-1).</w:t>
              </w:r>
            </w:ins>
          </w:p>
        </w:tc>
      </w:tr>
      <w:tr w:rsidR="00CF4725" w:rsidRPr="00811733" w14:paraId="3D70871D" w14:textId="77777777" w:rsidTr="0011417F">
        <w:trPr>
          <w:trHeight w:val="210"/>
          <w:jc w:val="center"/>
          <w:ins w:id="328"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435FFE34" w14:textId="77777777" w:rsidR="00CF4725" w:rsidRPr="00811733" w:rsidRDefault="00CF4725" w:rsidP="0011417F">
            <w:pPr>
              <w:pStyle w:val="TAL"/>
              <w:rPr>
                <w:ins w:id="329" w:author="Kazuyoshi Uesaka" w:date="2021-01-15T21:40:00Z"/>
                <w:noProof/>
              </w:rPr>
            </w:pPr>
            <w:ins w:id="330" w:author="Kazuyoshi Uesaka" w:date="2021-01-15T21:40:00Z">
              <w:r w:rsidRPr="0081173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54A7DE4A" w14:textId="77777777" w:rsidR="00CF4725" w:rsidRPr="00811733" w:rsidRDefault="00CF4725" w:rsidP="0011417F">
            <w:pPr>
              <w:pStyle w:val="TAL"/>
              <w:rPr>
                <w:ins w:id="331" w:author="Kazuyoshi Uesaka" w:date="2021-01-15T21:40:00Z"/>
                <w:noProof/>
              </w:rPr>
            </w:pPr>
            <w:ins w:id="332" w:author="Kazuyoshi Uesaka" w:date="2021-01-15T21:40:00Z">
              <w:r w:rsidRPr="0081173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4707AF13" w14:textId="77777777" w:rsidR="00CF4725" w:rsidRPr="00811733" w:rsidRDefault="00CF4725" w:rsidP="0011417F">
            <w:pPr>
              <w:pStyle w:val="TAC"/>
              <w:rPr>
                <w:ins w:id="333" w:author="Kazuyoshi Uesaka" w:date="2021-01-15T21:40:00Z"/>
                <w:noProof/>
              </w:rPr>
            </w:pPr>
            <w:ins w:id="334" w:author="Kazuyoshi Uesaka" w:date="2021-01-15T21:40:00Z">
              <w:r w:rsidRPr="00811733">
                <w:t>dBm/SCS kHz</w:t>
              </w:r>
            </w:ins>
          </w:p>
        </w:tc>
        <w:tc>
          <w:tcPr>
            <w:tcW w:w="1138" w:type="pct"/>
            <w:tcBorders>
              <w:top w:val="single" w:sz="4" w:space="0" w:color="auto"/>
              <w:left w:val="single" w:sz="4" w:space="0" w:color="auto"/>
              <w:right w:val="single" w:sz="4" w:space="0" w:color="auto"/>
            </w:tcBorders>
            <w:hideMark/>
          </w:tcPr>
          <w:p w14:paraId="0CD43EDA" w14:textId="77777777" w:rsidR="00CF4725" w:rsidRPr="00811733" w:rsidRDefault="00CF4725" w:rsidP="0011417F">
            <w:pPr>
              <w:pStyle w:val="TAC"/>
              <w:rPr>
                <w:ins w:id="335" w:author="Kazuyoshi Uesaka" w:date="2021-01-15T21:40:00Z"/>
                <w:noProof/>
              </w:rPr>
            </w:pPr>
            <w:ins w:id="336" w:author="Kazuyoshi Uesaka" w:date="2021-01-15T21:40:00Z">
              <w:r w:rsidRPr="0081173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57BE798" w14:textId="77777777" w:rsidR="00CF4725" w:rsidRPr="00811733" w:rsidRDefault="00CF4725" w:rsidP="0011417F">
            <w:pPr>
              <w:pStyle w:val="TAC"/>
              <w:rPr>
                <w:ins w:id="337" w:author="Kazuyoshi Uesaka" w:date="2021-01-15T21:40:00Z"/>
                <w:iCs/>
              </w:rPr>
            </w:pPr>
            <w:ins w:id="338" w:author="Kazuyoshi Uesaka" w:date="2021-01-15T21:40:00Z">
              <w:r w:rsidRPr="00811733">
                <w:t>Threshold used for Q</w:t>
              </w:r>
              <w:r w:rsidRPr="00811733">
                <w:rPr>
                  <w:vertAlign w:val="subscript"/>
                </w:rPr>
                <w:t>in_LR_SSB</w:t>
              </w:r>
            </w:ins>
          </w:p>
        </w:tc>
      </w:tr>
      <w:tr w:rsidR="00CF4725" w:rsidRPr="00811733" w14:paraId="3C3D6311" w14:textId="77777777" w:rsidTr="0011417F">
        <w:trPr>
          <w:trHeight w:val="339"/>
          <w:jc w:val="center"/>
          <w:ins w:id="33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0FC35A9" w14:textId="77777777" w:rsidR="00CF4725" w:rsidRPr="00811733" w:rsidRDefault="00CF4725" w:rsidP="0011417F">
            <w:pPr>
              <w:pStyle w:val="TAL"/>
              <w:rPr>
                <w:ins w:id="340" w:author="Kazuyoshi Uesaka" w:date="2021-01-15T21:40:00Z"/>
              </w:rPr>
            </w:pPr>
            <w:ins w:id="341" w:author="Kazuyoshi Uesaka" w:date="2021-01-15T21:40:00Z">
              <w:r w:rsidRPr="00811733">
                <w:t>powerControlOffsetSS</w:t>
              </w:r>
            </w:ins>
          </w:p>
        </w:tc>
        <w:tc>
          <w:tcPr>
            <w:tcW w:w="674" w:type="pct"/>
            <w:tcBorders>
              <w:top w:val="single" w:sz="4" w:space="0" w:color="auto"/>
              <w:left w:val="single" w:sz="4" w:space="0" w:color="auto"/>
              <w:bottom w:val="single" w:sz="4" w:space="0" w:color="auto"/>
              <w:right w:val="single" w:sz="4" w:space="0" w:color="auto"/>
            </w:tcBorders>
          </w:tcPr>
          <w:p w14:paraId="06A34ADF" w14:textId="77777777" w:rsidR="00CF4725" w:rsidRPr="00811733" w:rsidRDefault="00CF4725" w:rsidP="0011417F">
            <w:pPr>
              <w:pStyle w:val="TAC"/>
              <w:rPr>
                <w:ins w:id="34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7C0283" w14:textId="77777777" w:rsidR="00CF4725" w:rsidRPr="00811733" w:rsidRDefault="00CF4725" w:rsidP="0011417F">
            <w:pPr>
              <w:pStyle w:val="TAC"/>
              <w:rPr>
                <w:ins w:id="343" w:author="Kazuyoshi Uesaka" w:date="2021-01-15T21:40:00Z"/>
                <w:iCs/>
              </w:rPr>
            </w:pPr>
            <w:ins w:id="344" w:author="Kazuyoshi Uesaka" w:date="2021-01-15T21:40:00Z">
              <w:r w:rsidRPr="0081173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4D792997" w14:textId="77777777" w:rsidR="00CF4725" w:rsidRPr="00811733" w:rsidRDefault="00CF4725" w:rsidP="0011417F">
            <w:pPr>
              <w:pStyle w:val="TAC"/>
              <w:rPr>
                <w:ins w:id="345" w:author="Kazuyoshi Uesaka" w:date="2021-01-15T21:40:00Z"/>
                <w:noProof/>
              </w:rPr>
            </w:pPr>
            <w:ins w:id="346" w:author="Kazuyoshi Uesaka" w:date="2021-01-15T21:40:00Z">
              <w:r w:rsidRPr="00811733">
                <w:rPr>
                  <w:noProof/>
                </w:rPr>
                <w:t>Used for deriving rsrp-ThresholdCSI-RS</w:t>
              </w:r>
            </w:ins>
          </w:p>
        </w:tc>
      </w:tr>
      <w:tr w:rsidR="00CF4725" w:rsidRPr="00811733" w14:paraId="2B6A0796" w14:textId="77777777" w:rsidTr="0011417F">
        <w:trPr>
          <w:trHeight w:val="163"/>
          <w:jc w:val="center"/>
          <w:ins w:id="34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A0E5B85" w14:textId="77777777" w:rsidR="00CF4725" w:rsidRPr="00811733" w:rsidRDefault="00CF4725" w:rsidP="0011417F">
            <w:pPr>
              <w:pStyle w:val="TAL"/>
              <w:rPr>
                <w:ins w:id="348" w:author="Kazuyoshi Uesaka" w:date="2021-01-15T21:40:00Z"/>
                <w:noProof/>
              </w:rPr>
            </w:pPr>
            <w:ins w:id="349" w:author="Kazuyoshi Uesaka" w:date="2021-01-15T21:40:00Z">
              <w:r w:rsidRPr="0081173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33D9B6B6" w14:textId="77777777" w:rsidR="00CF4725" w:rsidRPr="00811733" w:rsidRDefault="00CF4725" w:rsidP="0011417F">
            <w:pPr>
              <w:pStyle w:val="TAC"/>
              <w:rPr>
                <w:ins w:id="350"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42434334" w14:textId="77777777" w:rsidR="00CF4725" w:rsidRPr="00811733" w:rsidRDefault="00CF4725" w:rsidP="0011417F">
            <w:pPr>
              <w:pStyle w:val="TAC"/>
              <w:rPr>
                <w:ins w:id="351" w:author="Kazuyoshi Uesaka" w:date="2021-01-15T21:40:00Z"/>
                <w:iCs/>
              </w:rPr>
            </w:pPr>
            <w:ins w:id="352" w:author="Kazuyoshi Uesaka" w:date="2021-01-15T21:40:00Z">
              <w:r w:rsidRPr="0081173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2975E8A0" w14:textId="77777777" w:rsidR="00CF4725" w:rsidRPr="00811733" w:rsidRDefault="00CF4725" w:rsidP="0011417F">
            <w:pPr>
              <w:pStyle w:val="TAC"/>
              <w:rPr>
                <w:ins w:id="353" w:author="Kazuyoshi Uesaka" w:date="2021-01-15T21:40:00Z"/>
                <w:iCs/>
              </w:rPr>
            </w:pPr>
            <w:ins w:id="354" w:author="Kazuyoshi Uesaka" w:date="2021-01-15T21:40:00Z">
              <w:r w:rsidRPr="00811733">
                <w:rPr>
                  <w:iCs/>
                </w:rPr>
                <w:t>see TS 38.321 [7], clause 5.17</w:t>
              </w:r>
            </w:ins>
          </w:p>
        </w:tc>
      </w:tr>
      <w:tr w:rsidR="00CF4725" w:rsidRPr="00811733" w14:paraId="475C261F" w14:textId="77777777" w:rsidTr="0011417F">
        <w:trPr>
          <w:trHeight w:val="163"/>
          <w:jc w:val="center"/>
          <w:ins w:id="35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B1C795" w14:textId="77777777" w:rsidR="00CF4725" w:rsidRPr="00811733" w:rsidRDefault="00CF4725" w:rsidP="0011417F">
            <w:pPr>
              <w:pStyle w:val="TAL"/>
              <w:rPr>
                <w:ins w:id="356" w:author="Kazuyoshi Uesaka" w:date="2021-01-15T21:40:00Z"/>
                <w:noProof/>
              </w:rPr>
            </w:pPr>
            <w:ins w:id="357" w:author="Kazuyoshi Uesaka" w:date="2021-01-15T21:40:00Z">
              <w:r w:rsidRPr="0081173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8425A8C" w14:textId="77777777" w:rsidR="00CF4725" w:rsidRPr="00811733" w:rsidRDefault="00CF4725" w:rsidP="0011417F">
            <w:pPr>
              <w:pStyle w:val="TAC"/>
              <w:rPr>
                <w:ins w:id="358"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4988846" w14:textId="77777777" w:rsidR="00CF4725" w:rsidRPr="00811733" w:rsidRDefault="00CF4725" w:rsidP="0011417F">
            <w:pPr>
              <w:pStyle w:val="TAC"/>
              <w:rPr>
                <w:ins w:id="359" w:author="Kazuyoshi Uesaka" w:date="2021-01-15T21:40:00Z"/>
                <w:i/>
                <w:iCs/>
              </w:rPr>
            </w:pPr>
            <w:ins w:id="360" w:author="Kazuyoshi Uesaka" w:date="2021-01-15T21:40:00Z">
              <w:r w:rsidRPr="0081173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5AB0AFFB" w14:textId="77777777" w:rsidR="00CF4725" w:rsidRPr="00811733" w:rsidRDefault="00CF4725" w:rsidP="0011417F">
            <w:pPr>
              <w:pStyle w:val="TAC"/>
              <w:rPr>
                <w:ins w:id="361" w:author="Kazuyoshi Uesaka" w:date="2021-01-15T21:40:00Z"/>
                <w:noProof/>
              </w:rPr>
            </w:pPr>
            <w:ins w:id="362" w:author="Kazuyoshi Uesaka" w:date="2021-01-15T21:40:00Z">
              <w:r w:rsidRPr="00811733">
                <w:rPr>
                  <w:iCs/>
                </w:rPr>
                <w:t>see TS 38.321 [7], clause 5.17</w:t>
              </w:r>
            </w:ins>
          </w:p>
        </w:tc>
      </w:tr>
      <w:tr w:rsidR="00CF4725" w:rsidRPr="00811733" w14:paraId="22BEDDB9" w14:textId="77777777" w:rsidTr="0011417F">
        <w:trPr>
          <w:trHeight w:val="163"/>
          <w:jc w:val="center"/>
          <w:ins w:id="363"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352F495B" w14:textId="77777777" w:rsidR="00CF4725" w:rsidRPr="00811733" w:rsidRDefault="00CF4725" w:rsidP="0011417F">
            <w:pPr>
              <w:pStyle w:val="TAL"/>
              <w:rPr>
                <w:ins w:id="364" w:author="Kazuyoshi Uesaka" w:date="2021-01-15T21:40:00Z"/>
                <w:rFonts w:cs="Arial"/>
                <w:szCs w:val="18"/>
              </w:rPr>
            </w:pPr>
            <w:ins w:id="365" w:author="Kazuyoshi Uesaka" w:date="2021-01-15T21:40:00Z">
              <w:r w:rsidRPr="0081173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721DF695" w14:textId="77777777" w:rsidR="00CF4725" w:rsidRPr="00811733" w:rsidRDefault="00CF4725" w:rsidP="0011417F">
            <w:pPr>
              <w:pStyle w:val="TAL"/>
              <w:rPr>
                <w:ins w:id="366" w:author="Kazuyoshi Uesaka" w:date="2021-01-15T21:40:00Z"/>
                <w:rFonts w:cs="Arial"/>
                <w:szCs w:val="18"/>
              </w:rPr>
            </w:pPr>
            <w:ins w:id="367" w:author="Kazuyoshi Uesaka" w:date="2021-01-15T21:40:00Z">
              <w:r w:rsidRPr="0081173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028999C2" w14:textId="77777777" w:rsidR="00CF4725" w:rsidRPr="00811733" w:rsidRDefault="00CF4725" w:rsidP="0011417F">
            <w:pPr>
              <w:pStyle w:val="TAC"/>
              <w:rPr>
                <w:ins w:id="368"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DC630B" w14:textId="77777777" w:rsidR="00CF4725" w:rsidRPr="00811733" w:rsidRDefault="00CF4725" w:rsidP="0011417F">
            <w:pPr>
              <w:pStyle w:val="TAC"/>
              <w:rPr>
                <w:ins w:id="369" w:author="Kazuyoshi Uesaka" w:date="2021-01-15T21:40:00Z"/>
                <w:iCs/>
              </w:rPr>
            </w:pPr>
            <w:ins w:id="370" w:author="Kazuyoshi Uesaka" w:date="2021-01-15T21:40:00Z">
              <w:r w:rsidRPr="00811733">
                <w:t>[CSI-RS.2.1 TDD]</w:t>
              </w:r>
            </w:ins>
          </w:p>
        </w:tc>
        <w:tc>
          <w:tcPr>
            <w:tcW w:w="1402" w:type="pct"/>
            <w:tcBorders>
              <w:top w:val="single" w:sz="4" w:space="0" w:color="auto"/>
              <w:left w:val="single" w:sz="4" w:space="0" w:color="auto"/>
              <w:bottom w:val="single" w:sz="4" w:space="0" w:color="auto"/>
              <w:right w:val="single" w:sz="4" w:space="0" w:color="auto"/>
            </w:tcBorders>
          </w:tcPr>
          <w:p w14:paraId="68D08658" w14:textId="77777777" w:rsidR="00CF4725" w:rsidRPr="00811733" w:rsidRDefault="00CF4725" w:rsidP="0011417F">
            <w:pPr>
              <w:pStyle w:val="TAC"/>
              <w:rPr>
                <w:ins w:id="371" w:author="Kazuyoshi Uesaka" w:date="2021-01-15T21:40:00Z"/>
                <w:rFonts w:cs="Arial"/>
                <w:iCs/>
                <w:szCs w:val="18"/>
              </w:rPr>
            </w:pPr>
          </w:p>
        </w:tc>
      </w:tr>
      <w:tr w:rsidR="00CF4725" w:rsidRPr="00811733" w14:paraId="3F59F99E" w14:textId="77777777" w:rsidTr="0011417F">
        <w:trPr>
          <w:trHeight w:val="163"/>
          <w:jc w:val="center"/>
          <w:ins w:id="372"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0F4CD06F" w14:textId="77777777" w:rsidR="00CF4725" w:rsidRPr="00811733" w:rsidRDefault="00CF4725" w:rsidP="0011417F">
            <w:pPr>
              <w:pStyle w:val="TAL"/>
              <w:rPr>
                <w:ins w:id="373" w:author="Kazuyoshi Uesaka" w:date="2021-01-15T21:40:00Z"/>
                <w:rFonts w:cs="Arial"/>
                <w:szCs w:val="18"/>
              </w:rPr>
            </w:pPr>
            <w:ins w:id="374" w:author="Kazuyoshi Uesaka" w:date="2021-01-15T21:40:00Z">
              <w:r w:rsidRPr="0081173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0E4FE14" w14:textId="77777777" w:rsidR="00CF4725" w:rsidRPr="00811733" w:rsidRDefault="00CF4725" w:rsidP="0011417F">
            <w:pPr>
              <w:pStyle w:val="TAL"/>
              <w:rPr>
                <w:ins w:id="375" w:author="Kazuyoshi Uesaka" w:date="2021-01-15T21:40:00Z"/>
                <w:rFonts w:cs="Arial"/>
                <w:szCs w:val="18"/>
              </w:rPr>
            </w:pPr>
            <w:ins w:id="376" w:author="Kazuyoshi Uesaka" w:date="2021-01-15T21:40:00Z">
              <w:r w:rsidRPr="0081173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BF4113E" w14:textId="77777777" w:rsidR="00CF4725" w:rsidRPr="00811733" w:rsidRDefault="00CF4725" w:rsidP="0011417F">
            <w:pPr>
              <w:pStyle w:val="TAC"/>
              <w:rPr>
                <w:ins w:id="377"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65868" w14:textId="77777777" w:rsidR="00CF4725" w:rsidRPr="00811733" w:rsidRDefault="00CF4725" w:rsidP="0011417F">
            <w:pPr>
              <w:pStyle w:val="TAC"/>
              <w:rPr>
                <w:ins w:id="378" w:author="Kazuyoshi Uesaka" w:date="2021-01-15T21:40:00Z"/>
              </w:rPr>
            </w:pPr>
            <w:ins w:id="379" w:author="Kazuyoshi Uesaka" w:date="2021-01-15T21:40:00Z">
              <w:r w:rsidRPr="00811733">
                <w:t>[TRS.1.2 TDD]</w:t>
              </w:r>
            </w:ins>
          </w:p>
        </w:tc>
        <w:tc>
          <w:tcPr>
            <w:tcW w:w="1402" w:type="pct"/>
            <w:tcBorders>
              <w:top w:val="single" w:sz="4" w:space="0" w:color="auto"/>
              <w:left w:val="single" w:sz="4" w:space="0" w:color="auto"/>
              <w:bottom w:val="single" w:sz="4" w:space="0" w:color="auto"/>
              <w:right w:val="single" w:sz="4" w:space="0" w:color="auto"/>
            </w:tcBorders>
          </w:tcPr>
          <w:p w14:paraId="2EBA624D" w14:textId="77777777" w:rsidR="00CF4725" w:rsidRPr="00811733" w:rsidRDefault="00CF4725" w:rsidP="0011417F">
            <w:pPr>
              <w:pStyle w:val="TAC"/>
              <w:rPr>
                <w:ins w:id="380" w:author="Kazuyoshi Uesaka" w:date="2021-01-15T21:40:00Z"/>
                <w:rFonts w:cs="Arial"/>
                <w:iCs/>
                <w:szCs w:val="18"/>
              </w:rPr>
            </w:pPr>
          </w:p>
        </w:tc>
      </w:tr>
      <w:tr w:rsidR="00CF4725" w:rsidRPr="00811733" w14:paraId="055875B3" w14:textId="77777777" w:rsidTr="0011417F">
        <w:trPr>
          <w:trHeight w:val="163"/>
          <w:jc w:val="center"/>
          <w:ins w:id="38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9C9ED79" w14:textId="77777777" w:rsidR="00CF4725" w:rsidRPr="00811733" w:rsidRDefault="00CF4725" w:rsidP="0011417F">
            <w:pPr>
              <w:pStyle w:val="TAL"/>
              <w:rPr>
                <w:ins w:id="382" w:author="Kazuyoshi Uesaka" w:date="2021-01-15T21:40:00Z"/>
                <w:rFonts w:cs="Arial"/>
                <w:noProof/>
                <w:szCs w:val="18"/>
                <w:lang w:val="it-IT"/>
              </w:rPr>
            </w:pPr>
            <w:ins w:id="383" w:author="Kazuyoshi Uesaka" w:date="2021-01-15T21:40:00Z">
              <w:r w:rsidRPr="0081173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2A83B4F" w14:textId="77777777" w:rsidR="00CF4725" w:rsidRPr="00811733" w:rsidRDefault="00CF4725" w:rsidP="0011417F">
            <w:pPr>
              <w:pStyle w:val="TAC"/>
              <w:rPr>
                <w:ins w:id="384"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AF82563" w14:textId="77777777" w:rsidR="00CF4725" w:rsidRPr="00811733" w:rsidRDefault="00CF4725" w:rsidP="0011417F">
            <w:pPr>
              <w:pStyle w:val="TAC"/>
              <w:rPr>
                <w:ins w:id="385" w:author="Kazuyoshi Uesaka" w:date="2021-01-15T21:40:00Z"/>
                <w:rFonts w:cs="Arial"/>
                <w:szCs w:val="18"/>
              </w:rPr>
            </w:pPr>
            <w:ins w:id="386" w:author="Kazuyoshi Uesaka" w:date="2021-01-15T21:40:00Z">
              <w:r w:rsidRPr="0081173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3CBEF8B8" w14:textId="77777777" w:rsidR="00CF4725" w:rsidRPr="00811733" w:rsidRDefault="00CF4725" w:rsidP="0011417F">
            <w:pPr>
              <w:pStyle w:val="TAC"/>
              <w:rPr>
                <w:ins w:id="387" w:author="Kazuyoshi Uesaka" w:date="2021-01-15T21:40:00Z"/>
                <w:rFonts w:cs="Arial"/>
                <w:iCs/>
                <w:szCs w:val="18"/>
                <w:lang w:eastAsia="zh-CN"/>
              </w:rPr>
            </w:pPr>
          </w:p>
        </w:tc>
      </w:tr>
      <w:tr w:rsidR="00CF4725" w:rsidRPr="00811733" w14:paraId="5FCD09BA" w14:textId="77777777" w:rsidTr="0011417F">
        <w:trPr>
          <w:trHeight w:val="163"/>
          <w:jc w:val="center"/>
          <w:ins w:id="38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DA8191D" w14:textId="77777777" w:rsidR="00CF4725" w:rsidRPr="00811733" w:rsidRDefault="00CF4725" w:rsidP="0011417F">
            <w:pPr>
              <w:pStyle w:val="TAL"/>
              <w:rPr>
                <w:ins w:id="389" w:author="Kazuyoshi Uesaka" w:date="2021-01-15T21:40:00Z"/>
                <w:noProof/>
                <w:lang w:eastAsia="zh-CN"/>
              </w:rPr>
            </w:pPr>
            <w:ins w:id="390" w:author="Kazuyoshi Uesaka" w:date="2021-01-15T21:40:00Z">
              <w:r w:rsidRPr="0081173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24D83325" w14:textId="77777777" w:rsidR="00CF4725" w:rsidRPr="00811733" w:rsidRDefault="00CF4725" w:rsidP="0011417F">
            <w:pPr>
              <w:pStyle w:val="TAC"/>
              <w:rPr>
                <w:ins w:id="391" w:author="Kazuyoshi Uesaka" w:date="2021-01-15T21:40:00Z"/>
                <w:rFonts w:cs="Arial"/>
                <w:noProof/>
                <w:szCs w:val="18"/>
                <w:lang w:eastAsia="zh-CN"/>
              </w:rPr>
            </w:pPr>
            <w:ins w:id="392" w:author="Kazuyoshi Uesaka" w:date="2021-01-15T21:40:00Z">
              <w:r w:rsidRPr="0081173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52EE278" w14:textId="77777777" w:rsidR="00CF4725" w:rsidRPr="00811733" w:rsidRDefault="00CF4725" w:rsidP="0011417F">
            <w:pPr>
              <w:pStyle w:val="TAC"/>
              <w:rPr>
                <w:ins w:id="393" w:author="Kazuyoshi Uesaka" w:date="2021-01-15T21:40:00Z"/>
                <w:rFonts w:cs="Arial"/>
                <w:szCs w:val="18"/>
                <w:lang w:eastAsia="zh-CN"/>
              </w:rPr>
            </w:pPr>
            <w:ins w:id="394"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2B2C8C5" w14:textId="77777777" w:rsidR="00CF4725" w:rsidRPr="00811733" w:rsidRDefault="00CF4725" w:rsidP="0011417F">
            <w:pPr>
              <w:pStyle w:val="TAC"/>
              <w:rPr>
                <w:ins w:id="395" w:author="Kazuyoshi Uesaka" w:date="2021-01-15T21:40:00Z"/>
                <w:rFonts w:cs="Arial"/>
                <w:iCs/>
                <w:szCs w:val="18"/>
                <w:lang w:eastAsia="zh-CN"/>
              </w:rPr>
            </w:pPr>
          </w:p>
        </w:tc>
      </w:tr>
      <w:tr w:rsidR="00CF4725" w:rsidRPr="00811733" w14:paraId="54AE4A62" w14:textId="77777777" w:rsidTr="0011417F">
        <w:trPr>
          <w:trHeight w:val="163"/>
          <w:jc w:val="center"/>
          <w:ins w:id="39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FB0E71" w14:textId="77777777" w:rsidR="00CF4725" w:rsidRPr="00811733" w:rsidRDefault="00CF4725" w:rsidP="0011417F">
            <w:pPr>
              <w:pStyle w:val="TAL"/>
              <w:rPr>
                <w:ins w:id="397" w:author="Kazuyoshi Uesaka" w:date="2021-01-15T21:40:00Z"/>
                <w:noProof/>
                <w:lang w:eastAsia="zh-CN"/>
              </w:rPr>
            </w:pPr>
            <w:ins w:id="398" w:author="Kazuyoshi Uesaka" w:date="2021-01-15T21:40:00Z">
              <w:r w:rsidRPr="0081173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565F824" w14:textId="77777777" w:rsidR="00CF4725" w:rsidRPr="00811733" w:rsidRDefault="00CF4725" w:rsidP="0011417F">
            <w:pPr>
              <w:pStyle w:val="TAC"/>
              <w:rPr>
                <w:ins w:id="399"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3ED56EB" w14:textId="77777777" w:rsidR="00CF4725" w:rsidRPr="00811733" w:rsidRDefault="00CF4725" w:rsidP="0011417F">
            <w:pPr>
              <w:pStyle w:val="TAC"/>
              <w:rPr>
                <w:ins w:id="400" w:author="Kazuyoshi Uesaka" w:date="2021-01-15T21:40:00Z"/>
                <w:rFonts w:cs="Arial"/>
                <w:szCs w:val="18"/>
                <w:lang w:eastAsia="zh-CN"/>
              </w:rPr>
            </w:pPr>
            <w:ins w:id="401"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032C470C" w14:textId="77777777" w:rsidR="00CF4725" w:rsidRPr="00811733" w:rsidRDefault="00CF4725" w:rsidP="0011417F">
            <w:pPr>
              <w:pStyle w:val="TAC"/>
              <w:rPr>
                <w:ins w:id="402" w:author="Kazuyoshi Uesaka" w:date="2021-01-15T21:40:00Z"/>
                <w:rFonts w:cs="Arial"/>
                <w:iCs/>
                <w:szCs w:val="18"/>
                <w:lang w:eastAsia="zh-CN"/>
              </w:rPr>
            </w:pPr>
          </w:p>
        </w:tc>
      </w:tr>
      <w:tr w:rsidR="00CF4725" w:rsidRPr="00811733" w14:paraId="3741E1CE" w14:textId="77777777" w:rsidTr="0011417F">
        <w:trPr>
          <w:trHeight w:val="163"/>
          <w:jc w:val="center"/>
          <w:ins w:id="40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D688631" w14:textId="77777777" w:rsidR="00CF4725" w:rsidRPr="00811733" w:rsidRDefault="00CF4725" w:rsidP="0011417F">
            <w:pPr>
              <w:pStyle w:val="TAL"/>
              <w:rPr>
                <w:ins w:id="404" w:author="Kazuyoshi Uesaka" w:date="2021-01-15T21:40:00Z"/>
                <w:noProof/>
              </w:rPr>
            </w:pPr>
            <w:ins w:id="405" w:author="Kazuyoshi Uesaka" w:date="2021-01-15T21:40:00Z">
              <w:r w:rsidRPr="0081173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6DF0E88E" w14:textId="77777777" w:rsidR="00CF4725" w:rsidRPr="00811733" w:rsidRDefault="00CF4725" w:rsidP="0011417F">
            <w:pPr>
              <w:pStyle w:val="TAC"/>
              <w:rPr>
                <w:ins w:id="406" w:author="Kazuyoshi Uesaka" w:date="2021-01-15T21:40:00Z"/>
                <w:noProof/>
              </w:rPr>
            </w:pPr>
            <w:ins w:id="407"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E1678DC" w14:textId="77777777" w:rsidR="00CF4725" w:rsidRPr="00811733" w:rsidRDefault="00CF4725" w:rsidP="0011417F">
            <w:pPr>
              <w:pStyle w:val="TAC"/>
              <w:rPr>
                <w:ins w:id="408" w:author="Kazuyoshi Uesaka" w:date="2021-01-15T21:40:00Z"/>
                <w:noProof/>
              </w:rPr>
            </w:pPr>
            <w:ins w:id="409"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4F2771B4" w14:textId="77777777" w:rsidR="00CF4725" w:rsidRPr="00811733" w:rsidRDefault="00CF4725" w:rsidP="0011417F">
            <w:pPr>
              <w:pStyle w:val="TAC"/>
              <w:rPr>
                <w:ins w:id="410" w:author="Kazuyoshi Uesaka" w:date="2021-01-15T21:40:00Z"/>
                <w:noProof/>
              </w:rPr>
            </w:pPr>
            <w:ins w:id="411" w:author="Kazuyoshi Uesaka" w:date="2021-01-15T21:40:00Z">
              <w:r w:rsidRPr="00811733">
                <w:rPr>
                  <w:noProof/>
                </w:rPr>
                <w:t>During this time the the UE shall be fully synchronized to cell 1</w:t>
              </w:r>
            </w:ins>
          </w:p>
        </w:tc>
      </w:tr>
      <w:tr w:rsidR="00CF4725" w:rsidRPr="00811733" w14:paraId="160E3072" w14:textId="77777777" w:rsidTr="0011417F">
        <w:trPr>
          <w:trHeight w:val="175"/>
          <w:jc w:val="center"/>
          <w:ins w:id="41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5806663" w14:textId="77777777" w:rsidR="00CF4725" w:rsidRPr="00811733" w:rsidRDefault="00CF4725" w:rsidP="0011417F">
            <w:pPr>
              <w:pStyle w:val="TAL"/>
              <w:rPr>
                <w:ins w:id="413" w:author="Kazuyoshi Uesaka" w:date="2021-01-15T21:40:00Z"/>
                <w:noProof/>
              </w:rPr>
            </w:pPr>
            <w:ins w:id="414" w:author="Kazuyoshi Uesaka" w:date="2021-01-15T21:40:00Z">
              <w:r w:rsidRPr="0081173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9E4D9E7" w14:textId="77777777" w:rsidR="00CF4725" w:rsidRPr="00811733" w:rsidRDefault="00CF4725" w:rsidP="0011417F">
            <w:pPr>
              <w:pStyle w:val="TAC"/>
              <w:rPr>
                <w:ins w:id="415" w:author="Kazuyoshi Uesaka" w:date="2021-01-15T21:40:00Z"/>
                <w:noProof/>
              </w:rPr>
            </w:pPr>
            <w:ins w:id="416"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3B884929" w14:textId="77777777" w:rsidR="00CF4725" w:rsidRPr="00811733" w:rsidRDefault="00CF4725" w:rsidP="0011417F">
            <w:pPr>
              <w:pStyle w:val="TAC"/>
              <w:rPr>
                <w:ins w:id="417" w:author="Kazuyoshi Uesaka" w:date="2021-01-15T21:40:00Z"/>
                <w:noProof/>
              </w:rPr>
            </w:pPr>
            <w:ins w:id="418"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66B865A" w14:textId="77777777" w:rsidR="00CF4725" w:rsidRPr="00811733" w:rsidRDefault="00CF4725" w:rsidP="0011417F">
            <w:pPr>
              <w:pStyle w:val="TAC"/>
              <w:rPr>
                <w:ins w:id="419" w:author="Kazuyoshi Uesaka" w:date="2021-01-15T21:40:00Z"/>
                <w:noProof/>
              </w:rPr>
            </w:pPr>
          </w:p>
        </w:tc>
      </w:tr>
      <w:tr w:rsidR="00CF4725" w:rsidRPr="00811733" w14:paraId="3281A240" w14:textId="77777777" w:rsidTr="0011417F">
        <w:trPr>
          <w:trHeight w:val="163"/>
          <w:jc w:val="center"/>
          <w:ins w:id="4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96541BB" w14:textId="77777777" w:rsidR="00CF4725" w:rsidRPr="00811733" w:rsidRDefault="00CF4725" w:rsidP="0011417F">
            <w:pPr>
              <w:pStyle w:val="TAL"/>
              <w:rPr>
                <w:ins w:id="421" w:author="Kazuyoshi Uesaka" w:date="2021-01-15T21:40:00Z"/>
                <w:noProof/>
              </w:rPr>
            </w:pPr>
            <w:ins w:id="422" w:author="Kazuyoshi Uesaka" w:date="2021-01-15T21:40:00Z">
              <w:r w:rsidRPr="0081173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7C97853C" w14:textId="77777777" w:rsidR="00CF4725" w:rsidRPr="00811733" w:rsidRDefault="00CF4725" w:rsidP="0011417F">
            <w:pPr>
              <w:pStyle w:val="TAC"/>
              <w:rPr>
                <w:ins w:id="423" w:author="Kazuyoshi Uesaka" w:date="2021-01-15T21:40:00Z"/>
                <w:noProof/>
              </w:rPr>
            </w:pPr>
            <w:ins w:id="424"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BDF5AFD" w14:textId="77777777" w:rsidR="00CF4725" w:rsidRPr="00811733" w:rsidRDefault="00CF4725" w:rsidP="0011417F">
            <w:pPr>
              <w:pStyle w:val="TAC"/>
              <w:rPr>
                <w:ins w:id="425" w:author="Kazuyoshi Uesaka" w:date="2021-01-15T21:40:00Z"/>
                <w:noProof/>
              </w:rPr>
            </w:pPr>
            <w:ins w:id="426"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2B2700F" w14:textId="77777777" w:rsidR="00CF4725" w:rsidRPr="00811733" w:rsidRDefault="00CF4725" w:rsidP="0011417F">
            <w:pPr>
              <w:pStyle w:val="TAC"/>
              <w:rPr>
                <w:ins w:id="427" w:author="Kazuyoshi Uesaka" w:date="2021-01-15T21:40:00Z"/>
                <w:noProof/>
              </w:rPr>
            </w:pPr>
          </w:p>
        </w:tc>
      </w:tr>
      <w:tr w:rsidR="00CF4725" w:rsidRPr="00811733" w14:paraId="31839343" w14:textId="77777777" w:rsidTr="0011417F">
        <w:trPr>
          <w:trHeight w:val="163"/>
          <w:jc w:val="center"/>
          <w:ins w:id="42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23A50EF" w14:textId="77777777" w:rsidR="00CF4725" w:rsidRPr="00811733" w:rsidRDefault="00CF4725" w:rsidP="0011417F">
            <w:pPr>
              <w:pStyle w:val="TAL"/>
              <w:rPr>
                <w:ins w:id="429" w:author="Kazuyoshi Uesaka" w:date="2021-01-15T21:40:00Z"/>
                <w:noProof/>
              </w:rPr>
            </w:pPr>
            <w:ins w:id="430" w:author="Kazuyoshi Uesaka" w:date="2021-01-15T21:40:00Z">
              <w:r w:rsidRPr="0081173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023FB8F2" w14:textId="77777777" w:rsidR="00CF4725" w:rsidRPr="00811733" w:rsidRDefault="00CF4725" w:rsidP="0011417F">
            <w:pPr>
              <w:pStyle w:val="TAC"/>
              <w:rPr>
                <w:ins w:id="431" w:author="Kazuyoshi Uesaka" w:date="2021-01-15T21:40:00Z"/>
                <w:noProof/>
              </w:rPr>
            </w:pPr>
            <w:ins w:id="432"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1A6C067" w14:textId="77777777" w:rsidR="00CF4725" w:rsidRPr="00811733" w:rsidRDefault="00CF4725" w:rsidP="0011417F">
            <w:pPr>
              <w:pStyle w:val="TAC"/>
              <w:rPr>
                <w:ins w:id="433" w:author="Kazuyoshi Uesaka" w:date="2021-01-15T21:40:00Z"/>
                <w:noProof/>
              </w:rPr>
            </w:pPr>
            <w:ins w:id="434"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55301ADE" w14:textId="77777777" w:rsidR="00CF4725" w:rsidRPr="00811733" w:rsidRDefault="00CF4725" w:rsidP="0011417F">
            <w:pPr>
              <w:pStyle w:val="TAC"/>
              <w:rPr>
                <w:ins w:id="435" w:author="Kazuyoshi Uesaka" w:date="2021-01-15T21:40:00Z"/>
                <w:noProof/>
              </w:rPr>
            </w:pPr>
          </w:p>
        </w:tc>
      </w:tr>
      <w:tr w:rsidR="00CF4725" w:rsidRPr="00811733" w14:paraId="3B023044" w14:textId="77777777" w:rsidTr="0011417F">
        <w:trPr>
          <w:trHeight w:val="163"/>
          <w:jc w:val="center"/>
          <w:ins w:id="43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FB5384D" w14:textId="77777777" w:rsidR="00CF4725" w:rsidRPr="00811733" w:rsidRDefault="00CF4725" w:rsidP="0011417F">
            <w:pPr>
              <w:pStyle w:val="TAL"/>
              <w:rPr>
                <w:ins w:id="437" w:author="Kazuyoshi Uesaka" w:date="2021-01-15T21:40:00Z"/>
                <w:noProof/>
              </w:rPr>
            </w:pPr>
            <w:ins w:id="438" w:author="Kazuyoshi Uesaka" w:date="2021-01-15T21:40:00Z">
              <w:r w:rsidRPr="0081173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63D95FA" w14:textId="77777777" w:rsidR="00CF4725" w:rsidRPr="00811733" w:rsidRDefault="00CF4725" w:rsidP="0011417F">
            <w:pPr>
              <w:pStyle w:val="TAC"/>
              <w:rPr>
                <w:ins w:id="439" w:author="Kazuyoshi Uesaka" w:date="2021-01-15T21:40:00Z"/>
                <w:noProof/>
              </w:rPr>
            </w:pPr>
            <w:ins w:id="440"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03AF4D8C" w14:textId="77777777" w:rsidR="00CF4725" w:rsidRPr="00811733" w:rsidRDefault="00CF4725" w:rsidP="0011417F">
            <w:pPr>
              <w:pStyle w:val="TAC"/>
              <w:rPr>
                <w:ins w:id="441" w:author="Kazuyoshi Uesaka" w:date="2021-01-15T21:40:00Z"/>
                <w:noProof/>
              </w:rPr>
            </w:pPr>
            <w:ins w:id="442"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73EB066" w14:textId="77777777" w:rsidR="00CF4725" w:rsidRPr="00811733" w:rsidRDefault="00CF4725" w:rsidP="0011417F">
            <w:pPr>
              <w:pStyle w:val="TAC"/>
              <w:rPr>
                <w:ins w:id="443" w:author="Kazuyoshi Uesaka" w:date="2021-01-15T21:40:00Z"/>
                <w:noProof/>
              </w:rPr>
            </w:pPr>
          </w:p>
        </w:tc>
      </w:tr>
      <w:tr w:rsidR="00CF4725" w:rsidRPr="00811733" w14:paraId="6404E9B3" w14:textId="77777777" w:rsidTr="0011417F">
        <w:trPr>
          <w:trHeight w:val="163"/>
          <w:jc w:val="center"/>
          <w:ins w:id="44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E027A3E" w14:textId="77777777" w:rsidR="00CF4725" w:rsidRPr="00811733" w:rsidRDefault="00CF4725" w:rsidP="0011417F">
            <w:pPr>
              <w:pStyle w:val="TAL"/>
              <w:rPr>
                <w:ins w:id="445" w:author="Kazuyoshi Uesaka" w:date="2021-01-15T21:40:00Z"/>
                <w:noProof/>
              </w:rPr>
            </w:pPr>
            <w:ins w:id="446" w:author="Kazuyoshi Uesaka" w:date="2021-01-15T21:40:00Z">
              <w:r w:rsidRPr="0081173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201878B0" w14:textId="77777777" w:rsidR="00CF4725" w:rsidRPr="00811733" w:rsidRDefault="00CF4725" w:rsidP="0011417F">
            <w:pPr>
              <w:pStyle w:val="TAL"/>
              <w:jc w:val="center"/>
              <w:rPr>
                <w:ins w:id="447" w:author="Kazuyoshi Uesaka" w:date="2021-01-15T21:40:00Z"/>
                <w:noProof/>
              </w:rPr>
            </w:pPr>
            <w:ins w:id="448"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5DABB72" w14:textId="77777777" w:rsidR="00CF4725" w:rsidRPr="00811733" w:rsidRDefault="00CF4725" w:rsidP="0011417F">
            <w:pPr>
              <w:pStyle w:val="TAC"/>
              <w:rPr>
                <w:ins w:id="449" w:author="Kazuyoshi Uesaka" w:date="2021-01-15T21:40:00Z"/>
                <w:noProof/>
              </w:rPr>
            </w:pPr>
            <w:ins w:id="450"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355F782" w14:textId="77777777" w:rsidR="00CF4725" w:rsidRPr="00811733" w:rsidRDefault="00CF4725" w:rsidP="0011417F">
            <w:pPr>
              <w:pStyle w:val="TAC"/>
              <w:rPr>
                <w:ins w:id="451" w:author="Kazuyoshi Uesaka" w:date="2021-01-15T21:40:00Z"/>
                <w:noProof/>
              </w:rPr>
            </w:pPr>
          </w:p>
        </w:tc>
      </w:tr>
      <w:tr w:rsidR="00CF4725" w:rsidRPr="00811733" w14:paraId="32DE86A7" w14:textId="77777777" w:rsidTr="0011417F">
        <w:trPr>
          <w:trHeight w:val="152"/>
          <w:jc w:val="center"/>
          <w:ins w:id="452"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2B867010" w14:textId="77777777" w:rsidR="00CF4725" w:rsidRPr="00811733" w:rsidRDefault="00CF4725" w:rsidP="0011417F">
            <w:pPr>
              <w:pStyle w:val="TAN"/>
              <w:rPr>
                <w:ins w:id="453" w:author="Kazuyoshi Uesaka" w:date="2021-01-15T21:40:00Z"/>
                <w:noProof/>
              </w:rPr>
            </w:pPr>
            <w:ins w:id="454" w:author="Kazuyoshi Uesaka" w:date="2021-01-15T21:40:00Z">
              <w:r w:rsidRPr="00811733">
                <w:rPr>
                  <w:noProof/>
                </w:rPr>
                <w:t>Note 1:</w:t>
              </w:r>
              <w:r w:rsidRPr="00811733">
                <w:rPr>
                  <w:noProof/>
                </w:rPr>
                <w:tab/>
                <w:t>All configurations are assigned to the UE prior to the start of time period T1.</w:t>
              </w:r>
            </w:ins>
          </w:p>
          <w:p w14:paraId="5F85EF33" w14:textId="77777777" w:rsidR="00CF4725" w:rsidRPr="00811733" w:rsidRDefault="00CF4725" w:rsidP="0011417F">
            <w:pPr>
              <w:pStyle w:val="TAN"/>
              <w:rPr>
                <w:ins w:id="455" w:author="Kazuyoshi Uesaka" w:date="2021-01-15T21:40:00Z"/>
                <w:noProof/>
              </w:rPr>
            </w:pPr>
            <w:ins w:id="456" w:author="Kazuyoshi Uesaka" w:date="2021-01-15T21:40:00Z">
              <w:r w:rsidRPr="00811733">
                <w:rPr>
                  <w:noProof/>
                </w:rPr>
                <w:t>Note 2:</w:t>
              </w:r>
              <w:r w:rsidRPr="00811733">
                <w:rPr>
                  <w:noProof/>
                </w:rPr>
                <w:tab/>
                <w:t>UE-specific PDCCH is not transmitted after T1 starts.</w:t>
              </w:r>
            </w:ins>
          </w:p>
          <w:p w14:paraId="30366C1E" w14:textId="77777777" w:rsidR="00CF4725" w:rsidRPr="00811733" w:rsidRDefault="00CF4725" w:rsidP="0011417F">
            <w:pPr>
              <w:pStyle w:val="TAN"/>
              <w:rPr>
                <w:ins w:id="457" w:author="Kazuyoshi Uesaka" w:date="2021-01-15T21:40:00Z"/>
                <w:noProof/>
              </w:rPr>
            </w:pPr>
            <w:ins w:id="458" w:author="Kazuyoshi Uesaka" w:date="2021-01-15T21:40:00Z">
              <w:r w:rsidRPr="00811733">
                <w:rPr>
                  <w:noProof/>
                </w:rPr>
                <w:t>Note 3:</w:t>
              </w:r>
              <w:r w:rsidRPr="00811733">
                <w:rPr>
                  <w:noProof/>
                </w:rPr>
                <w:tab/>
              </w:r>
              <w:r w:rsidRPr="00811733">
                <w:rPr>
                  <w:bCs/>
                  <w:noProof/>
                </w:rPr>
                <w:t>E-UTRAN is in non-DRX mode under test.</w:t>
              </w:r>
            </w:ins>
          </w:p>
        </w:tc>
      </w:tr>
    </w:tbl>
    <w:p w14:paraId="1DE080A6" w14:textId="77777777" w:rsidR="00CF4725" w:rsidRPr="00811733" w:rsidRDefault="00CF4725" w:rsidP="00CF4725">
      <w:pPr>
        <w:spacing w:before="120"/>
        <w:rPr>
          <w:ins w:id="459" w:author="Kazuyoshi Uesaka" w:date="2021-01-15T21:40:00Z"/>
        </w:rPr>
      </w:pPr>
    </w:p>
    <w:p w14:paraId="48B41AD3" w14:textId="77777777" w:rsidR="00CF4725" w:rsidRPr="00811733" w:rsidRDefault="00CF4725" w:rsidP="00CF4725">
      <w:pPr>
        <w:pStyle w:val="TH"/>
        <w:rPr>
          <w:ins w:id="460" w:author="Kazuyoshi Uesaka" w:date="2021-01-15T21:40:00Z"/>
        </w:rPr>
      </w:pPr>
      <w:ins w:id="461" w:author="Kazuyoshi Uesaka" w:date="2021-01-15T21:40:00Z">
        <w:r w:rsidRPr="00811733">
          <w:lastRenderedPageBreak/>
          <w:t xml:space="preserve">Table A.10.3.4.1.1-3: Cell specific test parameters </w:t>
        </w:r>
        <w:r w:rsidRPr="0081173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811733" w14:paraId="7B5D01A9" w14:textId="77777777" w:rsidTr="0011417F">
        <w:trPr>
          <w:cantSplit/>
          <w:trHeight w:val="407"/>
          <w:jc w:val="center"/>
          <w:ins w:id="462"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075E52C" w14:textId="77777777" w:rsidR="00CF4725" w:rsidRPr="00811733" w:rsidRDefault="00CF4725" w:rsidP="0011417F">
            <w:pPr>
              <w:pStyle w:val="TAH"/>
              <w:rPr>
                <w:ins w:id="463" w:author="Kazuyoshi Uesaka" w:date="2021-01-15T21:40:00Z"/>
              </w:rPr>
            </w:pPr>
            <w:ins w:id="464"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05E59EA2" w14:textId="77777777" w:rsidR="00CF4725" w:rsidRPr="00811733" w:rsidRDefault="00CF4725" w:rsidP="0011417F">
            <w:pPr>
              <w:pStyle w:val="TAH"/>
              <w:rPr>
                <w:ins w:id="465" w:author="Kazuyoshi Uesaka" w:date="2021-01-15T21:40:00Z"/>
              </w:rPr>
            </w:pPr>
            <w:ins w:id="466"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035191" w14:textId="77777777" w:rsidR="00CF4725" w:rsidRPr="00811733" w:rsidRDefault="00CF4725" w:rsidP="0011417F">
            <w:pPr>
              <w:pStyle w:val="TAH"/>
              <w:rPr>
                <w:ins w:id="467" w:author="Kazuyoshi Uesaka" w:date="2021-01-15T21:40:00Z"/>
              </w:rPr>
            </w:pPr>
            <w:ins w:id="468" w:author="Kazuyoshi Uesaka" w:date="2021-01-15T21:40:00Z">
              <w:r w:rsidRPr="00811733">
                <w:t>Test 1</w:t>
              </w:r>
            </w:ins>
          </w:p>
        </w:tc>
      </w:tr>
      <w:tr w:rsidR="00CF4725" w:rsidRPr="00811733" w14:paraId="3DB272A5" w14:textId="77777777" w:rsidTr="0011417F">
        <w:trPr>
          <w:cantSplit/>
          <w:trHeight w:val="184"/>
          <w:jc w:val="center"/>
          <w:ins w:id="469"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A15B65E" w14:textId="77777777" w:rsidR="00CF4725" w:rsidRPr="00811733" w:rsidRDefault="00CF4725" w:rsidP="0011417F">
            <w:pPr>
              <w:pStyle w:val="TAH"/>
              <w:rPr>
                <w:ins w:id="470"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E02054B" w14:textId="77777777" w:rsidR="00CF4725" w:rsidRPr="00811733" w:rsidRDefault="00CF4725" w:rsidP="0011417F">
            <w:pPr>
              <w:pStyle w:val="TAH"/>
              <w:rPr>
                <w:ins w:id="471"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E920395" w14:textId="77777777" w:rsidR="00CF4725" w:rsidRPr="00811733" w:rsidRDefault="00CF4725" w:rsidP="0011417F">
            <w:pPr>
              <w:pStyle w:val="TAH"/>
              <w:rPr>
                <w:ins w:id="472" w:author="Kazuyoshi Uesaka" w:date="2021-01-15T21:40:00Z"/>
              </w:rPr>
            </w:pPr>
            <w:ins w:id="473"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2A0565A" w14:textId="77777777" w:rsidR="00CF4725" w:rsidRPr="00811733" w:rsidRDefault="00CF4725" w:rsidP="0011417F">
            <w:pPr>
              <w:pStyle w:val="TAH"/>
              <w:rPr>
                <w:ins w:id="474" w:author="Kazuyoshi Uesaka" w:date="2021-01-15T21:40:00Z"/>
              </w:rPr>
            </w:pPr>
            <w:ins w:id="475"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7C1D91C2" w14:textId="77777777" w:rsidR="00CF4725" w:rsidRPr="00811733" w:rsidRDefault="00CF4725" w:rsidP="0011417F">
            <w:pPr>
              <w:pStyle w:val="TAH"/>
              <w:rPr>
                <w:ins w:id="476" w:author="Kazuyoshi Uesaka" w:date="2021-01-15T21:40:00Z"/>
              </w:rPr>
            </w:pPr>
            <w:ins w:id="477"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156DC23B" w14:textId="77777777" w:rsidR="00CF4725" w:rsidRPr="00811733" w:rsidRDefault="00CF4725" w:rsidP="0011417F">
            <w:pPr>
              <w:pStyle w:val="TAH"/>
              <w:rPr>
                <w:ins w:id="478" w:author="Kazuyoshi Uesaka" w:date="2021-01-15T21:40:00Z"/>
              </w:rPr>
            </w:pPr>
            <w:ins w:id="479"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EC10390" w14:textId="77777777" w:rsidR="00CF4725" w:rsidRPr="00811733" w:rsidRDefault="00CF4725" w:rsidP="0011417F">
            <w:pPr>
              <w:pStyle w:val="TAH"/>
              <w:rPr>
                <w:ins w:id="480" w:author="Kazuyoshi Uesaka" w:date="2021-01-15T21:40:00Z"/>
              </w:rPr>
            </w:pPr>
            <w:ins w:id="481" w:author="Kazuyoshi Uesaka" w:date="2021-01-15T21:40:00Z">
              <w:r w:rsidRPr="00811733">
                <w:t>T5</w:t>
              </w:r>
            </w:ins>
          </w:p>
        </w:tc>
      </w:tr>
      <w:tr w:rsidR="00CF4725" w:rsidRPr="00811733" w14:paraId="4BD57392" w14:textId="77777777" w:rsidTr="0011417F">
        <w:trPr>
          <w:cantSplit/>
          <w:trHeight w:val="184"/>
          <w:jc w:val="center"/>
          <w:ins w:id="482"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01E4FACA" w14:textId="4B97D6EA" w:rsidR="00CF4725" w:rsidRPr="00811733" w:rsidRDefault="00CF4725" w:rsidP="0011417F">
            <w:pPr>
              <w:pStyle w:val="TAL"/>
              <w:rPr>
                <w:ins w:id="483" w:author="Kazuyoshi Uesaka" w:date="2021-01-15T21:40:00Z"/>
              </w:rPr>
            </w:pPr>
            <w:ins w:id="484" w:author="Kazuyoshi Uesaka" w:date="2021-01-15T21:40:00Z">
              <w:r w:rsidRPr="00811733">
                <w:t>DL CCA probability P</w:t>
              </w:r>
              <w:r w:rsidRPr="00811733">
                <w:rPr>
                  <w:vertAlign w:val="subscript"/>
                </w:rPr>
                <w:t>CCA</w:t>
              </w:r>
            </w:ins>
            <w:ins w:id="485" w:author="Kazuyoshi Uesaka" w:date="2021-02-02T15:04:00Z">
              <w:r w:rsidR="001C600B" w:rsidRPr="00811733">
                <w:rPr>
                  <w:vertAlign w:val="subscript"/>
                </w:rPr>
                <w:t>,DL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875B880" w14:textId="77777777" w:rsidR="00CF4725" w:rsidRPr="00811733" w:rsidRDefault="00CF4725" w:rsidP="0011417F">
            <w:pPr>
              <w:pStyle w:val="TAL"/>
              <w:rPr>
                <w:ins w:id="486" w:author="Kazuyoshi Uesaka" w:date="2021-01-15T21:40:00Z"/>
              </w:rPr>
            </w:pPr>
            <w:ins w:id="487"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733EB47" w14:textId="77777777" w:rsidR="00CF4725" w:rsidRPr="00811733" w:rsidRDefault="00CF4725" w:rsidP="0011417F">
            <w:pPr>
              <w:pStyle w:val="TAC"/>
              <w:rPr>
                <w:ins w:id="48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DD5FF66" w14:textId="77777777" w:rsidR="00CF4725" w:rsidRPr="00811733" w:rsidRDefault="00CF4725" w:rsidP="0011417F">
            <w:pPr>
              <w:pStyle w:val="TAC"/>
              <w:rPr>
                <w:ins w:id="489" w:author="Kazuyoshi Uesaka" w:date="2021-01-15T21:40:00Z"/>
              </w:rPr>
            </w:pPr>
            <w:ins w:id="490"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25B3C885" w14:textId="35E6D010" w:rsidR="00CF4725" w:rsidRPr="00D94FB9" w:rsidRDefault="001C600B" w:rsidP="0011417F">
            <w:pPr>
              <w:pStyle w:val="TAC"/>
              <w:rPr>
                <w:ins w:id="491" w:author="Kazuyoshi Uesaka" w:date="2021-01-15T21:40:00Z"/>
              </w:rPr>
            </w:pPr>
            <w:ins w:id="492"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D204F55" w14:textId="7BA2EDB3" w:rsidR="00CF4725" w:rsidRPr="00811733" w:rsidRDefault="001C600B" w:rsidP="0011417F">
            <w:pPr>
              <w:pStyle w:val="TAC"/>
              <w:rPr>
                <w:ins w:id="493" w:author="Kazuyoshi Uesaka" w:date="2021-01-15T21:40:00Z"/>
                <w:rPrChange w:id="494" w:author="Kazuyoshi Uesaka" w:date="2021-02-02T15:03:00Z">
                  <w:rPr>
                    <w:ins w:id="495" w:author="Kazuyoshi Uesaka" w:date="2021-01-15T21:40:00Z"/>
                  </w:rPr>
                </w:rPrChange>
              </w:rPr>
            </w:pPr>
            <w:ins w:id="496" w:author="Kazuyoshi Uesaka" w:date="2021-02-02T15:03:00Z">
              <w:r w:rsidRPr="00811733">
                <w:rPr>
                  <w:rPrChange w:id="497" w:author="Kazuyoshi Uesaka" w:date="2021-02-02T15:03:00Z">
                    <w:rPr/>
                  </w:rPrChange>
                </w:rPr>
                <w:t>TBD</w:t>
              </w:r>
            </w:ins>
          </w:p>
        </w:tc>
        <w:tc>
          <w:tcPr>
            <w:tcW w:w="879" w:type="dxa"/>
            <w:tcBorders>
              <w:top w:val="single" w:sz="4" w:space="0" w:color="auto"/>
              <w:left w:val="single" w:sz="4" w:space="0" w:color="auto"/>
              <w:bottom w:val="single" w:sz="4" w:space="0" w:color="auto"/>
              <w:right w:val="single" w:sz="4" w:space="0" w:color="auto"/>
            </w:tcBorders>
          </w:tcPr>
          <w:p w14:paraId="5B9078D9" w14:textId="0FFE0E2F" w:rsidR="00CF4725" w:rsidRPr="00811733" w:rsidRDefault="001C600B" w:rsidP="0011417F">
            <w:pPr>
              <w:pStyle w:val="TAC"/>
              <w:rPr>
                <w:ins w:id="498" w:author="Kazuyoshi Uesaka" w:date="2021-01-15T21:40:00Z"/>
                <w:rPrChange w:id="499" w:author="Kazuyoshi Uesaka" w:date="2021-02-02T15:03:00Z">
                  <w:rPr>
                    <w:ins w:id="500" w:author="Kazuyoshi Uesaka" w:date="2021-01-15T21:40:00Z"/>
                  </w:rPr>
                </w:rPrChange>
              </w:rPr>
            </w:pPr>
            <w:ins w:id="501" w:author="Kazuyoshi Uesaka" w:date="2021-02-02T15:03:00Z">
              <w:r w:rsidRPr="00811733">
                <w:rPr>
                  <w:rPrChange w:id="502" w:author="Kazuyoshi Uesaka" w:date="2021-02-02T15:03:00Z">
                    <w:rPr/>
                  </w:rPrChange>
                </w:rPr>
                <w:t>TBD</w:t>
              </w:r>
            </w:ins>
          </w:p>
        </w:tc>
        <w:tc>
          <w:tcPr>
            <w:tcW w:w="879" w:type="dxa"/>
            <w:tcBorders>
              <w:top w:val="single" w:sz="4" w:space="0" w:color="auto"/>
              <w:left w:val="single" w:sz="4" w:space="0" w:color="auto"/>
              <w:bottom w:val="single" w:sz="4" w:space="0" w:color="auto"/>
              <w:right w:val="single" w:sz="4" w:space="0" w:color="auto"/>
            </w:tcBorders>
          </w:tcPr>
          <w:p w14:paraId="5078F82B" w14:textId="6EF5268A" w:rsidR="00CF4725" w:rsidRPr="00811733" w:rsidRDefault="001C600B" w:rsidP="0011417F">
            <w:pPr>
              <w:pStyle w:val="TAC"/>
              <w:rPr>
                <w:ins w:id="503" w:author="Kazuyoshi Uesaka" w:date="2021-01-15T21:40:00Z"/>
                <w:rPrChange w:id="504" w:author="Kazuyoshi Uesaka" w:date="2021-02-02T15:03:00Z">
                  <w:rPr>
                    <w:ins w:id="505" w:author="Kazuyoshi Uesaka" w:date="2021-01-15T21:40:00Z"/>
                  </w:rPr>
                </w:rPrChange>
              </w:rPr>
            </w:pPr>
            <w:ins w:id="506" w:author="Kazuyoshi Uesaka" w:date="2021-02-02T15:03:00Z">
              <w:r w:rsidRPr="00811733">
                <w:rPr>
                  <w:rPrChange w:id="507" w:author="Kazuyoshi Uesaka" w:date="2021-02-02T15:03:00Z">
                    <w:rPr/>
                  </w:rPrChange>
                </w:rPr>
                <w:t>TBD</w:t>
              </w:r>
            </w:ins>
          </w:p>
        </w:tc>
      </w:tr>
      <w:tr w:rsidR="00CF4725" w:rsidRPr="00811733" w14:paraId="2A88AF82" w14:textId="77777777" w:rsidTr="0011417F">
        <w:trPr>
          <w:cantSplit/>
          <w:trHeight w:val="184"/>
          <w:jc w:val="center"/>
          <w:ins w:id="508"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6BF7BBC" w14:textId="77777777" w:rsidR="00CF4725" w:rsidRPr="00811733" w:rsidRDefault="00CF4725" w:rsidP="0011417F">
            <w:pPr>
              <w:pStyle w:val="TAL"/>
              <w:rPr>
                <w:ins w:id="509"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AFAB105" w14:textId="77777777" w:rsidR="00CF4725" w:rsidRPr="00811733" w:rsidRDefault="00CF4725" w:rsidP="0011417F">
            <w:pPr>
              <w:pStyle w:val="TAL"/>
              <w:rPr>
                <w:ins w:id="510" w:author="Kazuyoshi Uesaka" w:date="2021-01-15T21:40:00Z"/>
              </w:rPr>
            </w:pPr>
            <w:ins w:id="511"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E65B880" w14:textId="77777777" w:rsidR="00CF4725" w:rsidRPr="00811733" w:rsidRDefault="00CF4725" w:rsidP="0011417F">
            <w:pPr>
              <w:pStyle w:val="TAC"/>
              <w:rPr>
                <w:ins w:id="51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F63DC5F" w14:textId="77777777" w:rsidR="00CF4725" w:rsidRPr="00811733" w:rsidRDefault="00CF4725" w:rsidP="0011417F">
            <w:pPr>
              <w:pStyle w:val="TAC"/>
              <w:rPr>
                <w:ins w:id="513" w:author="Kazuyoshi Uesaka" w:date="2021-01-15T21:40:00Z"/>
              </w:rPr>
            </w:pPr>
            <w:ins w:id="514"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2509E222" w14:textId="6B9EA1D1" w:rsidR="00CF4725" w:rsidRPr="00D94FB9" w:rsidRDefault="001C600B" w:rsidP="0011417F">
            <w:pPr>
              <w:pStyle w:val="TAC"/>
              <w:rPr>
                <w:ins w:id="515" w:author="Kazuyoshi Uesaka" w:date="2021-01-15T21:40:00Z"/>
              </w:rPr>
            </w:pPr>
            <w:ins w:id="516"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734FFFB" w14:textId="4842A803" w:rsidR="00CF4725" w:rsidRPr="00811733" w:rsidRDefault="001C600B" w:rsidP="0011417F">
            <w:pPr>
              <w:pStyle w:val="TAC"/>
              <w:rPr>
                <w:ins w:id="517" w:author="Kazuyoshi Uesaka" w:date="2021-01-15T21:40:00Z"/>
                <w:rPrChange w:id="518" w:author="Kazuyoshi Uesaka" w:date="2021-02-02T15:03:00Z">
                  <w:rPr>
                    <w:ins w:id="519" w:author="Kazuyoshi Uesaka" w:date="2021-01-15T21:40:00Z"/>
                  </w:rPr>
                </w:rPrChange>
              </w:rPr>
            </w:pPr>
            <w:ins w:id="520" w:author="Kazuyoshi Uesaka" w:date="2021-02-02T15:03:00Z">
              <w:r w:rsidRPr="00811733">
                <w:rPr>
                  <w:rPrChange w:id="521" w:author="Kazuyoshi Uesaka" w:date="2021-02-02T15:03:00Z">
                    <w:rPr/>
                  </w:rPrChange>
                </w:rPr>
                <w:t>TBD</w:t>
              </w:r>
            </w:ins>
          </w:p>
        </w:tc>
        <w:tc>
          <w:tcPr>
            <w:tcW w:w="879" w:type="dxa"/>
            <w:tcBorders>
              <w:top w:val="single" w:sz="4" w:space="0" w:color="auto"/>
              <w:left w:val="single" w:sz="4" w:space="0" w:color="auto"/>
              <w:bottom w:val="single" w:sz="4" w:space="0" w:color="auto"/>
              <w:right w:val="single" w:sz="4" w:space="0" w:color="auto"/>
            </w:tcBorders>
          </w:tcPr>
          <w:p w14:paraId="174CFA8E" w14:textId="3097380F" w:rsidR="00CF4725" w:rsidRPr="00811733" w:rsidRDefault="001C600B" w:rsidP="0011417F">
            <w:pPr>
              <w:pStyle w:val="TAC"/>
              <w:rPr>
                <w:ins w:id="522" w:author="Kazuyoshi Uesaka" w:date="2021-01-15T21:40:00Z"/>
                <w:rPrChange w:id="523" w:author="Kazuyoshi Uesaka" w:date="2021-02-02T15:03:00Z">
                  <w:rPr>
                    <w:ins w:id="524" w:author="Kazuyoshi Uesaka" w:date="2021-01-15T21:40:00Z"/>
                  </w:rPr>
                </w:rPrChange>
              </w:rPr>
            </w:pPr>
            <w:ins w:id="525" w:author="Kazuyoshi Uesaka" w:date="2021-02-02T15:03:00Z">
              <w:r w:rsidRPr="00811733">
                <w:rPr>
                  <w:rPrChange w:id="526" w:author="Kazuyoshi Uesaka" w:date="2021-02-02T15:03:00Z">
                    <w:rPr/>
                  </w:rPrChange>
                </w:rPr>
                <w:t>TBD</w:t>
              </w:r>
            </w:ins>
          </w:p>
        </w:tc>
        <w:tc>
          <w:tcPr>
            <w:tcW w:w="879" w:type="dxa"/>
            <w:tcBorders>
              <w:top w:val="single" w:sz="4" w:space="0" w:color="auto"/>
              <w:left w:val="single" w:sz="4" w:space="0" w:color="auto"/>
              <w:bottom w:val="single" w:sz="4" w:space="0" w:color="auto"/>
              <w:right w:val="single" w:sz="4" w:space="0" w:color="auto"/>
            </w:tcBorders>
          </w:tcPr>
          <w:p w14:paraId="7F34E02A" w14:textId="3F90DEBD" w:rsidR="00CF4725" w:rsidRPr="00811733" w:rsidRDefault="001C600B" w:rsidP="0011417F">
            <w:pPr>
              <w:pStyle w:val="TAC"/>
              <w:rPr>
                <w:ins w:id="527" w:author="Kazuyoshi Uesaka" w:date="2021-01-15T21:40:00Z"/>
                <w:rPrChange w:id="528" w:author="Kazuyoshi Uesaka" w:date="2021-02-02T15:03:00Z">
                  <w:rPr>
                    <w:ins w:id="529" w:author="Kazuyoshi Uesaka" w:date="2021-01-15T21:40:00Z"/>
                  </w:rPr>
                </w:rPrChange>
              </w:rPr>
            </w:pPr>
            <w:ins w:id="530" w:author="Kazuyoshi Uesaka" w:date="2021-02-02T15:03:00Z">
              <w:r w:rsidRPr="00811733">
                <w:rPr>
                  <w:rPrChange w:id="531" w:author="Kazuyoshi Uesaka" w:date="2021-02-02T15:03:00Z">
                    <w:rPr/>
                  </w:rPrChange>
                </w:rPr>
                <w:t>TBD</w:t>
              </w:r>
            </w:ins>
          </w:p>
        </w:tc>
      </w:tr>
      <w:tr w:rsidR="00CF4725" w:rsidRPr="00811733" w14:paraId="483759F0" w14:textId="77777777" w:rsidTr="0011417F">
        <w:trPr>
          <w:cantSplit/>
          <w:trHeight w:val="184"/>
          <w:jc w:val="center"/>
          <w:ins w:id="532"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8C1D8A1" w14:textId="2967E00E" w:rsidR="00CF4725" w:rsidRPr="00811733" w:rsidRDefault="00CF4725" w:rsidP="0011417F">
            <w:pPr>
              <w:pStyle w:val="TAL"/>
              <w:rPr>
                <w:ins w:id="533" w:author="Kazuyoshi Uesaka" w:date="2021-01-15T21:40:00Z"/>
              </w:rPr>
            </w:pPr>
            <w:ins w:id="534" w:author="Kazuyoshi Uesaka" w:date="2021-01-15T21:40:00Z">
              <w:r w:rsidRPr="00811733">
                <w:t>UL CCA probability P</w:t>
              </w:r>
              <w:r w:rsidRPr="00811733">
                <w:rPr>
                  <w:vertAlign w:val="subscript"/>
                </w:rPr>
                <w:t>CCA</w:t>
              </w:r>
            </w:ins>
            <w:ins w:id="535" w:author="Kazuyoshi Uesaka" w:date="2021-02-02T15:04:00Z">
              <w:r w:rsidR="001C600B"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FA0807E" w14:textId="77777777" w:rsidR="00CF4725" w:rsidRPr="00811733" w:rsidRDefault="00CF4725" w:rsidP="0011417F">
            <w:pPr>
              <w:pStyle w:val="TAC"/>
              <w:rPr>
                <w:ins w:id="53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B6E19BE" w14:textId="77777777" w:rsidR="00CF4725" w:rsidRPr="00811733" w:rsidRDefault="00CF4725" w:rsidP="0011417F">
            <w:pPr>
              <w:pStyle w:val="TAC"/>
              <w:rPr>
                <w:ins w:id="537" w:author="Kazuyoshi Uesaka" w:date="2021-01-15T21:40:00Z"/>
              </w:rPr>
            </w:pPr>
            <w:ins w:id="538"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79DE8229" w14:textId="77777777" w:rsidR="00CF4725" w:rsidRPr="00811733" w:rsidRDefault="00CF4725" w:rsidP="0011417F">
            <w:pPr>
              <w:pStyle w:val="TAC"/>
              <w:rPr>
                <w:ins w:id="539" w:author="Kazuyoshi Uesaka" w:date="2021-01-15T21:40:00Z"/>
              </w:rPr>
            </w:pPr>
            <w:ins w:id="540"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68344DB6" w14:textId="77777777" w:rsidR="00CF4725" w:rsidRPr="00811733" w:rsidRDefault="00CF4725" w:rsidP="0011417F">
            <w:pPr>
              <w:pStyle w:val="TAC"/>
              <w:rPr>
                <w:ins w:id="541" w:author="Kazuyoshi Uesaka" w:date="2021-01-15T21:40:00Z"/>
              </w:rPr>
            </w:pPr>
            <w:ins w:id="542"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99631D5" w14:textId="77777777" w:rsidR="00CF4725" w:rsidRPr="00811733" w:rsidRDefault="00CF4725" w:rsidP="0011417F">
            <w:pPr>
              <w:pStyle w:val="TAC"/>
              <w:rPr>
                <w:ins w:id="543" w:author="Kazuyoshi Uesaka" w:date="2021-01-15T21:40:00Z"/>
              </w:rPr>
            </w:pPr>
            <w:ins w:id="544"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520295BD" w14:textId="77777777" w:rsidR="00CF4725" w:rsidRPr="00811733" w:rsidRDefault="00CF4725" w:rsidP="0011417F">
            <w:pPr>
              <w:pStyle w:val="TAC"/>
              <w:rPr>
                <w:ins w:id="545" w:author="Kazuyoshi Uesaka" w:date="2021-01-15T21:40:00Z"/>
              </w:rPr>
            </w:pPr>
            <w:ins w:id="546" w:author="Kazuyoshi Uesaka" w:date="2021-01-15T21:40:00Z">
              <w:r w:rsidRPr="00811733">
                <w:t>[1.0]</w:t>
              </w:r>
            </w:ins>
          </w:p>
        </w:tc>
      </w:tr>
      <w:tr w:rsidR="00CF4725" w:rsidRPr="00811733" w14:paraId="11F4BB74" w14:textId="77777777" w:rsidTr="0011417F">
        <w:trPr>
          <w:cantSplit/>
          <w:trHeight w:val="270"/>
          <w:jc w:val="center"/>
          <w:ins w:id="54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E8223B5" w14:textId="77777777" w:rsidR="00CF4725" w:rsidRPr="00811733" w:rsidRDefault="00CF4725" w:rsidP="0011417F">
            <w:pPr>
              <w:pStyle w:val="TAL"/>
              <w:rPr>
                <w:ins w:id="548" w:author="Kazuyoshi Uesaka" w:date="2021-01-15T21:40:00Z"/>
                <w:lang w:val="en-US"/>
              </w:rPr>
            </w:pPr>
            <w:ins w:id="549"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A0903A" w14:textId="77777777" w:rsidR="00CF4725" w:rsidRPr="00811733" w:rsidRDefault="00CF4725" w:rsidP="0011417F">
            <w:pPr>
              <w:pStyle w:val="TAC"/>
              <w:rPr>
                <w:ins w:id="550" w:author="Kazuyoshi Uesaka" w:date="2021-01-15T21:40:00Z"/>
              </w:rPr>
            </w:pPr>
            <w:ins w:id="551"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C9C0C2" w14:textId="77777777" w:rsidR="00CF4725" w:rsidRPr="00811733" w:rsidRDefault="00CF4725" w:rsidP="0011417F">
            <w:pPr>
              <w:pStyle w:val="TAC"/>
              <w:rPr>
                <w:ins w:id="552" w:author="Kazuyoshi Uesaka" w:date="2021-01-15T21:40:00Z"/>
              </w:rPr>
            </w:pPr>
          </w:p>
        </w:tc>
      </w:tr>
      <w:tr w:rsidR="00CF4725" w:rsidRPr="00811733" w14:paraId="433FD491" w14:textId="77777777" w:rsidTr="0011417F">
        <w:trPr>
          <w:cantSplit/>
          <w:trHeight w:val="174"/>
          <w:jc w:val="center"/>
          <w:ins w:id="55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4C8170C" w14:textId="77777777" w:rsidR="00CF4725" w:rsidRPr="00811733" w:rsidRDefault="00CF4725" w:rsidP="0011417F">
            <w:pPr>
              <w:pStyle w:val="TAL"/>
              <w:rPr>
                <w:ins w:id="554" w:author="Kazuyoshi Uesaka" w:date="2021-01-15T21:40:00Z"/>
                <w:lang w:val="en-US"/>
              </w:rPr>
            </w:pPr>
            <w:ins w:id="555"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3B291342" w14:textId="77777777" w:rsidR="00CF4725" w:rsidRPr="00811733" w:rsidRDefault="00CF4725" w:rsidP="0011417F">
            <w:pPr>
              <w:pStyle w:val="TAC"/>
              <w:rPr>
                <w:ins w:id="556" w:author="Kazuyoshi Uesaka" w:date="2021-01-15T21:40:00Z"/>
              </w:rPr>
            </w:pPr>
            <w:ins w:id="55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1D49408" w14:textId="77777777" w:rsidR="00CF4725" w:rsidRPr="00811733" w:rsidRDefault="00CF4725" w:rsidP="0011417F">
            <w:pPr>
              <w:pStyle w:val="TAC"/>
              <w:rPr>
                <w:ins w:id="558" w:author="Kazuyoshi Uesaka" w:date="2021-01-15T21:40:00Z"/>
              </w:rPr>
            </w:pPr>
          </w:p>
        </w:tc>
      </w:tr>
      <w:tr w:rsidR="00CF4725" w:rsidRPr="00811733" w14:paraId="65D59274" w14:textId="77777777" w:rsidTr="0011417F">
        <w:trPr>
          <w:cantSplit/>
          <w:trHeight w:val="163"/>
          <w:jc w:val="center"/>
          <w:ins w:id="55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2CA9A78" w14:textId="77777777" w:rsidR="00CF4725" w:rsidRPr="00811733" w:rsidRDefault="00CF4725" w:rsidP="0011417F">
            <w:pPr>
              <w:pStyle w:val="TAL"/>
              <w:rPr>
                <w:ins w:id="560" w:author="Kazuyoshi Uesaka" w:date="2021-01-15T21:40:00Z"/>
                <w:lang w:val="en-US"/>
              </w:rPr>
            </w:pPr>
            <w:ins w:id="561"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948E44" w14:textId="77777777" w:rsidR="00CF4725" w:rsidRPr="00811733" w:rsidRDefault="00CF4725" w:rsidP="0011417F">
            <w:pPr>
              <w:pStyle w:val="TAC"/>
              <w:rPr>
                <w:ins w:id="562" w:author="Kazuyoshi Uesaka" w:date="2021-01-15T21:40:00Z"/>
              </w:rPr>
            </w:pPr>
            <w:ins w:id="56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B2281AD" w14:textId="77777777" w:rsidR="00CF4725" w:rsidRPr="00811733" w:rsidRDefault="00CF4725" w:rsidP="0011417F">
            <w:pPr>
              <w:pStyle w:val="TAC"/>
              <w:rPr>
                <w:ins w:id="564" w:author="Kazuyoshi Uesaka" w:date="2021-01-15T21:40:00Z"/>
              </w:rPr>
            </w:pPr>
          </w:p>
        </w:tc>
      </w:tr>
      <w:tr w:rsidR="00CF4725" w:rsidRPr="00811733" w14:paraId="12194285" w14:textId="77777777" w:rsidTr="0011417F">
        <w:trPr>
          <w:cantSplit/>
          <w:trHeight w:val="163"/>
          <w:jc w:val="center"/>
          <w:ins w:id="56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D60465B" w14:textId="77777777" w:rsidR="00CF4725" w:rsidRPr="00811733" w:rsidRDefault="00CF4725" w:rsidP="0011417F">
            <w:pPr>
              <w:pStyle w:val="TAL"/>
              <w:rPr>
                <w:ins w:id="566" w:author="Kazuyoshi Uesaka" w:date="2021-01-15T21:40:00Z"/>
                <w:lang w:val="en-US"/>
              </w:rPr>
            </w:pPr>
            <w:ins w:id="567"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0177DF37" w14:textId="77777777" w:rsidR="00CF4725" w:rsidRPr="00811733" w:rsidRDefault="00CF4725" w:rsidP="0011417F">
            <w:pPr>
              <w:pStyle w:val="TAC"/>
              <w:rPr>
                <w:ins w:id="568" w:author="Kazuyoshi Uesaka" w:date="2021-01-15T21:40:00Z"/>
              </w:rPr>
            </w:pPr>
            <w:ins w:id="56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EBADF66" w14:textId="77777777" w:rsidR="00CF4725" w:rsidRPr="00811733" w:rsidRDefault="00CF4725" w:rsidP="0011417F">
            <w:pPr>
              <w:pStyle w:val="TAC"/>
              <w:rPr>
                <w:ins w:id="570" w:author="Kazuyoshi Uesaka" w:date="2021-01-15T21:40:00Z"/>
              </w:rPr>
            </w:pPr>
          </w:p>
        </w:tc>
      </w:tr>
      <w:tr w:rsidR="00CF4725" w:rsidRPr="00811733" w14:paraId="0F770FC9" w14:textId="77777777" w:rsidTr="0011417F">
        <w:trPr>
          <w:cantSplit/>
          <w:trHeight w:val="174"/>
          <w:jc w:val="center"/>
          <w:ins w:id="57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E19AE12" w14:textId="77777777" w:rsidR="00CF4725" w:rsidRPr="00811733" w:rsidRDefault="00CF4725" w:rsidP="0011417F">
            <w:pPr>
              <w:pStyle w:val="TAL"/>
              <w:rPr>
                <w:ins w:id="572" w:author="Kazuyoshi Uesaka" w:date="2021-01-15T21:40:00Z"/>
                <w:lang w:val="en-US"/>
              </w:rPr>
            </w:pPr>
            <w:ins w:id="573"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A37ECDC" w14:textId="77777777" w:rsidR="00CF4725" w:rsidRPr="00811733" w:rsidRDefault="00CF4725" w:rsidP="0011417F">
            <w:pPr>
              <w:pStyle w:val="TAC"/>
              <w:rPr>
                <w:ins w:id="574" w:author="Kazuyoshi Uesaka" w:date="2021-01-15T21:40:00Z"/>
              </w:rPr>
            </w:pPr>
            <w:ins w:id="57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E86ABBB" w14:textId="77777777" w:rsidR="00CF4725" w:rsidRPr="00811733" w:rsidRDefault="00CF4725" w:rsidP="0011417F">
            <w:pPr>
              <w:pStyle w:val="TAC"/>
              <w:rPr>
                <w:ins w:id="576" w:author="Kazuyoshi Uesaka" w:date="2021-01-15T21:40:00Z"/>
              </w:rPr>
            </w:pPr>
            <w:ins w:id="577" w:author="Kazuyoshi Uesaka" w:date="2021-01-15T21:40:00Z">
              <w:r w:rsidRPr="00811733">
                <w:t>0</w:t>
              </w:r>
            </w:ins>
          </w:p>
        </w:tc>
      </w:tr>
      <w:tr w:rsidR="00CF4725" w:rsidRPr="00811733" w14:paraId="53F39183" w14:textId="77777777" w:rsidTr="0011417F">
        <w:trPr>
          <w:cantSplit/>
          <w:trHeight w:val="163"/>
          <w:jc w:val="center"/>
          <w:ins w:id="57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5A54664" w14:textId="77777777" w:rsidR="00CF4725" w:rsidRPr="00811733" w:rsidRDefault="00CF4725" w:rsidP="0011417F">
            <w:pPr>
              <w:pStyle w:val="TAL"/>
              <w:rPr>
                <w:ins w:id="579" w:author="Kazuyoshi Uesaka" w:date="2021-01-15T21:40:00Z"/>
                <w:lang w:val="en-US"/>
              </w:rPr>
            </w:pPr>
            <w:ins w:id="580"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08A6943" w14:textId="77777777" w:rsidR="00CF4725" w:rsidRPr="00811733" w:rsidRDefault="00CF4725" w:rsidP="0011417F">
            <w:pPr>
              <w:pStyle w:val="TAC"/>
              <w:rPr>
                <w:ins w:id="581" w:author="Kazuyoshi Uesaka" w:date="2021-01-15T21:40:00Z"/>
              </w:rPr>
            </w:pPr>
            <w:ins w:id="58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8F4D747" w14:textId="77777777" w:rsidR="00CF4725" w:rsidRPr="00811733" w:rsidRDefault="00CF4725" w:rsidP="0011417F">
            <w:pPr>
              <w:pStyle w:val="TAC"/>
              <w:rPr>
                <w:ins w:id="583" w:author="Kazuyoshi Uesaka" w:date="2021-01-15T21:40:00Z"/>
              </w:rPr>
            </w:pPr>
          </w:p>
        </w:tc>
      </w:tr>
      <w:tr w:rsidR="00CF4725" w:rsidRPr="00811733" w14:paraId="4C2D2CE7" w14:textId="77777777" w:rsidTr="0011417F">
        <w:trPr>
          <w:cantSplit/>
          <w:trHeight w:val="163"/>
          <w:jc w:val="center"/>
          <w:ins w:id="58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223CCF" w14:textId="77777777" w:rsidR="00CF4725" w:rsidRPr="00811733" w:rsidRDefault="00CF4725" w:rsidP="0011417F">
            <w:pPr>
              <w:pStyle w:val="TAL"/>
              <w:rPr>
                <w:ins w:id="585" w:author="Kazuyoshi Uesaka" w:date="2021-01-15T21:40:00Z"/>
                <w:lang w:val="en-US"/>
              </w:rPr>
            </w:pPr>
            <w:ins w:id="586"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683B275" w14:textId="77777777" w:rsidR="00CF4725" w:rsidRPr="00811733" w:rsidRDefault="00CF4725" w:rsidP="0011417F">
            <w:pPr>
              <w:pStyle w:val="TAC"/>
              <w:rPr>
                <w:ins w:id="587" w:author="Kazuyoshi Uesaka" w:date="2021-01-15T21:40:00Z"/>
              </w:rPr>
            </w:pPr>
            <w:ins w:id="58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5620380" w14:textId="77777777" w:rsidR="00CF4725" w:rsidRPr="00811733" w:rsidRDefault="00CF4725" w:rsidP="0011417F">
            <w:pPr>
              <w:pStyle w:val="TAC"/>
              <w:rPr>
                <w:ins w:id="589" w:author="Kazuyoshi Uesaka" w:date="2021-01-15T21:40:00Z"/>
              </w:rPr>
            </w:pPr>
          </w:p>
        </w:tc>
      </w:tr>
      <w:tr w:rsidR="00CF4725" w:rsidRPr="00811733" w14:paraId="66E4EB41" w14:textId="77777777" w:rsidTr="0011417F">
        <w:trPr>
          <w:cantSplit/>
          <w:trHeight w:val="163"/>
          <w:jc w:val="center"/>
          <w:ins w:id="59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C2066DE" w14:textId="77777777" w:rsidR="00CF4725" w:rsidRPr="00811733" w:rsidRDefault="00CF4725" w:rsidP="0011417F">
            <w:pPr>
              <w:pStyle w:val="TAL"/>
              <w:rPr>
                <w:ins w:id="591" w:author="Kazuyoshi Uesaka" w:date="2021-01-15T21:40:00Z"/>
                <w:lang w:val="en-US"/>
              </w:rPr>
            </w:pPr>
            <w:ins w:id="592"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02174166" w14:textId="77777777" w:rsidR="00CF4725" w:rsidRPr="00811733" w:rsidRDefault="00CF4725" w:rsidP="0011417F">
            <w:pPr>
              <w:pStyle w:val="TAC"/>
              <w:rPr>
                <w:ins w:id="593" w:author="Kazuyoshi Uesaka" w:date="2021-01-15T21:40:00Z"/>
              </w:rPr>
            </w:pPr>
            <w:ins w:id="59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348526" w14:textId="77777777" w:rsidR="00CF4725" w:rsidRPr="00811733" w:rsidRDefault="00CF4725" w:rsidP="0011417F">
            <w:pPr>
              <w:pStyle w:val="TAC"/>
              <w:rPr>
                <w:ins w:id="595" w:author="Kazuyoshi Uesaka" w:date="2021-01-15T21:40:00Z"/>
              </w:rPr>
            </w:pPr>
          </w:p>
        </w:tc>
      </w:tr>
      <w:tr w:rsidR="00CF4725" w:rsidRPr="00811733" w14:paraId="161DEF8F" w14:textId="77777777" w:rsidTr="0011417F">
        <w:trPr>
          <w:cantSplit/>
          <w:trHeight w:val="163"/>
          <w:jc w:val="center"/>
          <w:ins w:id="59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221565" w14:textId="77777777" w:rsidR="00CF4725" w:rsidRPr="00811733" w:rsidRDefault="00CF4725" w:rsidP="0011417F">
            <w:pPr>
              <w:pStyle w:val="TAL"/>
              <w:rPr>
                <w:ins w:id="597" w:author="Kazuyoshi Uesaka" w:date="2021-01-15T21:40:00Z"/>
                <w:lang w:val="en-US"/>
              </w:rPr>
            </w:pPr>
            <w:ins w:id="598"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19BBC66" w14:textId="77777777" w:rsidR="00CF4725" w:rsidRPr="00811733" w:rsidRDefault="00CF4725" w:rsidP="0011417F">
            <w:pPr>
              <w:pStyle w:val="TAC"/>
              <w:rPr>
                <w:ins w:id="599" w:author="Kazuyoshi Uesaka" w:date="2021-01-15T21:40:00Z"/>
              </w:rPr>
            </w:pPr>
            <w:ins w:id="600"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9786DE" w14:textId="77777777" w:rsidR="00CF4725" w:rsidRPr="00811733" w:rsidRDefault="00CF4725" w:rsidP="0011417F">
            <w:pPr>
              <w:pStyle w:val="TAC"/>
              <w:rPr>
                <w:ins w:id="601" w:author="Kazuyoshi Uesaka" w:date="2021-01-15T21:40:00Z"/>
              </w:rPr>
            </w:pPr>
          </w:p>
        </w:tc>
      </w:tr>
      <w:tr w:rsidR="00CF4725" w:rsidRPr="00811733" w14:paraId="4E631A00" w14:textId="77777777" w:rsidTr="0011417F">
        <w:trPr>
          <w:cantSplit/>
          <w:trHeight w:val="105"/>
          <w:jc w:val="center"/>
          <w:ins w:id="602"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57BECA3" w14:textId="77777777" w:rsidR="00CF4725" w:rsidRPr="00811733" w:rsidRDefault="00CF4725" w:rsidP="0011417F">
            <w:pPr>
              <w:pStyle w:val="TAL"/>
              <w:rPr>
                <w:ins w:id="603" w:author="Kazuyoshi Uesaka" w:date="2021-01-15T21:40:00Z"/>
              </w:rPr>
            </w:pPr>
            <w:ins w:id="604" w:author="Kazuyoshi Uesaka" w:date="2021-01-15T21:40:00Z">
              <w:r w:rsidRPr="00811733">
                <w:rPr>
                  <w:rFonts w:eastAsia="?? ??"/>
                </w:rPr>
                <w:t xml:space="preserve">SNR_SSB of </w:t>
              </w:r>
              <w:r w:rsidRPr="00811733">
                <w:t>set q</w:t>
              </w:r>
              <w:r w:rsidRPr="0081173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4E31D8B8" w14:textId="77777777" w:rsidR="00CF4725" w:rsidRPr="00811733" w:rsidRDefault="00CF4725" w:rsidP="0011417F">
            <w:pPr>
              <w:pStyle w:val="TAL"/>
              <w:rPr>
                <w:ins w:id="605" w:author="Kazuyoshi Uesaka" w:date="2021-01-15T21:40:00Z"/>
                <w:noProof/>
                <w:lang w:val="it-IT"/>
              </w:rPr>
            </w:pPr>
            <w:ins w:id="606"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6953EAD3" w14:textId="77777777" w:rsidR="00CF4725" w:rsidRPr="00811733" w:rsidRDefault="00CF4725" w:rsidP="0011417F">
            <w:pPr>
              <w:pStyle w:val="TAC"/>
              <w:rPr>
                <w:ins w:id="607" w:author="Kazuyoshi Uesaka" w:date="2021-01-15T21:40:00Z"/>
              </w:rPr>
            </w:pPr>
            <w:ins w:id="608"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536494A4" w14:textId="77777777" w:rsidR="00CF4725" w:rsidRPr="00811733" w:rsidRDefault="00CF4725" w:rsidP="0011417F">
            <w:pPr>
              <w:pStyle w:val="TAC"/>
              <w:rPr>
                <w:ins w:id="609" w:author="Kazuyoshi Uesaka" w:date="2021-01-15T21:40:00Z"/>
                <w:noProof/>
              </w:rPr>
            </w:pPr>
            <w:ins w:id="610"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4A7384F" w14:textId="77777777" w:rsidR="00CF4725" w:rsidRPr="00811733" w:rsidRDefault="00CF4725" w:rsidP="0011417F">
            <w:pPr>
              <w:pStyle w:val="TAC"/>
              <w:rPr>
                <w:ins w:id="611" w:author="Kazuyoshi Uesaka" w:date="2021-01-15T21:40:00Z"/>
                <w:noProof/>
              </w:rPr>
            </w:pPr>
            <w:ins w:id="612"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E281BA5" w14:textId="77777777" w:rsidR="00CF4725" w:rsidRPr="00811733" w:rsidRDefault="00CF4725" w:rsidP="0011417F">
            <w:pPr>
              <w:pStyle w:val="TAC"/>
              <w:rPr>
                <w:ins w:id="613" w:author="Kazuyoshi Uesaka" w:date="2021-01-15T21:40:00Z"/>
                <w:noProof/>
              </w:rPr>
            </w:pPr>
            <w:ins w:id="614"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3B966D3" w14:textId="77777777" w:rsidR="00CF4725" w:rsidRPr="00811733" w:rsidRDefault="00CF4725" w:rsidP="0011417F">
            <w:pPr>
              <w:pStyle w:val="TAC"/>
              <w:rPr>
                <w:ins w:id="615" w:author="Kazuyoshi Uesaka" w:date="2021-01-15T21:40:00Z"/>
                <w:noProof/>
              </w:rPr>
            </w:pPr>
            <w:ins w:id="616"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0AAA9D59" w14:textId="77777777" w:rsidR="00CF4725" w:rsidRPr="00811733" w:rsidRDefault="00CF4725" w:rsidP="0011417F">
            <w:pPr>
              <w:pStyle w:val="TAC"/>
              <w:rPr>
                <w:ins w:id="617" w:author="Kazuyoshi Uesaka" w:date="2021-01-15T21:40:00Z"/>
                <w:noProof/>
              </w:rPr>
            </w:pPr>
            <w:ins w:id="618" w:author="Kazuyoshi Uesaka" w:date="2021-01-15T21:40:00Z">
              <w:r w:rsidRPr="00811733">
                <w:rPr>
                  <w:rFonts w:eastAsia="MS Mincho"/>
                </w:rPr>
                <w:t>-12</w:t>
              </w:r>
            </w:ins>
          </w:p>
        </w:tc>
      </w:tr>
      <w:tr w:rsidR="00CF4725" w:rsidRPr="00811733" w14:paraId="3B3B1964" w14:textId="77777777" w:rsidTr="0011417F">
        <w:trPr>
          <w:cantSplit/>
          <w:trHeight w:val="105"/>
          <w:jc w:val="center"/>
          <w:ins w:id="619"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AE95475" w14:textId="77777777" w:rsidR="00CF4725" w:rsidRPr="00811733" w:rsidRDefault="00CF4725" w:rsidP="0011417F">
            <w:pPr>
              <w:pStyle w:val="TAL"/>
              <w:rPr>
                <w:ins w:id="620" w:author="Kazuyoshi Uesaka" w:date="2021-01-15T21:40:00Z"/>
              </w:rPr>
            </w:pPr>
            <w:ins w:id="621" w:author="Kazuyoshi Uesaka" w:date="2021-01-15T21:40:00Z">
              <w:r w:rsidRPr="00811733">
                <w:t>SNR_SSB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7459D9E7" w14:textId="77777777" w:rsidR="00CF4725" w:rsidRPr="00811733" w:rsidRDefault="00CF4725" w:rsidP="0011417F">
            <w:pPr>
              <w:pStyle w:val="TAL"/>
              <w:rPr>
                <w:ins w:id="622" w:author="Kazuyoshi Uesaka" w:date="2021-01-15T21:40:00Z"/>
                <w:noProof/>
                <w:lang w:val="it-IT"/>
              </w:rPr>
            </w:pPr>
            <w:ins w:id="623"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09651C" w14:textId="77777777" w:rsidR="00CF4725" w:rsidRPr="00811733" w:rsidRDefault="00CF4725" w:rsidP="0011417F">
            <w:pPr>
              <w:pStyle w:val="TAC"/>
              <w:rPr>
                <w:ins w:id="624" w:author="Kazuyoshi Uesaka" w:date="2021-01-15T21:40:00Z"/>
              </w:rPr>
            </w:pPr>
            <w:ins w:id="62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2178B61F" w14:textId="77777777" w:rsidR="00CF4725" w:rsidRPr="00811733" w:rsidRDefault="00CF4725" w:rsidP="0011417F">
            <w:pPr>
              <w:pStyle w:val="TAC"/>
              <w:rPr>
                <w:ins w:id="626" w:author="Kazuyoshi Uesaka" w:date="2021-01-15T21:40:00Z"/>
                <w:noProof/>
              </w:rPr>
            </w:pPr>
            <w:ins w:id="62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EEF79A9" w14:textId="77777777" w:rsidR="00CF4725" w:rsidRPr="00811733" w:rsidRDefault="00CF4725" w:rsidP="0011417F">
            <w:pPr>
              <w:pStyle w:val="TAC"/>
              <w:rPr>
                <w:ins w:id="628" w:author="Kazuyoshi Uesaka" w:date="2021-01-15T21:40:00Z"/>
                <w:rFonts w:eastAsia="MS Mincho"/>
              </w:rPr>
            </w:pPr>
            <w:ins w:id="62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341B1D4A" w14:textId="77777777" w:rsidR="00CF4725" w:rsidRPr="00811733" w:rsidRDefault="00CF4725" w:rsidP="0011417F">
            <w:pPr>
              <w:pStyle w:val="TAC"/>
              <w:rPr>
                <w:ins w:id="630" w:author="Kazuyoshi Uesaka" w:date="2021-01-15T21:40:00Z"/>
                <w:rFonts w:eastAsia="MS Mincho"/>
              </w:rPr>
            </w:pPr>
            <w:ins w:id="63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F3F7202" w14:textId="77777777" w:rsidR="00CF4725" w:rsidRPr="00811733" w:rsidRDefault="00CF4725" w:rsidP="0011417F">
            <w:pPr>
              <w:pStyle w:val="TAC"/>
              <w:rPr>
                <w:ins w:id="632" w:author="Kazuyoshi Uesaka" w:date="2021-01-15T21:40:00Z"/>
                <w:noProof/>
              </w:rPr>
            </w:pPr>
            <w:ins w:id="63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0056D34" w14:textId="77777777" w:rsidR="00CF4725" w:rsidRPr="00811733" w:rsidRDefault="00CF4725" w:rsidP="0011417F">
            <w:pPr>
              <w:pStyle w:val="TAC"/>
              <w:rPr>
                <w:ins w:id="634" w:author="Kazuyoshi Uesaka" w:date="2021-01-15T21:40:00Z"/>
                <w:noProof/>
              </w:rPr>
            </w:pPr>
            <w:ins w:id="635" w:author="Kazuyoshi Uesaka" w:date="2021-01-15T21:40:00Z">
              <w:r w:rsidRPr="00811733">
                <w:rPr>
                  <w:rFonts w:eastAsia="MS Mincho"/>
                </w:rPr>
                <w:t>10</w:t>
              </w:r>
            </w:ins>
          </w:p>
        </w:tc>
      </w:tr>
      <w:tr w:rsidR="00CF4725" w:rsidRPr="00811733" w14:paraId="6D93FE47" w14:textId="77777777" w:rsidTr="0011417F">
        <w:trPr>
          <w:cantSplit/>
          <w:trHeight w:val="105"/>
          <w:jc w:val="center"/>
          <w:ins w:id="636"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6549DF54" w14:textId="77777777" w:rsidR="00CF4725" w:rsidRPr="00811733" w:rsidRDefault="00CF4725" w:rsidP="0011417F">
            <w:pPr>
              <w:pStyle w:val="TAL"/>
              <w:rPr>
                <w:ins w:id="637" w:author="Kazuyoshi Uesaka" w:date="2021-01-15T21:40:00Z"/>
              </w:rPr>
            </w:pPr>
            <w:ins w:id="638" w:author="Kazuyoshi Uesaka" w:date="2021-01-15T21:40:00Z">
              <w:r w:rsidRPr="00811733">
                <w:t>SSB_RP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5E0976BA" w14:textId="77777777" w:rsidR="00CF4725" w:rsidRPr="00811733" w:rsidRDefault="00CF4725" w:rsidP="0011417F">
            <w:pPr>
              <w:pStyle w:val="TAL"/>
              <w:rPr>
                <w:ins w:id="639" w:author="Kazuyoshi Uesaka" w:date="2021-01-15T21:40:00Z"/>
                <w:noProof/>
                <w:lang w:val="it-IT"/>
              </w:rPr>
            </w:pPr>
            <w:ins w:id="640"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2C1C95EA" w14:textId="77777777" w:rsidR="00CF4725" w:rsidRPr="00811733" w:rsidRDefault="00CF4725" w:rsidP="0011417F">
            <w:pPr>
              <w:pStyle w:val="TAC"/>
              <w:rPr>
                <w:ins w:id="641" w:author="Kazuyoshi Uesaka" w:date="2021-01-15T21:40:00Z"/>
              </w:rPr>
            </w:pPr>
            <w:ins w:id="642"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FAFEB67" w14:textId="77777777" w:rsidR="00CF4725" w:rsidRPr="00811733" w:rsidRDefault="00CF4725" w:rsidP="0011417F">
            <w:pPr>
              <w:pStyle w:val="TAC"/>
              <w:rPr>
                <w:ins w:id="643" w:author="Kazuyoshi Uesaka" w:date="2021-01-15T21:40:00Z"/>
                <w:rFonts w:eastAsia="MS Mincho"/>
              </w:rPr>
            </w:pPr>
            <w:ins w:id="644"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AE6AD80" w14:textId="77777777" w:rsidR="00CF4725" w:rsidRPr="00811733" w:rsidRDefault="00CF4725" w:rsidP="0011417F">
            <w:pPr>
              <w:pStyle w:val="TAC"/>
              <w:rPr>
                <w:ins w:id="645" w:author="Kazuyoshi Uesaka" w:date="2021-01-15T21:40:00Z"/>
                <w:rFonts w:eastAsia="MS Mincho"/>
              </w:rPr>
            </w:pPr>
            <w:ins w:id="64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E9AF498" w14:textId="77777777" w:rsidR="00CF4725" w:rsidRPr="00811733" w:rsidRDefault="00CF4725" w:rsidP="0011417F">
            <w:pPr>
              <w:pStyle w:val="TAC"/>
              <w:rPr>
                <w:ins w:id="647" w:author="Kazuyoshi Uesaka" w:date="2021-01-15T21:40:00Z"/>
                <w:rFonts w:eastAsia="MS Mincho"/>
              </w:rPr>
            </w:pPr>
            <w:ins w:id="648"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9A6570B" w14:textId="77777777" w:rsidR="00CF4725" w:rsidRPr="00811733" w:rsidRDefault="00CF4725" w:rsidP="0011417F">
            <w:pPr>
              <w:pStyle w:val="TAC"/>
              <w:rPr>
                <w:ins w:id="649" w:author="Kazuyoshi Uesaka" w:date="2021-01-15T21:40:00Z"/>
                <w:rFonts w:eastAsia="MS Mincho"/>
              </w:rPr>
            </w:pPr>
            <w:ins w:id="65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660329" w14:textId="77777777" w:rsidR="00CF4725" w:rsidRPr="00811733" w:rsidRDefault="00CF4725" w:rsidP="0011417F">
            <w:pPr>
              <w:pStyle w:val="TAC"/>
              <w:rPr>
                <w:ins w:id="651" w:author="Kazuyoshi Uesaka" w:date="2021-01-15T21:40:00Z"/>
                <w:rFonts w:eastAsia="MS Mincho"/>
              </w:rPr>
            </w:pPr>
            <w:ins w:id="652" w:author="Kazuyoshi Uesaka" w:date="2021-01-15T21:40:00Z">
              <w:r w:rsidRPr="00811733">
                <w:rPr>
                  <w:rFonts w:eastAsia="MS Mincho"/>
                </w:rPr>
                <w:t>-85</w:t>
              </w:r>
            </w:ins>
          </w:p>
        </w:tc>
      </w:tr>
      <w:tr w:rsidR="00CF4725" w:rsidRPr="00811733" w14:paraId="0F76A68B" w14:textId="77777777" w:rsidTr="0011417F">
        <w:trPr>
          <w:cantSplit/>
          <w:trHeight w:val="122"/>
          <w:jc w:val="center"/>
          <w:ins w:id="653"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18EE772" w14:textId="77777777" w:rsidR="00CF4725" w:rsidRPr="00811733" w:rsidRDefault="00CF4725" w:rsidP="0011417F">
            <w:pPr>
              <w:pStyle w:val="TAL"/>
              <w:rPr>
                <w:ins w:id="654" w:author="Kazuyoshi Uesaka" w:date="2021-01-15T21:40:00Z"/>
              </w:rPr>
            </w:pPr>
            <w:ins w:id="655" w:author="Kazuyoshi Uesaka" w:date="2021-01-15T21:40:00Z">
              <w:r w:rsidRPr="00811733">
                <w:rPr>
                  <w:position w:val="-12"/>
                </w:rPr>
                <w:object w:dxaOrig="405" w:dyaOrig="405" w14:anchorId="7C9D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3936073" r:id="rId17"/>
                </w:object>
              </w:r>
            </w:ins>
          </w:p>
        </w:tc>
        <w:tc>
          <w:tcPr>
            <w:tcW w:w="1168" w:type="dxa"/>
            <w:tcBorders>
              <w:top w:val="single" w:sz="4" w:space="0" w:color="auto"/>
              <w:left w:val="single" w:sz="4" w:space="0" w:color="auto"/>
              <w:bottom w:val="single" w:sz="4" w:space="0" w:color="auto"/>
              <w:right w:val="single" w:sz="4" w:space="0" w:color="auto"/>
            </w:tcBorders>
            <w:hideMark/>
          </w:tcPr>
          <w:p w14:paraId="4251F1C8" w14:textId="77777777" w:rsidR="00CF4725" w:rsidRPr="00811733" w:rsidRDefault="00CF4725" w:rsidP="0011417F">
            <w:pPr>
              <w:pStyle w:val="TAL"/>
              <w:rPr>
                <w:ins w:id="656" w:author="Kazuyoshi Uesaka" w:date="2021-01-15T21:40:00Z"/>
                <w:noProof/>
                <w:lang w:val="it-IT"/>
              </w:rPr>
            </w:pPr>
            <w:ins w:id="657"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5CB558AD" w14:textId="77777777" w:rsidR="00CF4725" w:rsidRPr="00811733" w:rsidRDefault="00CF4725" w:rsidP="0011417F">
            <w:pPr>
              <w:pStyle w:val="TAC"/>
              <w:rPr>
                <w:ins w:id="658" w:author="Kazuyoshi Uesaka" w:date="2021-01-15T21:40:00Z"/>
              </w:rPr>
            </w:pPr>
            <w:ins w:id="659"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417C894" w14:textId="77777777" w:rsidR="00CF4725" w:rsidRPr="00811733" w:rsidRDefault="00CF4725" w:rsidP="0011417F">
            <w:pPr>
              <w:pStyle w:val="TAC"/>
              <w:rPr>
                <w:ins w:id="660" w:author="Kazuyoshi Uesaka" w:date="2021-01-15T21:40:00Z"/>
              </w:rPr>
            </w:pPr>
            <w:ins w:id="661" w:author="Kazuyoshi Uesaka" w:date="2021-01-15T21:40:00Z">
              <w:r w:rsidRPr="00811733">
                <w:t>-98</w:t>
              </w:r>
            </w:ins>
          </w:p>
        </w:tc>
      </w:tr>
      <w:tr w:rsidR="00CF4725" w:rsidRPr="00811733" w14:paraId="27BB3D98" w14:textId="77777777" w:rsidTr="0011417F">
        <w:trPr>
          <w:cantSplit/>
          <w:trHeight w:val="199"/>
          <w:jc w:val="center"/>
          <w:ins w:id="66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5DFCEA1" w14:textId="77777777" w:rsidR="00CF4725" w:rsidRPr="00811733" w:rsidRDefault="00CF4725" w:rsidP="0011417F">
            <w:pPr>
              <w:pStyle w:val="TAL"/>
              <w:rPr>
                <w:ins w:id="663" w:author="Kazuyoshi Uesaka" w:date="2021-01-15T21:40:00Z"/>
              </w:rPr>
            </w:pPr>
            <w:ins w:id="664"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0606CFCF" w14:textId="77777777" w:rsidR="00CF4725" w:rsidRPr="00811733" w:rsidRDefault="00CF4725" w:rsidP="0011417F">
            <w:pPr>
              <w:pStyle w:val="TAC"/>
              <w:rPr>
                <w:ins w:id="665"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5ED918" w14:textId="77777777" w:rsidR="00CF4725" w:rsidRPr="00811733" w:rsidRDefault="00CF4725" w:rsidP="0011417F">
            <w:pPr>
              <w:pStyle w:val="TAC"/>
              <w:rPr>
                <w:ins w:id="666" w:author="Kazuyoshi Uesaka" w:date="2021-01-15T21:40:00Z"/>
                <w:rFonts w:eastAsia="MS Mincho"/>
              </w:rPr>
            </w:pPr>
            <w:ins w:id="667" w:author="Kazuyoshi Uesaka" w:date="2021-01-15T21:40:00Z">
              <w:r w:rsidRPr="00811733">
                <w:rPr>
                  <w:rFonts w:eastAsia="MS Mincho"/>
                </w:rPr>
                <w:t>TDL-C 300ns 100Hz</w:t>
              </w:r>
            </w:ins>
          </w:p>
        </w:tc>
      </w:tr>
      <w:tr w:rsidR="00CF4725" w:rsidRPr="00811733" w14:paraId="719EFA21" w14:textId="77777777" w:rsidTr="0011417F">
        <w:trPr>
          <w:cantSplit/>
          <w:trHeight w:val="1801"/>
          <w:jc w:val="center"/>
          <w:ins w:id="668"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5536BBD2" w14:textId="77777777" w:rsidR="00CF4725" w:rsidRPr="00811733" w:rsidRDefault="00CF4725" w:rsidP="0011417F">
            <w:pPr>
              <w:pStyle w:val="TAN"/>
              <w:rPr>
                <w:ins w:id="669" w:author="Kazuyoshi Uesaka" w:date="2021-01-15T21:40:00Z"/>
              </w:rPr>
            </w:pPr>
            <w:ins w:id="670"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2FD04BB2" w14:textId="77777777" w:rsidR="00CF4725" w:rsidRPr="00811733" w:rsidRDefault="00CF4725" w:rsidP="0011417F">
            <w:pPr>
              <w:pStyle w:val="TAN"/>
              <w:rPr>
                <w:ins w:id="671" w:author="Kazuyoshi Uesaka" w:date="2021-01-15T21:40:00Z"/>
              </w:rPr>
            </w:pPr>
            <w:ins w:id="672" w:author="Kazuyoshi Uesaka" w:date="2021-01-15T21:40:00Z">
              <w:r w:rsidRPr="00811733">
                <w:t>Note 2:</w:t>
              </w:r>
              <w:r w:rsidRPr="00811733">
                <w:tab/>
                <w:t>The uplink resources for CSI reporting are assigned to the UE prior to the start of time period T1.</w:t>
              </w:r>
            </w:ins>
          </w:p>
          <w:p w14:paraId="64F4AE6C" w14:textId="77777777" w:rsidR="00CF4725" w:rsidRPr="00811733" w:rsidRDefault="00CF4725" w:rsidP="0011417F">
            <w:pPr>
              <w:pStyle w:val="TAN"/>
              <w:rPr>
                <w:ins w:id="673" w:author="Kazuyoshi Uesaka" w:date="2021-01-15T21:40:00Z"/>
              </w:rPr>
            </w:pPr>
            <w:ins w:id="674" w:author="Kazuyoshi Uesaka" w:date="2021-01-15T21:40:00Z">
              <w:r w:rsidRPr="00811733">
                <w:t>Note 3:</w:t>
              </w:r>
              <w:r w:rsidRPr="00811733">
                <w:tab/>
                <w:t>NZP CSI-RS resource set configuration for CSI reporting are assigned to the UE prior to the start of time period T1.</w:t>
              </w:r>
            </w:ins>
          </w:p>
          <w:p w14:paraId="19D45F5F" w14:textId="77777777" w:rsidR="00CF4725" w:rsidRPr="00811733" w:rsidRDefault="00CF4725" w:rsidP="0011417F">
            <w:pPr>
              <w:pStyle w:val="TAN"/>
              <w:rPr>
                <w:ins w:id="675" w:author="Kazuyoshi Uesaka" w:date="2021-01-15T21:40:00Z"/>
              </w:rPr>
            </w:pPr>
            <w:ins w:id="676" w:author="Kazuyoshi Uesaka" w:date="2021-01-15T21:40:00Z">
              <w:r w:rsidRPr="00811733">
                <w:t>Note 4:</w:t>
              </w:r>
              <w:r w:rsidRPr="00811733">
                <w:tab/>
                <w:t>Measurement gap configuration is assigned to the UE prior to the start of time period T1.</w:t>
              </w:r>
            </w:ins>
          </w:p>
          <w:p w14:paraId="035B75D7" w14:textId="77777777" w:rsidR="00CF4725" w:rsidRPr="00811733" w:rsidRDefault="00CF4725" w:rsidP="0011417F">
            <w:pPr>
              <w:pStyle w:val="TAN"/>
              <w:rPr>
                <w:ins w:id="677" w:author="Kazuyoshi Uesaka" w:date="2021-01-15T21:40:00Z"/>
              </w:rPr>
            </w:pPr>
            <w:ins w:id="678" w:author="Kazuyoshi Uesaka" w:date="2021-01-15T21:40:00Z">
              <w:r w:rsidRPr="00811733">
                <w:t>Note 5:</w:t>
              </w:r>
              <w:r w:rsidRPr="00811733">
                <w:tab/>
                <w:t>The timers and layer 3 filtering related parameters are configured prior to the start of time period T1.</w:t>
              </w:r>
            </w:ins>
          </w:p>
          <w:p w14:paraId="66C460AA" w14:textId="77777777" w:rsidR="00CF4725" w:rsidRPr="00811733" w:rsidRDefault="00CF4725" w:rsidP="0011417F">
            <w:pPr>
              <w:pStyle w:val="TAN"/>
              <w:rPr>
                <w:ins w:id="679" w:author="Kazuyoshi Uesaka" w:date="2021-01-15T21:40:00Z"/>
              </w:rPr>
            </w:pPr>
            <w:ins w:id="680" w:author="Kazuyoshi Uesaka" w:date="2021-01-15T21:40:00Z">
              <w:r w:rsidRPr="00811733">
                <w:t>Note 6:</w:t>
              </w:r>
              <w:r w:rsidRPr="00811733">
                <w:tab/>
                <w:t>The signal contains PDCCH for UEs other than the device under test as part of OCNG.</w:t>
              </w:r>
            </w:ins>
          </w:p>
          <w:p w14:paraId="16BD565E" w14:textId="77777777" w:rsidR="00CF4725" w:rsidRPr="00811733" w:rsidRDefault="00CF4725" w:rsidP="0011417F">
            <w:pPr>
              <w:pStyle w:val="TAN"/>
              <w:rPr>
                <w:ins w:id="681" w:author="Kazuyoshi Uesaka" w:date="2021-01-15T21:40:00Z"/>
              </w:rPr>
            </w:pPr>
            <w:ins w:id="682" w:author="Kazuyoshi Uesaka" w:date="2021-01-15T21:40:00Z">
              <w:r w:rsidRPr="00811733">
                <w:t>Note 7:</w:t>
              </w:r>
              <w:r w:rsidRPr="00811733">
                <w:tab/>
                <w:t>SNR levels correspond to the signal to noise ratio over the transmitted SSS REs during DBT window.</w:t>
              </w:r>
            </w:ins>
          </w:p>
          <w:p w14:paraId="78A70A3E" w14:textId="77777777" w:rsidR="00CF4725" w:rsidRPr="00811733" w:rsidRDefault="00CF4725" w:rsidP="0011417F">
            <w:pPr>
              <w:pStyle w:val="TAN"/>
              <w:rPr>
                <w:ins w:id="683" w:author="Kazuyoshi Uesaka" w:date="2021-01-15T21:40:00Z"/>
              </w:rPr>
            </w:pPr>
            <w:ins w:id="684"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3B40F245" w14:textId="77777777" w:rsidR="00CF4725" w:rsidRPr="00811733" w:rsidRDefault="00CF4725" w:rsidP="0011417F">
            <w:pPr>
              <w:pStyle w:val="TAN"/>
              <w:rPr>
                <w:ins w:id="685" w:author="Kazuyoshi Uesaka" w:date="2021-01-15T21:40:00Z"/>
              </w:rPr>
            </w:pPr>
            <w:ins w:id="686"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459B23BF" w14:textId="77777777" w:rsidR="00CF4725" w:rsidRPr="00811733" w:rsidRDefault="00CF4725" w:rsidP="0011417F">
            <w:pPr>
              <w:pStyle w:val="TAN"/>
              <w:rPr>
                <w:ins w:id="687" w:author="Kazuyoshi Uesaka" w:date="2021-01-15T21:40:00Z"/>
              </w:rPr>
            </w:pPr>
            <w:ins w:id="688" w:author="Kazuyoshi Uesaka" w:date="2021-01-15T21:40:00Z">
              <w:r w:rsidRPr="00811733">
                <w:t>Note 10:</w:t>
              </w:r>
              <w:r w:rsidRPr="00811733">
                <w:tab/>
                <w:t xml:space="preserve">For UE supporting semi-static channel access and network configuring semi-static channel occupancy. </w:t>
              </w:r>
            </w:ins>
          </w:p>
          <w:p w14:paraId="6BB738B1" w14:textId="77777777" w:rsidR="00CF4725" w:rsidRPr="00811733" w:rsidRDefault="00CF4725" w:rsidP="0011417F">
            <w:pPr>
              <w:pStyle w:val="TAN"/>
              <w:rPr>
                <w:ins w:id="689" w:author="Kazuyoshi Uesaka" w:date="2021-01-15T21:40:00Z"/>
              </w:rPr>
            </w:pPr>
            <w:ins w:id="690" w:author="Kazuyoshi Uesaka" w:date="2021-01-15T21:40:00Z">
              <w:r w:rsidRPr="00811733">
                <w:t>Note 11:</w:t>
              </w:r>
              <w:r w:rsidRPr="00811733">
                <w:tab/>
                <w:t>For UE supporting dynamic channel access and network configuring dynamic channel occupancy.</w:t>
              </w:r>
            </w:ins>
          </w:p>
          <w:p w14:paraId="6F06C420" w14:textId="77777777" w:rsidR="00CF4725" w:rsidRPr="00811733" w:rsidRDefault="00CF4725" w:rsidP="0011417F">
            <w:pPr>
              <w:pStyle w:val="TAN"/>
              <w:rPr>
                <w:ins w:id="691" w:author="Kazuyoshi Uesaka" w:date="2021-01-15T21:40:00Z"/>
              </w:rPr>
            </w:pPr>
            <w:ins w:id="692" w:author="Kazuyoshi Uesaka" w:date="2021-01-15T21:40:00Z">
              <w:r w:rsidRPr="00811733">
                <w:t>Note 12:</w:t>
              </w:r>
              <w:r w:rsidRPr="00811733">
                <w:tab/>
                <w:t>For UE supporting both semi-static and dynamic cannel access, the UE can be tested under dynamic channel occupancy only.</w:t>
              </w:r>
            </w:ins>
          </w:p>
        </w:tc>
      </w:tr>
    </w:tbl>
    <w:p w14:paraId="7AEEC397" w14:textId="77777777" w:rsidR="00CF4725" w:rsidRPr="00811733" w:rsidRDefault="00CF4725" w:rsidP="00CF4725">
      <w:pPr>
        <w:rPr>
          <w:ins w:id="693" w:author="Kazuyoshi Uesaka" w:date="2021-01-15T21:40:00Z"/>
        </w:rPr>
      </w:pPr>
    </w:p>
    <w:p w14:paraId="34D25E95" w14:textId="77777777" w:rsidR="00CF4725" w:rsidRPr="00811733" w:rsidRDefault="00CF4725" w:rsidP="00CF4725">
      <w:pPr>
        <w:pStyle w:val="TH"/>
        <w:rPr>
          <w:ins w:id="694" w:author="Kazuyoshi Uesaka" w:date="2021-01-15T21:40:00Z"/>
          <w:lang w:val="en-US"/>
        </w:rPr>
      </w:pPr>
      <w:ins w:id="695" w:author="Kazuyoshi Uesaka" w:date="2021-01-15T21:40:00Z">
        <w:r w:rsidRPr="00811733">
          <w:lastRenderedPageBreak/>
          <w:t xml:space="preserve">Table A.10.3.4.1.1-4: Cell specific test parameters </w:t>
        </w:r>
        <w:r w:rsidRPr="0081173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811733" w14:paraId="1584A2B1" w14:textId="77777777" w:rsidTr="0011417F">
        <w:trPr>
          <w:cantSplit/>
          <w:trHeight w:val="407"/>
          <w:jc w:val="center"/>
          <w:ins w:id="696"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583552C" w14:textId="77777777" w:rsidR="00CF4725" w:rsidRPr="00811733" w:rsidRDefault="00CF4725" w:rsidP="0011417F">
            <w:pPr>
              <w:pStyle w:val="TAH"/>
              <w:rPr>
                <w:ins w:id="697" w:author="Kazuyoshi Uesaka" w:date="2021-01-15T21:40:00Z"/>
              </w:rPr>
            </w:pPr>
            <w:ins w:id="698"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1A6720B3" w14:textId="77777777" w:rsidR="00CF4725" w:rsidRPr="00811733" w:rsidRDefault="00CF4725" w:rsidP="0011417F">
            <w:pPr>
              <w:pStyle w:val="TAH"/>
              <w:rPr>
                <w:ins w:id="699" w:author="Kazuyoshi Uesaka" w:date="2021-01-15T21:40:00Z"/>
              </w:rPr>
            </w:pPr>
            <w:ins w:id="700"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5E30D9" w14:textId="77777777" w:rsidR="00CF4725" w:rsidRPr="00811733" w:rsidRDefault="00CF4725" w:rsidP="0011417F">
            <w:pPr>
              <w:pStyle w:val="TAH"/>
              <w:rPr>
                <w:ins w:id="701" w:author="Kazuyoshi Uesaka" w:date="2021-01-15T21:40:00Z"/>
              </w:rPr>
            </w:pPr>
            <w:ins w:id="702" w:author="Kazuyoshi Uesaka" w:date="2021-01-15T21:40:00Z">
              <w:r w:rsidRPr="00811733">
                <w:t>Test 2</w:t>
              </w:r>
            </w:ins>
          </w:p>
        </w:tc>
      </w:tr>
      <w:tr w:rsidR="00CF4725" w:rsidRPr="00811733" w14:paraId="2C9D6E09" w14:textId="77777777" w:rsidTr="0011417F">
        <w:trPr>
          <w:cantSplit/>
          <w:trHeight w:val="184"/>
          <w:jc w:val="center"/>
          <w:ins w:id="703"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C621A13" w14:textId="77777777" w:rsidR="00CF4725" w:rsidRPr="00811733" w:rsidRDefault="00CF4725" w:rsidP="0011417F">
            <w:pPr>
              <w:pStyle w:val="TAH"/>
              <w:rPr>
                <w:ins w:id="704"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A8F0B9A" w14:textId="77777777" w:rsidR="00CF4725" w:rsidRPr="00811733" w:rsidRDefault="00CF4725" w:rsidP="0011417F">
            <w:pPr>
              <w:pStyle w:val="TAH"/>
              <w:rPr>
                <w:ins w:id="705"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CBCFA15" w14:textId="77777777" w:rsidR="00CF4725" w:rsidRPr="00811733" w:rsidRDefault="00CF4725" w:rsidP="0011417F">
            <w:pPr>
              <w:pStyle w:val="TAH"/>
              <w:rPr>
                <w:ins w:id="706" w:author="Kazuyoshi Uesaka" w:date="2021-01-15T21:40:00Z"/>
              </w:rPr>
            </w:pPr>
            <w:ins w:id="707"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8D2E5D9" w14:textId="77777777" w:rsidR="00CF4725" w:rsidRPr="00811733" w:rsidRDefault="00CF4725" w:rsidP="0011417F">
            <w:pPr>
              <w:pStyle w:val="TAH"/>
              <w:rPr>
                <w:ins w:id="708" w:author="Kazuyoshi Uesaka" w:date="2021-01-15T21:40:00Z"/>
              </w:rPr>
            </w:pPr>
            <w:ins w:id="709"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DC89717" w14:textId="77777777" w:rsidR="00CF4725" w:rsidRPr="00811733" w:rsidRDefault="00CF4725" w:rsidP="0011417F">
            <w:pPr>
              <w:pStyle w:val="TAH"/>
              <w:rPr>
                <w:ins w:id="710" w:author="Kazuyoshi Uesaka" w:date="2021-01-15T21:40:00Z"/>
              </w:rPr>
            </w:pPr>
            <w:ins w:id="711"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3591E5B" w14:textId="77777777" w:rsidR="00CF4725" w:rsidRPr="00811733" w:rsidRDefault="00CF4725" w:rsidP="0011417F">
            <w:pPr>
              <w:pStyle w:val="TAH"/>
              <w:rPr>
                <w:ins w:id="712" w:author="Kazuyoshi Uesaka" w:date="2021-01-15T21:40:00Z"/>
              </w:rPr>
            </w:pPr>
            <w:ins w:id="713"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0CEE4A1A" w14:textId="77777777" w:rsidR="00CF4725" w:rsidRPr="00811733" w:rsidRDefault="00CF4725" w:rsidP="0011417F">
            <w:pPr>
              <w:pStyle w:val="TAH"/>
              <w:rPr>
                <w:ins w:id="714" w:author="Kazuyoshi Uesaka" w:date="2021-01-15T21:40:00Z"/>
              </w:rPr>
            </w:pPr>
            <w:ins w:id="715" w:author="Kazuyoshi Uesaka" w:date="2021-01-15T21:40:00Z">
              <w:r w:rsidRPr="00811733">
                <w:t>T5</w:t>
              </w:r>
            </w:ins>
          </w:p>
        </w:tc>
      </w:tr>
      <w:tr w:rsidR="00CF4725" w:rsidRPr="00811733" w14:paraId="65761836" w14:textId="77777777" w:rsidTr="0011417F">
        <w:trPr>
          <w:cantSplit/>
          <w:trHeight w:val="184"/>
          <w:jc w:val="center"/>
          <w:ins w:id="716"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9317A7" w14:textId="7900DB56" w:rsidR="00CF4725" w:rsidRPr="00811733" w:rsidRDefault="00CF4725" w:rsidP="0011417F">
            <w:pPr>
              <w:pStyle w:val="TAL"/>
              <w:rPr>
                <w:ins w:id="717" w:author="Kazuyoshi Uesaka" w:date="2021-01-15T21:40:00Z"/>
              </w:rPr>
            </w:pPr>
            <w:ins w:id="718" w:author="Kazuyoshi Uesaka" w:date="2021-01-15T21:40:00Z">
              <w:r w:rsidRPr="00811733">
                <w:t>DL CCA probability P</w:t>
              </w:r>
              <w:r w:rsidRPr="00811733">
                <w:rPr>
                  <w:vertAlign w:val="subscript"/>
                </w:rPr>
                <w:t>CCA</w:t>
              </w:r>
            </w:ins>
            <w:ins w:id="719" w:author="Kazuyoshi Uesaka" w:date="2021-02-02T15:04:00Z">
              <w:r w:rsidR="00CA19E0" w:rsidRPr="00811733">
                <w:rPr>
                  <w:vertAlign w:val="subscript"/>
                </w:rPr>
                <w:t>.DL</w:t>
              </w:r>
            </w:ins>
          </w:p>
        </w:tc>
        <w:tc>
          <w:tcPr>
            <w:tcW w:w="1102" w:type="dxa"/>
            <w:tcBorders>
              <w:top w:val="single" w:sz="4" w:space="0" w:color="auto"/>
              <w:left w:val="single" w:sz="4" w:space="0" w:color="auto"/>
              <w:right w:val="single" w:sz="4" w:space="0" w:color="auto"/>
            </w:tcBorders>
            <w:shd w:val="clear" w:color="auto" w:fill="auto"/>
            <w:vAlign w:val="center"/>
          </w:tcPr>
          <w:p w14:paraId="5BFF26FA" w14:textId="77777777" w:rsidR="00CF4725" w:rsidRPr="00811733" w:rsidRDefault="00CF4725" w:rsidP="0011417F">
            <w:pPr>
              <w:pStyle w:val="TAL"/>
              <w:rPr>
                <w:ins w:id="720" w:author="Kazuyoshi Uesaka" w:date="2021-01-15T21:40:00Z"/>
              </w:rPr>
            </w:pPr>
            <w:ins w:id="721"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6871F55" w14:textId="77777777" w:rsidR="00CF4725" w:rsidRPr="00811733" w:rsidRDefault="00CF4725" w:rsidP="0011417F">
            <w:pPr>
              <w:pStyle w:val="TAC"/>
              <w:rPr>
                <w:ins w:id="72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8C9E9E6" w14:textId="77777777" w:rsidR="00CF4725" w:rsidRPr="00811733" w:rsidRDefault="00CF4725" w:rsidP="0011417F">
            <w:pPr>
              <w:pStyle w:val="TAC"/>
              <w:rPr>
                <w:ins w:id="723" w:author="Kazuyoshi Uesaka" w:date="2021-01-15T21:40:00Z"/>
              </w:rPr>
            </w:pPr>
            <w:ins w:id="724"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251F1D95" w14:textId="68237386" w:rsidR="00CF4725" w:rsidRPr="00811733" w:rsidRDefault="00CA19E0" w:rsidP="0011417F">
            <w:pPr>
              <w:pStyle w:val="TAC"/>
              <w:rPr>
                <w:ins w:id="725" w:author="Kazuyoshi Uesaka" w:date="2021-01-15T21:40:00Z"/>
              </w:rPr>
            </w:pPr>
            <w:ins w:id="726" w:author="Kazuyoshi Uesaka" w:date="2021-02-02T15:04: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35BEAEBA" w14:textId="4D177B0B" w:rsidR="00CF4725" w:rsidRPr="00811733" w:rsidRDefault="00CA19E0" w:rsidP="0011417F">
            <w:pPr>
              <w:pStyle w:val="TAC"/>
              <w:rPr>
                <w:ins w:id="727" w:author="Kazuyoshi Uesaka" w:date="2021-01-15T21:40:00Z"/>
              </w:rPr>
            </w:pPr>
            <w:ins w:id="728"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6F41E7FD" w14:textId="368CD04E" w:rsidR="00CF4725" w:rsidRPr="00811733" w:rsidRDefault="00CA19E0" w:rsidP="0011417F">
            <w:pPr>
              <w:pStyle w:val="TAC"/>
              <w:rPr>
                <w:ins w:id="729" w:author="Kazuyoshi Uesaka" w:date="2021-01-15T21:40:00Z"/>
              </w:rPr>
            </w:pPr>
            <w:ins w:id="730"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E6DCD9E" w14:textId="119BE1E5" w:rsidR="00CF4725" w:rsidRPr="00811733" w:rsidRDefault="00CA19E0" w:rsidP="0011417F">
            <w:pPr>
              <w:pStyle w:val="TAC"/>
              <w:rPr>
                <w:ins w:id="731" w:author="Kazuyoshi Uesaka" w:date="2021-01-15T21:40:00Z"/>
              </w:rPr>
            </w:pPr>
            <w:ins w:id="732" w:author="Kazuyoshi Uesaka" w:date="2021-02-02T15:05:00Z">
              <w:r w:rsidRPr="00811733">
                <w:t>TBD</w:t>
              </w:r>
            </w:ins>
          </w:p>
        </w:tc>
      </w:tr>
      <w:tr w:rsidR="00CF4725" w:rsidRPr="00811733" w14:paraId="5C1402BF" w14:textId="77777777" w:rsidTr="0011417F">
        <w:trPr>
          <w:cantSplit/>
          <w:trHeight w:val="184"/>
          <w:jc w:val="center"/>
          <w:ins w:id="733"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8BCC72" w14:textId="77777777" w:rsidR="00CF4725" w:rsidRPr="00811733" w:rsidRDefault="00CF4725" w:rsidP="0011417F">
            <w:pPr>
              <w:pStyle w:val="TAL"/>
              <w:rPr>
                <w:ins w:id="734"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542F22C8" w14:textId="77777777" w:rsidR="00CF4725" w:rsidRPr="00811733" w:rsidRDefault="00CF4725" w:rsidP="0011417F">
            <w:pPr>
              <w:pStyle w:val="TAL"/>
              <w:rPr>
                <w:ins w:id="735" w:author="Kazuyoshi Uesaka" w:date="2021-01-15T21:40:00Z"/>
              </w:rPr>
            </w:pPr>
            <w:ins w:id="736"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F5625C1" w14:textId="77777777" w:rsidR="00CF4725" w:rsidRPr="00811733" w:rsidRDefault="00CF4725" w:rsidP="0011417F">
            <w:pPr>
              <w:pStyle w:val="TAC"/>
              <w:rPr>
                <w:ins w:id="73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6F32173" w14:textId="77777777" w:rsidR="00CF4725" w:rsidRPr="00811733" w:rsidRDefault="00CF4725" w:rsidP="0011417F">
            <w:pPr>
              <w:pStyle w:val="TAC"/>
              <w:rPr>
                <w:ins w:id="738" w:author="Kazuyoshi Uesaka" w:date="2021-01-15T21:40:00Z"/>
              </w:rPr>
            </w:pPr>
            <w:ins w:id="739"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0857056F" w14:textId="3CA436AF" w:rsidR="00CF4725" w:rsidRPr="00811733" w:rsidRDefault="00CA19E0" w:rsidP="0011417F">
            <w:pPr>
              <w:pStyle w:val="TAC"/>
              <w:rPr>
                <w:ins w:id="740" w:author="Kazuyoshi Uesaka" w:date="2021-01-15T21:40:00Z"/>
              </w:rPr>
            </w:pPr>
            <w:ins w:id="741"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D781FD6" w14:textId="65497F92" w:rsidR="00CF4725" w:rsidRPr="00811733" w:rsidRDefault="00CA19E0" w:rsidP="0011417F">
            <w:pPr>
              <w:pStyle w:val="TAC"/>
              <w:rPr>
                <w:ins w:id="742" w:author="Kazuyoshi Uesaka" w:date="2021-01-15T21:40:00Z"/>
              </w:rPr>
            </w:pPr>
            <w:ins w:id="743"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46A042C" w14:textId="2A35FA06" w:rsidR="00CF4725" w:rsidRPr="00811733" w:rsidRDefault="00CA19E0" w:rsidP="0011417F">
            <w:pPr>
              <w:pStyle w:val="TAC"/>
              <w:rPr>
                <w:ins w:id="744" w:author="Kazuyoshi Uesaka" w:date="2021-01-15T21:40:00Z"/>
              </w:rPr>
            </w:pPr>
            <w:ins w:id="745"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22EE501" w14:textId="7D519D8E" w:rsidR="00CF4725" w:rsidRPr="00811733" w:rsidRDefault="00CA19E0" w:rsidP="0011417F">
            <w:pPr>
              <w:pStyle w:val="TAC"/>
              <w:rPr>
                <w:ins w:id="746" w:author="Kazuyoshi Uesaka" w:date="2021-01-15T21:40:00Z"/>
              </w:rPr>
            </w:pPr>
            <w:ins w:id="747" w:author="Kazuyoshi Uesaka" w:date="2021-02-02T15:05:00Z">
              <w:r w:rsidRPr="00811733">
                <w:t>TBD</w:t>
              </w:r>
            </w:ins>
          </w:p>
        </w:tc>
      </w:tr>
      <w:tr w:rsidR="00CF4725" w:rsidRPr="00811733" w14:paraId="66D41B5F" w14:textId="77777777" w:rsidTr="0011417F">
        <w:trPr>
          <w:cantSplit/>
          <w:trHeight w:val="184"/>
          <w:jc w:val="center"/>
          <w:ins w:id="748"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6BA39C0" w14:textId="29CA0047" w:rsidR="00CF4725" w:rsidRPr="00811733" w:rsidRDefault="00CF4725" w:rsidP="0011417F">
            <w:pPr>
              <w:pStyle w:val="TAL"/>
              <w:rPr>
                <w:ins w:id="749" w:author="Kazuyoshi Uesaka" w:date="2021-01-15T21:40:00Z"/>
              </w:rPr>
            </w:pPr>
            <w:ins w:id="750" w:author="Kazuyoshi Uesaka" w:date="2021-01-15T21:40:00Z">
              <w:r w:rsidRPr="00811733">
                <w:t>UL CCA probability P</w:t>
              </w:r>
              <w:r w:rsidRPr="00811733">
                <w:rPr>
                  <w:vertAlign w:val="subscript"/>
                </w:rPr>
                <w:t>CCA</w:t>
              </w:r>
            </w:ins>
            <w:ins w:id="751" w:author="Kazuyoshi Uesaka" w:date="2021-02-02T15:04: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146357F" w14:textId="77777777" w:rsidR="00CF4725" w:rsidRPr="00811733" w:rsidRDefault="00CF4725" w:rsidP="0011417F">
            <w:pPr>
              <w:pStyle w:val="TAC"/>
              <w:rPr>
                <w:ins w:id="75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D7F0C32" w14:textId="77777777" w:rsidR="00CF4725" w:rsidRPr="00811733" w:rsidRDefault="00CF4725" w:rsidP="0011417F">
            <w:pPr>
              <w:pStyle w:val="TAC"/>
              <w:rPr>
                <w:ins w:id="753" w:author="Kazuyoshi Uesaka" w:date="2021-01-15T21:40:00Z"/>
              </w:rPr>
            </w:pPr>
            <w:ins w:id="754"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E03C9CF" w14:textId="77777777" w:rsidR="00CF4725" w:rsidRPr="00811733" w:rsidRDefault="00CF4725" w:rsidP="0011417F">
            <w:pPr>
              <w:pStyle w:val="TAC"/>
              <w:rPr>
                <w:ins w:id="755" w:author="Kazuyoshi Uesaka" w:date="2021-01-15T21:40:00Z"/>
              </w:rPr>
            </w:pPr>
            <w:ins w:id="756"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261D68D" w14:textId="77777777" w:rsidR="00CF4725" w:rsidRPr="00811733" w:rsidRDefault="00CF4725" w:rsidP="0011417F">
            <w:pPr>
              <w:pStyle w:val="TAC"/>
              <w:rPr>
                <w:ins w:id="757" w:author="Kazuyoshi Uesaka" w:date="2021-01-15T21:40:00Z"/>
              </w:rPr>
            </w:pPr>
            <w:ins w:id="758"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6E70BC95" w14:textId="77777777" w:rsidR="00CF4725" w:rsidRPr="00811733" w:rsidRDefault="00CF4725" w:rsidP="0011417F">
            <w:pPr>
              <w:pStyle w:val="TAC"/>
              <w:rPr>
                <w:ins w:id="759" w:author="Kazuyoshi Uesaka" w:date="2021-01-15T21:40:00Z"/>
              </w:rPr>
            </w:pPr>
            <w:ins w:id="760"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75FF8667" w14:textId="77777777" w:rsidR="00CF4725" w:rsidRPr="00811733" w:rsidRDefault="00CF4725" w:rsidP="0011417F">
            <w:pPr>
              <w:pStyle w:val="TAC"/>
              <w:rPr>
                <w:ins w:id="761" w:author="Kazuyoshi Uesaka" w:date="2021-01-15T21:40:00Z"/>
              </w:rPr>
            </w:pPr>
            <w:ins w:id="762" w:author="Kazuyoshi Uesaka" w:date="2021-01-15T21:40:00Z">
              <w:r w:rsidRPr="00811733">
                <w:t>[1.0]</w:t>
              </w:r>
            </w:ins>
          </w:p>
        </w:tc>
      </w:tr>
      <w:tr w:rsidR="00CF4725" w:rsidRPr="00811733" w14:paraId="133E89B8" w14:textId="77777777" w:rsidTr="0011417F">
        <w:trPr>
          <w:cantSplit/>
          <w:trHeight w:val="270"/>
          <w:jc w:val="center"/>
          <w:ins w:id="76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22AF263" w14:textId="77777777" w:rsidR="00CF4725" w:rsidRPr="00811733" w:rsidRDefault="00CF4725" w:rsidP="0011417F">
            <w:pPr>
              <w:pStyle w:val="TAL"/>
              <w:rPr>
                <w:ins w:id="764" w:author="Kazuyoshi Uesaka" w:date="2021-01-15T21:40:00Z"/>
                <w:lang w:val="en-US"/>
              </w:rPr>
            </w:pPr>
            <w:ins w:id="765"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4A1A8DD" w14:textId="77777777" w:rsidR="00CF4725" w:rsidRPr="00811733" w:rsidRDefault="00CF4725" w:rsidP="0011417F">
            <w:pPr>
              <w:pStyle w:val="TAC"/>
              <w:rPr>
                <w:ins w:id="766" w:author="Kazuyoshi Uesaka" w:date="2021-01-15T21:40:00Z"/>
              </w:rPr>
            </w:pPr>
            <w:ins w:id="767"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8D80B83" w14:textId="77777777" w:rsidR="00CF4725" w:rsidRPr="00811733" w:rsidRDefault="00CF4725" w:rsidP="0011417F">
            <w:pPr>
              <w:pStyle w:val="TAC"/>
              <w:rPr>
                <w:ins w:id="768" w:author="Kazuyoshi Uesaka" w:date="2021-01-15T21:40:00Z"/>
              </w:rPr>
            </w:pPr>
          </w:p>
        </w:tc>
      </w:tr>
      <w:tr w:rsidR="00CF4725" w:rsidRPr="00811733" w14:paraId="19D0740F" w14:textId="77777777" w:rsidTr="0011417F">
        <w:trPr>
          <w:cantSplit/>
          <w:trHeight w:val="174"/>
          <w:jc w:val="center"/>
          <w:ins w:id="76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360553" w14:textId="77777777" w:rsidR="00CF4725" w:rsidRPr="00811733" w:rsidRDefault="00CF4725" w:rsidP="0011417F">
            <w:pPr>
              <w:pStyle w:val="TAL"/>
              <w:rPr>
                <w:ins w:id="770" w:author="Kazuyoshi Uesaka" w:date="2021-01-15T21:40:00Z"/>
                <w:lang w:val="en-US"/>
              </w:rPr>
            </w:pPr>
            <w:ins w:id="771"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07724CE" w14:textId="77777777" w:rsidR="00CF4725" w:rsidRPr="00811733" w:rsidRDefault="00CF4725" w:rsidP="0011417F">
            <w:pPr>
              <w:pStyle w:val="TAC"/>
              <w:rPr>
                <w:ins w:id="772" w:author="Kazuyoshi Uesaka" w:date="2021-01-15T21:40:00Z"/>
              </w:rPr>
            </w:pPr>
            <w:ins w:id="77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5CBE301" w14:textId="77777777" w:rsidR="00CF4725" w:rsidRPr="00811733" w:rsidRDefault="00CF4725" w:rsidP="0011417F">
            <w:pPr>
              <w:pStyle w:val="TAC"/>
              <w:rPr>
                <w:ins w:id="774" w:author="Kazuyoshi Uesaka" w:date="2021-01-15T21:40:00Z"/>
              </w:rPr>
            </w:pPr>
          </w:p>
        </w:tc>
      </w:tr>
      <w:tr w:rsidR="00CF4725" w:rsidRPr="00811733" w14:paraId="5D9B1686" w14:textId="77777777" w:rsidTr="0011417F">
        <w:trPr>
          <w:cantSplit/>
          <w:trHeight w:val="163"/>
          <w:jc w:val="center"/>
          <w:ins w:id="77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D011CFE" w14:textId="77777777" w:rsidR="00CF4725" w:rsidRPr="00811733" w:rsidRDefault="00CF4725" w:rsidP="0011417F">
            <w:pPr>
              <w:pStyle w:val="TAL"/>
              <w:rPr>
                <w:ins w:id="776" w:author="Kazuyoshi Uesaka" w:date="2021-01-15T21:40:00Z"/>
                <w:lang w:val="en-US"/>
              </w:rPr>
            </w:pPr>
            <w:ins w:id="777"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5EC2294B" w14:textId="77777777" w:rsidR="00CF4725" w:rsidRPr="00811733" w:rsidRDefault="00CF4725" w:rsidP="0011417F">
            <w:pPr>
              <w:pStyle w:val="TAC"/>
              <w:rPr>
                <w:ins w:id="778" w:author="Kazuyoshi Uesaka" w:date="2021-01-15T21:40:00Z"/>
              </w:rPr>
            </w:pPr>
            <w:ins w:id="77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9B7072C" w14:textId="77777777" w:rsidR="00CF4725" w:rsidRPr="00811733" w:rsidRDefault="00CF4725" w:rsidP="0011417F">
            <w:pPr>
              <w:pStyle w:val="TAC"/>
              <w:rPr>
                <w:ins w:id="780" w:author="Kazuyoshi Uesaka" w:date="2021-01-15T21:40:00Z"/>
              </w:rPr>
            </w:pPr>
          </w:p>
        </w:tc>
      </w:tr>
      <w:tr w:rsidR="00CF4725" w:rsidRPr="00811733" w14:paraId="14F62B87" w14:textId="77777777" w:rsidTr="0011417F">
        <w:trPr>
          <w:cantSplit/>
          <w:trHeight w:val="163"/>
          <w:jc w:val="center"/>
          <w:ins w:id="78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1BBEFF8" w14:textId="77777777" w:rsidR="00CF4725" w:rsidRPr="00811733" w:rsidRDefault="00CF4725" w:rsidP="0011417F">
            <w:pPr>
              <w:pStyle w:val="TAL"/>
              <w:rPr>
                <w:ins w:id="782" w:author="Kazuyoshi Uesaka" w:date="2021-01-15T21:40:00Z"/>
                <w:lang w:val="en-US"/>
              </w:rPr>
            </w:pPr>
            <w:ins w:id="783"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41F1B60A" w14:textId="77777777" w:rsidR="00CF4725" w:rsidRPr="00811733" w:rsidRDefault="00CF4725" w:rsidP="0011417F">
            <w:pPr>
              <w:pStyle w:val="TAC"/>
              <w:rPr>
                <w:ins w:id="784" w:author="Kazuyoshi Uesaka" w:date="2021-01-15T21:40:00Z"/>
              </w:rPr>
            </w:pPr>
            <w:ins w:id="78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0E17944" w14:textId="77777777" w:rsidR="00CF4725" w:rsidRPr="00811733" w:rsidRDefault="00CF4725" w:rsidP="0011417F">
            <w:pPr>
              <w:pStyle w:val="TAC"/>
              <w:rPr>
                <w:ins w:id="786" w:author="Kazuyoshi Uesaka" w:date="2021-01-15T21:40:00Z"/>
              </w:rPr>
            </w:pPr>
          </w:p>
        </w:tc>
      </w:tr>
      <w:tr w:rsidR="00CF4725" w:rsidRPr="00811733" w14:paraId="2F415230" w14:textId="77777777" w:rsidTr="0011417F">
        <w:trPr>
          <w:cantSplit/>
          <w:trHeight w:val="174"/>
          <w:jc w:val="center"/>
          <w:ins w:id="78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09D67" w14:textId="77777777" w:rsidR="00CF4725" w:rsidRPr="00811733" w:rsidRDefault="00CF4725" w:rsidP="0011417F">
            <w:pPr>
              <w:pStyle w:val="TAL"/>
              <w:rPr>
                <w:ins w:id="788" w:author="Kazuyoshi Uesaka" w:date="2021-01-15T21:40:00Z"/>
                <w:lang w:val="en-US"/>
              </w:rPr>
            </w:pPr>
            <w:ins w:id="789"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3D35D93" w14:textId="77777777" w:rsidR="00CF4725" w:rsidRPr="00811733" w:rsidRDefault="00CF4725" w:rsidP="0011417F">
            <w:pPr>
              <w:pStyle w:val="TAC"/>
              <w:rPr>
                <w:ins w:id="790" w:author="Kazuyoshi Uesaka" w:date="2021-01-15T21:40:00Z"/>
              </w:rPr>
            </w:pPr>
            <w:ins w:id="79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EB98C1E" w14:textId="77777777" w:rsidR="00CF4725" w:rsidRPr="00811733" w:rsidRDefault="00CF4725" w:rsidP="0011417F">
            <w:pPr>
              <w:pStyle w:val="TAC"/>
              <w:rPr>
                <w:ins w:id="792" w:author="Kazuyoshi Uesaka" w:date="2021-01-15T21:40:00Z"/>
              </w:rPr>
            </w:pPr>
            <w:ins w:id="793" w:author="Kazuyoshi Uesaka" w:date="2021-01-15T21:40:00Z">
              <w:r w:rsidRPr="00811733">
                <w:t>0</w:t>
              </w:r>
            </w:ins>
          </w:p>
        </w:tc>
      </w:tr>
      <w:tr w:rsidR="00CF4725" w:rsidRPr="00811733" w14:paraId="4BD8C7C1" w14:textId="77777777" w:rsidTr="0011417F">
        <w:trPr>
          <w:cantSplit/>
          <w:trHeight w:val="163"/>
          <w:jc w:val="center"/>
          <w:ins w:id="79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FAB581" w14:textId="77777777" w:rsidR="00CF4725" w:rsidRPr="00811733" w:rsidRDefault="00CF4725" w:rsidP="0011417F">
            <w:pPr>
              <w:pStyle w:val="TAL"/>
              <w:rPr>
                <w:ins w:id="795" w:author="Kazuyoshi Uesaka" w:date="2021-01-15T21:40:00Z"/>
                <w:lang w:val="en-US"/>
              </w:rPr>
            </w:pPr>
            <w:ins w:id="796"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68120D4C" w14:textId="77777777" w:rsidR="00CF4725" w:rsidRPr="00811733" w:rsidRDefault="00CF4725" w:rsidP="0011417F">
            <w:pPr>
              <w:pStyle w:val="TAC"/>
              <w:rPr>
                <w:ins w:id="797" w:author="Kazuyoshi Uesaka" w:date="2021-01-15T21:40:00Z"/>
              </w:rPr>
            </w:pPr>
            <w:ins w:id="79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7950B22" w14:textId="77777777" w:rsidR="00CF4725" w:rsidRPr="00811733" w:rsidRDefault="00CF4725" w:rsidP="0011417F">
            <w:pPr>
              <w:pStyle w:val="TAC"/>
              <w:rPr>
                <w:ins w:id="799" w:author="Kazuyoshi Uesaka" w:date="2021-01-15T21:40:00Z"/>
              </w:rPr>
            </w:pPr>
          </w:p>
        </w:tc>
      </w:tr>
      <w:tr w:rsidR="00CF4725" w:rsidRPr="00811733" w14:paraId="5AAAB3A5" w14:textId="77777777" w:rsidTr="0011417F">
        <w:trPr>
          <w:cantSplit/>
          <w:trHeight w:val="163"/>
          <w:jc w:val="center"/>
          <w:ins w:id="80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6741DFD" w14:textId="77777777" w:rsidR="00CF4725" w:rsidRPr="00811733" w:rsidRDefault="00CF4725" w:rsidP="0011417F">
            <w:pPr>
              <w:pStyle w:val="TAL"/>
              <w:rPr>
                <w:ins w:id="801" w:author="Kazuyoshi Uesaka" w:date="2021-01-15T21:40:00Z"/>
                <w:lang w:val="en-US"/>
              </w:rPr>
            </w:pPr>
            <w:ins w:id="802"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FAF5BCF" w14:textId="77777777" w:rsidR="00CF4725" w:rsidRPr="00811733" w:rsidRDefault="00CF4725" w:rsidP="0011417F">
            <w:pPr>
              <w:pStyle w:val="TAC"/>
              <w:rPr>
                <w:ins w:id="803" w:author="Kazuyoshi Uesaka" w:date="2021-01-15T21:40:00Z"/>
              </w:rPr>
            </w:pPr>
            <w:ins w:id="80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561F96D" w14:textId="77777777" w:rsidR="00CF4725" w:rsidRPr="00811733" w:rsidRDefault="00CF4725" w:rsidP="0011417F">
            <w:pPr>
              <w:pStyle w:val="TAC"/>
              <w:rPr>
                <w:ins w:id="805" w:author="Kazuyoshi Uesaka" w:date="2021-01-15T21:40:00Z"/>
              </w:rPr>
            </w:pPr>
          </w:p>
        </w:tc>
      </w:tr>
      <w:tr w:rsidR="00CF4725" w:rsidRPr="00811733" w14:paraId="5558660A" w14:textId="77777777" w:rsidTr="0011417F">
        <w:trPr>
          <w:cantSplit/>
          <w:trHeight w:val="163"/>
          <w:jc w:val="center"/>
          <w:ins w:id="80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BAB41B" w14:textId="77777777" w:rsidR="00CF4725" w:rsidRPr="00811733" w:rsidRDefault="00CF4725" w:rsidP="0011417F">
            <w:pPr>
              <w:pStyle w:val="TAL"/>
              <w:rPr>
                <w:ins w:id="807" w:author="Kazuyoshi Uesaka" w:date="2021-01-15T21:40:00Z"/>
                <w:lang w:val="en-US"/>
              </w:rPr>
            </w:pPr>
            <w:ins w:id="808"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29C509D" w14:textId="77777777" w:rsidR="00CF4725" w:rsidRPr="00811733" w:rsidRDefault="00CF4725" w:rsidP="0011417F">
            <w:pPr>
              <w:pStyle w:val="TAC"/>
              <w:rPr>
                <w:ins w:id="809" w:author="Kazuyoshi Uesaka" w:date="2021-01-15T21:40:00Z"/>
              </w:rPr>
            </w:pPr>
            <w:ins w:id="81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CD8AF3" w14:textId="77777777" w:rsidR="00CF4725" w:rsidRPr="00811733" w:rsidRDefault="00CF4725" w:rsidP="0011417F">
            <w:pPr>
              <w:pStyle w:val="TAC"/>
              <w:rPr>
                <w:ins w:id="811" w:author="Kazuyoshi Uesaka" w:date="2021-01-15T21:40:00Z"/>
              </w:rPr>
            </w:pPr>
          </w:p>
        </w:tc>
      </w:tr>
      <w:tr w:rsidR="00CF4725" w:rsidRPr="00811733" w14:paraId="7AB4E7E5" w14:textId="77777777" w:rsidTr="0011417F">
        <w:trPr>
          <w:cantSplit/>
          <w:trHeight w:val="163"/>
          <w:jc w:val="center"/>
          <w:ins w:id="81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B4F7EB3" w14:textId="77777777" w:rsidR="00CF4725" w:rsidRPr="00811733" w:rsidRDefault="00CF4725" w:rsidP="0011417F">
            <w:pPr>
              <w:pStyle w:val="TAL"/>
              <w:rPr>
                <w:ins w:id="813" w:author="Kazuyoshi Uesaka" w:date="2021-01-15T21:40:00Z"/>
                <w:lang w:val="en-US"/>
              </w:rPr>
            </w:pPr>
            <w:ins w:id="814"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3BC7689" w14:textId="77777777" w:rsidR="00CF4725" w:rsidRPr="00811733" w:rsidRDefault="00CF4725" w:rsidP="0011417F">
            <w:pPr>
              <w:pStyle w:val="TAC"/>
              <w:rPr>
                <w:ins w:id="815" w:author="Kazuyoshi Uesaka" w:date="2021-01-15T21:40:00Z"/>
              </w:rPr>
            </w:pPr>
            <w:ins w:id="816"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1C59FC" w14:textId="77777777" w:rsidR="00CF4725" w:rsidRPr="00811733" w:rsidRDefault="00CF4725" w:rsidP="0011417F">
            <w:pPr>
              <w:pStyle w:val="TAC"/>
              <w:rPr>
                <w:ins w:id="817" w:author="Kazuyoshi Uesaka" w:date="2021-01-15T21:40:00Z"/>
              </w:rPr>
            </w:pPr>
          </w:p>
        </w:tc>
      </w:tr>
      <w:tr w:rsidR="00CF4725" w:rsidRPr="00811733" w14:paraId="41CFFE4E" w14:textId="77777777" w:rsidTr="0011417F">
        <w:trPr>
          <w:cantSplit/>
          <w:trHeight w:val="105"/>
          <w:jc w:val="center"/>
          <w:ins w:id="818"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093123BF" w14:textId="77777777" w:rsidR="00CF4725" w:rsidRPr="00811733" w:rsidRDefault="00CF4725" w:rsidP="0011417F">
            <w:pPr>
              <w:pStyle w:val="TAL"/>
              <w:rPr>
                <w:ins w:id="819" w:author="Kazuyoshi Uesaka" w:date="2021-01-15T21:40:00Z"/>
              </w:rPr>
            </w:pPr>
            <w:ins w:id="820" w:author="Kazuyoshi Uesaka" w:date="2021-01-15T21:40:00Z">
              <w:r w:rsidRPr="00811733">
                <w:rPr>
                  <w:rFonts w:eastAsia="?? ??"/>
                </w:rPr>
                <w:t xml:space="preserve">SNR_SSB of </w:t>
              </w:r>
              <w:r w:rsidRPr="00811733">
                <w:t>set q</w:t>
              </w:r>
              <w:r w:rsidRPr="0081173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D350B10" w14:textId="77777777" w:rsidR="00CF4725" w:rsidRPr="00811733" w:rsidRDefault="00CF4725" w:rsidP="0011417F">
            <w:pPr>
              <w:pStyle w:val="TAL"/>
              <w:rPr>
                <w:ins w:id="821" w:author="Kazuyoshi Uesaka" w:date="2021-01-15T21:40:00Z"/>
                <w:noProof/>
                <w:lang w:val="it-IT"/>
              </w:rPr>
            </w:pPr>
            <w:ins w:id="822"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F632E3" w14:textId="77777777" w:rsidR="00CF4725" w:rsidRPr="00811733" w:rsidRDefault="00CF4725" w:rsidP="0011417F">
            <w:pPr>
              <w:pStyle w:val="TAC"/>
              <w:rPr>
                <w:ins w:id="823" w:author="Kazuyoshi Uesaka" w:date="2021-01-15T21:40:00Z"/>
              </w:rPr>
            </w:pPr>
            <w:ins w:id="824"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1E0B12A5" w14:textId="77777777" w:rsidR="00CF4725" w:rsidRPr="00811733" w:rsidRDefault="00CF4725" w:rsidP="0011417F">
            <w:pPr>
              <w:pStyle w:val="TAC"/>
              <w:rPr>
                <w:ins w:id="825" w:author="Kazuyoshi Uesaka" w:date="2021-01-15T21:40:00Z"/>
                <w:noProof/>
              </w:rPr>
            </w:pPr>
            <w:ins w:id="826"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29D7182A" w14:textId="77777777" w:rsidR="00CF4725" w:rsidRPr="00811733" w:rsidRDefault="00CF4725" w:rsidP="0011417F">
            <w:pPr>
              <w:pStyle w:val="TAC"/>
              <w:rPr>
                <w:ins w:id="827" w:author="Kazuyoshi Uesaka" w:date="2021-01-15T21:40:00Z"/>
                <w:noProof/>
              </w:rPr>
            </w:pPr>
            <w:ins w:id="828" w:author="Kazuyoshi Uesaka" w:date="2021-01-15T21:40:00Z">
              <w:r w:rsidRPr="0081173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3BC6BD07" w14:textId="77777777" w:rsidR="00CF4725" w:rsidRPr="00811733" w:rsidRDefault="00CF4725" w:rsidP="0011417F">
            <w:pPr>
              <w:pStyle w:val="TAC"/>
              <w:rPr>
                <w:ins w:id="829" w:author="Kazuyoshi Uesaka" w:date="2021-01-15T21:40:00Z"/>
                <w:noProof/>
              </w:rPr>
            </w:pPr>
            <w:ins w:id="830"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524E911B" w14:textId="77777777" w:rsidR="00CF4725" w:rsidRPr="00811733" w:rsidRDefault="00CF4725" w:rsidP="0011417F">
            <w:pPr>
              <w:pStyle w:val="TAC"/>
              <w:rPr>
                <w:ins w:id="831" w:author="Kazuyoshi Uesaka" w:date="2021-01-15T21:40:00Z"/>
                <w:noProof/>
              </w:rPr>
            </w:pPr>
            <w:ins w:id="832"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2B21914D" w14:textId="77777777" w:rsidR="00CF4725" w:rsidRPr="00811733" w:rsidRDefault="00CF4725" w:rsidP="0011417F">
            <w:pPr>
              <w:pStyle w:val="TAC"/>
              <w:rPr>
                <w:ins w:id="833" w:author="Kazuyoshi Uesaka" w:date="2021-01-15T21:40:00Z"/>
                <w:noProof/>
              </w:rPr>
            </w:pPr>
            <w:ins w:id="834" w:author="Kazuyoshi Uesaka" w:date="2021-01-15T21:40:00Z">
              <w:r w:rsidRPr="00811733">
                <w:rPr>
                  <w:rFonts w:eastAsia="MS Mincho"/>
                </w:rPr>
                <w:t>[-7]</w:t>
              </w:r>
            </w:ins>
          </w:p>
        </w:tc>
      </w:tr>
      <w:tr w:rsidR="00CF4725" w:rsidRPr="00811733" w14:paraId="431C9498" w14:textId="77777777" w:rsidTr="0011417F">
        <w:trPr>
          <w:cantSplit/>
          <w:trHeight w:val="105"/>
          <w:jc w:val="center"/>
          <w:ins w:id="835"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35BCD2D" w14:textId="77777777" w:rsidR="00CF4725" w:rsidRPr="00811733" w:rsidRDefault="00CF4725" w:rsidP="0011417F">
            <w:pPr>
              <w:pStyle w:val="TAL"/>
              <w:rPr>
                <w:ins w:id="836" w:author="Kazuyoshi Uesaka" w:date="2021-01-15T21:40:00Z"/>
              </w:rPr>
            </w:pPr>
            <w:ins w:id="837" w:author="Kazuyoshi Uesaka" w:date="2021-01-15T21:40:00Z">
              <w:r w:rsidRPr="00811733">
                <w:t>SNR_SSB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DB2531" w14:textId="77777777" w:rsidR="00CF4725" w:rsidRPr="00811733" w:rsidRDefault="00CF4725" w:rsidP="0011417F">
            <w:pPr>
              <w:pStyle w:val="TAL"/>
              <w:rPr>
                <w:ins w:id="838" w:author="Kazuyoshi Uesaka" w:date="2021-01-15T21:40:00Z"/>
                <w:noProof/>
                <w:lang w:val="it-IT"/>
              </w:rPr>
            </w:pPr>
            <w:ins w:id="839"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92EAD95" w14:textId="77777777" w:rsidR="00CF4725" w:rsidRPr="00811733" w:rsidRDefault="00CF4725" w:rsidP="0011417F">
            <w:pPr>
              <w:pStyle w:val="TAC"/>
              <w:rPr>
                <w:ins w:id="840" w:author="Kazuyoshi Uesaka" w:date="2021-01-15T21:40:00Z"/>
              </w:rPr>
            </w:pPr>
            <w:ins w:id="841"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2EC5EC5F" w14:textId="77777777" w:rsidR="00CF4725" w:rsidRPr="00811733" w:rsidRDefault="00CF4725" w:rsidP="0011417F">
            <w:pPr>
              <w:pStyle w:val="TAC"/>
              <w:rPr>
                <w:ins w:id="842" w:author="Kazuyoshi Uesaka" w:date="2021-01-15T21:40:00Z"/>
                <w:noProof/>
              </w:rPr>
            </w:pPr>
            <w:ins w:id="84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A09B7AC" w14:textId="77777777" w:rsidR="00CF4725" w:rsidRPr="00811733" w:rsidRDefault="00CF4725" w:rsidP="0011417F">
            <w:pPr>
              <w:pStyle w:val="TAC"/>
              <w:rPr>
                <w:ins w:id="844" w:author="Kazuyoshi Uesaka" w:date="2021-01-15T21:40:00Z"/>
                <w:rFonts w:eastAsia="MS Mincho"/>
              </w:rPr>
            </w:pPr>
            <w:ins w:id="84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1D84668" w14:textId="77777777" w:rsidR="00CF4725" w:rsidRPr="00811733" w:rsidRDefault="00CF4725" w:rsidP="0011417F">
            <w:pPr>
              <w:pStyle w:val="TAC"/>
              <w:rPr>
                <w:ins w:id="846" w:author="Kazuyoshi Uesaka" w:date="2021-01-15T21:40:00Z"/>
                <w:rFonts w:eastAsia="MS Mincho"/>
              </w:rPr>
            </w:pPr>
            <w:ins w:id="84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111E69D" w14:textId="77777777" w:rsidR="00CF4725" w:rsidRPr="00811733" w:rsidRDefault="00CF4725" w:rsidP="0011417F">
            <w:pPr>
              <w:pStyle w:val="TAC"/>
              <w:rPr>
                <w:ins w:id="848" w:author="Kazuyoshi Uesaka" w:date="2021-01-15T21:40:00Z"/>
                <w:noProof/>
              </w:rPr>
            </w:pPr>
            <w:ins w:id="84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6C8DEEA" w14:textId="77777777" w:rsidR="00CF4725" w:rsidRPr="00811733" w:rsidRDefault="00CF4725" w:rsidP="0011417F">
            <w:pPr>
              <w:pStyle w:val="TAC"/>
              <w:rPr>
                <w:ins w:id="850" w:author="Kazuyoshi Uesaka" w:date="2021-01-15T21:40:00Z"/>
                <w:noProof/>
              </w:rPr>
            </w:pPr>
            <w:ins w:id="851" w:author="Kazuyoshi Uesaka" w:date="2021-01-15T21:40:00Z">
              <w:r w:rsidRPr="00811733">
                <w:rPr>
                  <w:rFonts w:eastAsia="MS Mincho"/>
                </w:rPr>
                <w:t>10</w:t>
              </w:r>
            </w:ins>
          </w:p>
        </w:tc>
      </w:tr>
      <w:tr w:rsidR="00CF4725" w:rsidRPr="00811733" w14:paraId="27DF7336" w14:textId="77777777" w:rsidTr="0011417F">
        <w:trPr>
          <w:cantSplit/>
          <w:trHeight w:val="105"/>
          <w:jc w:val="center"/>
          <w:ins w:id="852"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3A7D600A" w14:textId="77777777" w:rsidR="00CF4725" w:rsidRPr="00811733" w:rsidRDefault="00CF4725" w:rsidP="0011417F">
            <w:pPr>
              <w:pStyle w:val="TAL"/>
              <w:rPr>
                <w:ins w:id="853" w:author="Kazuyoshi Uesaka" w:date="2021-01-15T21:40:00Z"/>
              </w:rPr>
            </w:pPr>
            <w:ins w:id="854" w:author="Kazuyoshi Uesaka" w:date="2021-01-15T21:40:00Z">
              <w:r w:rsidRPr="00811733">
                <w:t>SSB_RP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76DA2AC8" w14:textId="77777777" w:rsidR="00CF4725" w:rsidRPr="00811733" w:rsidRDefault="00CF4725" w:rsidP="0011417F">
            <w:pPr>
              <w:pStyle w:val="TAL"/>
              <w:rPr>
                <w:ins w:id="855" w:author="Kazuyoshi Uesaka" w:date="2021-01-15T21:40:00Z"/>
                <w:noProof/>
                <w:lang w:val="it-IT"/>
              </w:rPr>
            </w:pPr>
            <w:ins w:id="856"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2AA841FA" w14:textId="77777777" w:rsidR="00CF4725" w:rsidRPr="00811733" w:rsidRDefault="00CF4725" w:rsidP="0011417F">
            <w:pPr>
              <w:pStyle w:val="TAC"/>
              <w:rPr>
                <w:ins w:id="857" w:author="Kazuyoshi Uesaka" w:date="2021-01-15T21:40:00Z"/>
              </w:rPr>
            </w:pPr>
            <w:ins w:id="858"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3F7EF76" w14:textId="77777777" w:rsidR="00CF4725" w:rsidRPr="00811733" w:rsidRDefault="00CF4725" w:rsidP="0011417F">
            <w:pPr>
              <w:pStyle w:val="TAC"/>
              <w:rPr>
                <w:ins w:id="859" w:author="Kazuyoshi Uesaka" w:date="2021-01-15T21:40:00Z"/>
                <w:rFonts w:eastAsia="MS Mincho"/>
              </w:rPr>
            </w:pPr>
            <w:ins w:id="860"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9AA3AF7" w14:textId="77777777" w:rsidR="00CF4725" w:rsidRPr="00811733" w:rsidRDefault="00CF4725" w:rsidP="0011417F">
            <w:pPr>
              <w:pStyle w:val="TAC"/>
              <w:rPr>
                <w:ins w:id="861" w:author="Kazuyoshi Uesaka" w:date="2021-01-15T21:40:00Z"/>
                <w:rFonts w:eastAsia="MS Mincho"/>
              </w:rPr>
            </w:pPr>
            <w:ins w:id="862"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2A4D8F2" w14:textId="77777777" w:rsidR="00CF4725" w:rsidRPr="00811733" w:rsidRDefault="00CF4725" w:rsidP="0011417F">
            <w:pPr>
              <w:pStyle w:val="TAC"/>
              <w:rPr>
                <w:ins w:id="863" w:author="Kazuyoshi Uesaka" w:date="2021-01-15T21:40:00Z"/>
                <w:rFonts w:eastAsia="MS Mincho"/>
              </w:rPr>
            </w:pPr>
            <w:ins w:id="864"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9236CC5" w14:textId="77777777" w:rsidR="00CF4725" w:rsidRPr="00811733" w:rsidRDefault="00CF4725" w:rsidP="0011417F">
            <w:pPr>
              <w:pStyle w:val="TAC"/>
              <w:rPr>
                <w:ins w:id="865" w:author="Kazuyoshi Uesaka" w:date="2021-01-15T21:40:00Z"/>
                <w:rFonts w:eastAsia="MS Mincho"/>
              </w:rPr>
            </w:pPr>
            <w:ins w:id="866"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108588" w14:textId="77777777" w:rsidR="00CF4725" w:rsidRPr="00811733" w:rsidRDefault="00CF4725" w:rsidP="0011417F">
            <w:pPr>
              <w:pStyle w:val="TAC"/>
              <w:rPr>
                <w:ins w:id="867" w:author="Kazuyoshi Uesaka" w:date="2021-01-15T21:40:00Z"/>
                <w:rFonts w:eastAsia="MS Mincho"/>
              </w:rPr>
            </w:pPr>
            <w:ins w:id="868" w:author="Kazuyoshi Uesaka" w:date="2021-01-15T21:40:00Z">
              <w:r w:rsidRPr="00811733">
                <w:rPr>
                  <w:rFonts w:eastAsia="MS Mincho"/>
                </w:rPr>
                <w:t>-85</w:t>
              </w:r>
            </w:ins>
          </w:p>
        </w:tc>
      </w:tr>
      <w:tr w:rsidR="00CF4725" w:rsidRPr="00811733" w14:paraId="4F59E231" w14:textId="77777777" w:rsidTr="0011417F">
        <w:trPr>
          <w:cantSplit/>
          <w:trHeight w:val="122"/>
          <w:jc w:val="center"/>
          <w:ins w:id="869"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253ADC7" w14:textId="77777777" w:rsidR="00CF4725" w:rsidRPr="00811733" w:rsidRDefault="00CF4725" w:rsidP="0011417F">
            <w:pPr>
              <w:pStyle w:val="TAL"/>
              <w:rPr>
                <w:ins w:id="870" w:author="Kazuyoshi Uesaka" w:date="2021-01-15T21:40:00Z"/>
              </w:rPr>
            </w:pPr>
            <w:ins w:id="871" w:author="Kazuyoshi Uesaka" w:date="2021-01-15T21:40:00Z">
              <w:r w:rsidRPr="00811733">
                <w:rPr>
                  <w:position w:val="-12"/>
                </w:rPr>
                <w:object w:dxaOrig="405" w:dyaOrig="405" w14:anchorId="42EC5FF1">
                  <v:shape id="_x0000_i1026" type="#_x0000_t75" style="width:21.6pt;height:21.6pt" o:ole="" fillcolor="window">
                    <v:imagedata r:id="rId16" o:title=""/>
                  </v:shape>
                  <o:OLEObject Type="Embed" ProgID="Equation.3" ShapeID="_x0000_i1026" DrawAspect="Content" ObjectID="_1673936074" r:id="rId18"/>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F3E949B" w14:textId="77777777" w:rsidR="00CF4725" w:rsidRPr="00811733" w:rsidRDefault="00CF4725" w:rsidP="0011417F">
            <w:pPr>
              <w:pStyle w:val="TAL"/>
              <w:rPr>
                <w:ins w:id="872" w:author="Kazuyoshi Uesaka" w:date="2021-01-15T21:40:00Z"/>
                <w:noProof/>
                <w:lang w:val="it-IT"/>
              </w:rPr>
            </w:pPr>
            <w:ins w:id="873"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ED7D048" w14:textId="77777777" w:rsidR="00CF4725" w:rsidRPr="00811733" w:rsidRDefault="00CF4725" w:rsidP="0011417F">
            <w:pPr>
              <w:pStyle w:val="TAC"/>
              <w:rPr>
                <w:ins w:id="874" w:author="Kazuyoshi Uesaka" w:date="2021-01-15T21:40:00Z"/>
              </w:rPr>
            </w:pPr>
            <w:ins w:id="875"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5E290D" w14:textId="77777777" w:rsidR="00CF4725" w:rsidRPr="00811733" w:rsidRDefault="00CF4725" w:rsidP="0011417F">
            <w:pPr>
              <w:pStyle w:val="TAC"/>
              <w:rPr>
                <w:ins w:id="876" w:author="Kazuyoshi Uesaka" w:date="2021-01-15T21:40:00Z"/>
              </w:rPr>
            </w:pPr>
            <w:ins w:id="877" w:author="Kazuyoshi Uesaka" w:date="2021-01-15T21:40:00Z">
              <w:r w:rsidRPr="00811733">
                <w:t>-98</w:t>
              </w:r>
            </w:ins>
          </w:p>
        </w:tc>
      </w:tr>
      <w:tr w:rsidR="00CF4725" w:rsidRPr="00811733" w14:paraId="46C133BD" w14:textId="77777777" w:rsidTr="0011417F">
        <w:trPr>
          <w:cantSplit/>
          <w:trHeight w:val="199"/>
          <w:jc w:val="center"/>
          <w:ins w:id="87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6473F0D" w14:textId="77777777" w:rsidR="00CF4725" w:rsidRPr="00811733" w:rsidRDefault="00CF4725" w:rsidP="0011417F">
            <w:pPr>
              <w:pStyle w:val="TAL"/>
              <w:rPr>
                <w:ins w:id="879" w:author="Kazuyoshi Uesaka" w:date="2021-01-15T21:40:00Z"/>
              </w:rPr>
            </w:pPr>
            <w:ins w:id="880"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64AB9FA" w14:textId="77777777" w:rsidR="00CF4725" w:rsidRPr="00811733" w:rsidRDefault="00CF4725" w:rsidP="0011417F">
            <w:pPr>
              <w:pStyle w:val="TAC"/>
              <w:rPr>
                <w:ins w:id="881"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CD8701" w14:textId="77777777" w:rsidR="00CF4725" w:rsidRPr="00811733" w:rsidRDefault="00CF4725" w:rsidP="0011417F">
            <w:pPr>
              <w:pStyle w:val="TAC"/>
              <w:rPr>
                <w:ins w:id="882" w:author="Kazuyoshi Uesaka" w:date="2021-01-15T21:40:00Z"/>
                <w:rFonts w:eastAsia="MS Mincho"/>
              </w:rPr>
            </w:pPr>
            <w:ins w:id="883" w:author="Kazuyoshi Uesaka" w:date="2021-01-15T21:40:00Z">
              <w:r w:rsidRPr="00811733">
                <w:rPr>
                  <w:rFonts w:eastAsia="MS Mincho"/>
                </w:rPr>
                <w:t>TDL-C 300ns 100Hz</w:t>
              </w:r>
            </w:ins>
          </w:p>
        </w:tc>
      </w:tr>
      <w:tr w:rsidR="00CF4725" w:rsidRPr="00811733" w14:paraId="4805E8AE" w14:textId="77777777" w:rsidTr="0011417F">
        <w:trPr>
          <w:cantSplit/>
          <w:trHeight w:val="1801"/>
          <w:jc w:val="center"/>
          <w:ins w:id="884"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7CEAB598" w14:textId="77777777" w:rsidR="00CF4725" w:rsidRPr="00811733" w:rsidRDefault="00CF4725" w:rsidP="0011417F">
            <w:pPr>
              <w:pStyle w:val="TAN"/>
              <w:rPr>
                <w:ins w:id="885" w:author="Kazuyoshi Uesaka" w:date="2021-01-15T21:40:00Z"/>
              </w:rPr>
            </w:pPr>
            <w:ins w:id="886"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345838D" w14:textId="77777777" w:rsidR="00CF4725" w:rsidRPr="00811733" w:rsidRDefault="00CF4725" w:rsidP="0011417F">
            <w:pPr>
              <w:pStyle w:val="TAN"/>
              <w:rPr>
                <w:ins w:id="887" w:author="Kazuyoshi Uesaka" w:date="2021-01-15T21:40:00Z"/>
              </w:rPr>
            </w:pPr>
            <w:ins w:id="888" w:author="Kazuyoshi Uesaka" w:date="2021-01-15T21:40:00Z">
              <w:r w:rsidRPr="00811733">
                <w:t>Note 2:</w:t>
              </w:r>
              <w:r w:rsidRPr="00811733">
                <w:tab/>
                <w:t>The uplink resources for CSI reporting are assigned to the UE prior to the start of time period T1.</w:t>
              </w:r>
            </w:ins>
          </w:p>
          <w:p w14:paraId="2CD49177" w14:textId="77777777" w:rsidR="00CF4725" w:rsidRPr="00811733" w:rsidRDefault="00CF4725" w:rsidP="0011417F">
            <w:pPr>
              <w:pStyle w:val="TAN"/>
              <w:rPr>
                <w:ins w:id="889" w:author="Kazuyoshi Uesaka" w:date="2021-01-15T21:40:00Z"/>
              </w:rPr>
            </w:pPr>
            <w:ins w:id="890" w:author="Kazuyoshi Uesaka" w:date="2021-01-15T21:40:00Z">
              <w:r w:rsidRPr="00811733">
                <w:t>Note 3:</w:t>
              </w:r>
              <w:r w:rsidRPr="00811733">
                <w:tab/>
                <w:t>NZP CSI-RS resource set configuration for CSI reporting are assigned to the UE prior to the start of time period T1.</w:t>
              </w:r>
            </w:ins>
          </w:p>
          <w:p w14:paraId="71DD4284" w14:textId="77777777" w:rsidR="00CF4725" w:rsidRPr="00811733" w:rsidRDefault="00CF4725" w:rsidP="0011417F">
            <w:pPr>
              <w:pStyle w:val="TAN"/>
              <w:rPr>
                <w:ins w:id="891" w:author="Kazuyoshi Uesaka" w:date="2021-01-15T21:40:00Z"/>
              </w:rPr>
            </w:pPr>
            <w:ins w:id="892" w:author="Kazuyoshi Uesaka" w:date="2021-01-15T21:40:00Z">
              <w:r w:rsidRPr="00811733">
                <w:t>Note 4:</w:t>
              </w:r>
              <w:r w:rsidRPr="00811733">
                <w:tab/>
                <w:t>Measurement gap configuration is assigned to the UE prior to the start of time period T1.</w:t>
              </w:r>
            </w:ins>
          </w:p>
          <w:p w14:paraId="504DBC4F" w14:textId="77777777" w:rsidR="00CF4725" w:rsidRPr="00811733" w:rsidRDefault="00CF4725" w:rsidP="0011417F">
            <w:pPr>
              <w:pStyle w:val="TAN"/>
              <w:rPr>
                <w:ins w:id="893" w:author="Kazuyoshi Uesaka" w:date="2021-01-15T21:40:00Z"/>
              </w:rPr>
            </w:pPr>
            <w:ins w:id="894" w:author="Kazuyoshi Uesaka" w:date="2021-01-15T21:40:00Z">
              <w:r w:rsidRPr="00811733">
                <w:t>Note 5:</w:t>
              </w:r>
              <w:r w:rsidRPr="00811733">
                <w:tab/>
                <w:t>The timers and layer 3 filtering related parameters are configured prior to the start of time period T1.</w:t>
              </w:r>
            </w:ins>
          </w:p>
          <w:p w14:paraId="513E145D" w14:textId="77777777" w:rsidR="00CF4725" w:rsidRPr="00811733" w:rsidRDefault="00CF4725" w:rsidP="0011417F">
            <w:pPr>
              <w:pStyle w:val="TAN"/>
              <w:rPr>
                <w:ins w:id="895" w:author="Kazuyoshi Uesaka" w:date="2021-01-15T21:40:00Z"/>
              </w:rPr>
            </w:pPr>
            <w:ins w:id="896" w:author="Kazuyoshi Uesaka" w:date="2021-01-15T21:40:00Z">
              <w:r w:rsidRPr="00811733">
                <w:t>Note 6:</w:t>
              </w:r>
              <w:r w:rsidRPr="00811733">
                <w:tab/>
                <w:t>The signal contains PDCCH for UEs other than the device under test as part of OCNG.</w:t>
              </w:r>
            </w:ins>
          </w:p>
          <w:p w14:paraId="55A022AE" w14:textId="77777777" w:rsidR="00CF4725" w:rsidRPr="00811733" w:rsidRDefault="00CF4725" w:rsidP="0011417F">
            <w:pPr>
              <w:pStyle w:val="TAN"/>
              <w:rPr>
                <w:ins w:id="897" w:author="Kazuyoshi Uesaka" w:date="2021-01-15T21:40:00Z"/>
              </w:rPr>
            </w:pPr>
            <w:ins w:id="898" w:author="Kazuyoshi Uesaka" w:date="2021-01-15T21:40:00Z">
              <w:r w:rsidRPr="00811733">
                <w:t>Note 7:</w:t>
              </w:r>
              <w:r w:rsidRPr="00811733">
                <w:tab/>
                <w:t>SNR levels correspond to the signal to noise ratio over the transmitted SSS REs during DBT window.</w:t>
              </w:r>
            </w:ins>
          </w:p>
          <w:p w14:paraId="7B5F4074" w14:textId="77777777" w:rsidR="00CF4725" w:rsidRPr="00811733" w:rsidRDefault="00CF4725" w:rsidP="0011417F">
            <w:pPr>
              <w:pStyle w:val="TAN"/>
              <w:rPr>
                <w:ins w:id="899" w:author="Kazuyoshi Uesaka" w:date="2021-01-15T21:40:00Z"/>
              </w:rPr>
            </w:pPr>
            <w:ins w:id="900"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10389AC7" w14:textId="77777777" w:rsidR="00CF4725" w:rsidRPr="00811733" w:rsidRDefault="00CF4725" w:rsidP="0011417F">
            <w:pPr>
              <w:pStyle w:val="TAN"/>
              <w:rPr>
                <w:ins w:id="901" w:author="Kazuyoshi Uesaka" w:date="2021-01-15T21:40:00Z"/>
              </w:rPr>
            </w:pPr>
            <w:ins w:id="902"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669688DA" w14:textId="77777777" w:rsidR="00CF4725" w:rsidRPr="00811733" w:rsidRDefault="00CF4725" w:rsidP="0011417F">
            <w:pPr>
              <w:pStyle w:val="TAN"/>
              <w:rPr>
                <w:ins w:id="903" w:author="Kazuyoshi Uesaka" w:date="2021-01-15T21:40:00Z"/>
              </w:rPr>
            </w:pPr>
            <w:ins w:id="904" w:author="Kazuyoshi Uesaka" w:date="2021-01-15T21:40:00Z">
              <w:r w:rsidRPr="00811733">
                <w:t>Note 10:</w:t>
              </w:r>
              <w:r w:rsidRPr="00811733">
                <w:tab/>
                <w:t xml:space="preserve">For UE supporting semi-static channel access and network configuring semi-static channel occupancy. </w:t>
              </w:r>
            </w:ins>
          </w:p>
          <w:p w14:paraId="380CF4C1" w14:textId="77777777" w:rsidR="00CF4725" w:rsidRPr="00811733" w:rsidRDefault="00CF4725" w:rsidP="0011417F">
            <w:pPr>
              <w:pStyle w:val="TAN"/>
              <w:rPr>
                <w:ins w:id="905" w:author="Kazuyoshi Uesaka" w:date="2021-01-15T21:40:00Z"/>
              </w:rPr>
            </w:pPr>
            <w:ins w:id="906" w:author="Kazuyoshi Uesaka" w:date="2021-01-15T21:40:00Z">
              <w:r w:rsidRPr="00811733">
                <w:t>Note 11:</w:t>
              </w:r>
              <w:r w:rsidRPr="00811733">
                <w:tab/>
                <w:t>For UE supporting dynamic channel access and network configuring dynamic channel occupancy.</w:t>
              </w:r>
            </w:ins>
          </w:p>
          <w:p w14:paraId="6416569E" w14:textId="77777777" w:rsidR="00CF4725" w:rsidRPr="00811733" w:rsidRDefault="00CF4725" w:rsidP="0011417F">
            <w:pPr>
              <w:pStyle w:val="TAN"/>
              <w:rPr>
                <w:ins w:id="907" w:author="Kazuyoshi Uesaka" w:date="2021-01-15T21:40:00Z"/>
              </w:rPr>
            </w:pPr>
            <w:ins w:id="908" w:author="Kazuyoshi Uesaka" w:date="2021-01-15T21:40:00Z">
              <w:r w:rsidRPr="00811733">
                <w:t>Note 12:</w:t>
              </w:r>
              <w:r w:rsidRPr="00811733">
                <w:tab/>
                <w:t>For UE supporting both semi-static and dynamic cannel access, the UE can be tested under dynamic channel occupancy only.</w:t>
              </w:r>
            </w:ins>
          </w:p>
        </w:tc>
      </w:tr>
    </w:tbl>
    <w:p w14:paraId="25BC29AA" w14:textId="77777777" w:rsidR="00CF4725" w:rsidRPr="00811733" w:rsidRDefault="00CF4725" w:rsidP="00CF4725">
      <w:pPr>
        <w:pStyle w:val="TH"/>
        <w:rPr>
          <w:ins w:id="909" w:author="Kazuyoshi Uesaka" w:date="2021-01-15T21:40:00Z"/>
        </w:rPr>
      </w:pPr>
    </w:p>
    <w:p w14:paraId="3E97190D" w14:textId="77777777" w:rsidR="00CF4725" w:rsidRPr="00811733" w:rsidRDefault="00CF4725" w:rsidP="00CF4725">
      <w:pPr>
        <w:keepNext/>
        <w:keepLines/>
        <w:spacing w:before="60"/>
        <w:jc w:val="center"/>
        <w:rPr>
          <w:ins w:id="910" w:author="Kazuyoshi Uesaka" w:date="2021-01-15T21:40:00Z"/>
          <w:rFonts w:ascii="Arial" w:hAnsi="Arial"/>
          <w:b/>
        </w:rPr>
      </w:pPr>
      <w:ins w:id="911" w:author="Kazuyoshi Uesaka" w:date="2021-01-15T21:40:00Z">
        <w:r w:rsidRPr="00811733">
          <w:rPr>
            <w:rFonts w:ascii="Arial" w:hAnsi="Arial"/>
            <w:b/>
            <w:noProof/>
            <w:lang w:val="en-US" w:eastAsia="zh-CN"/>
          </w:rPr>
          <w:drawing>
            <wp:inline distT="0" distB="0" distL="0" distR="0" wp14:anchorId="74507CC4" wp14:editId="4ECF65C9">
              <wp:extent cx="4503519" cy="2118986"/>
              <wp:effectExtent l="0" t="0" r="0" b="0"/>
              <wp:docPr id="8"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811733">
          <w:rPr>
            <w:rFonts w:ascii="Arial" w:hAnsi="Arial"/>
            <w:b/>
            <w:noProof/>
            <w:lang w:val="en-US" w:eastAsia="zh-CN"/>
          </w:rPr>
          <w:t xml:space="preserve"> </w:t>
        </w:r>
      </w:ins>
    </w:p>
    <w:p w14:paraId="45A8EDB3" w14:textId="77777777" w:rsidR="00CF4725" w:rsidRPr="00811733" w:rsidRDefault="00CF4725" w:rsidP="00CF4725">
      <w:pPr>
        <w:keepLines/>
        <w:spacing w:after="240"/>
        <w:jc w:val="center"/>
        <w:rPr>
          <w:ins w:id="912" w:author="Kazuyoshi Uesaka" w:date="2021-01-15T21:40:00Z"/>
          <w:rFonts w:ascii="Arial" w:hAnsi="Arial"/>
          <w:sz w:val="22"/>
          <w:szCs w:val="22"/>
        </w:rPr>
      </w:pPr>
      <w:ins w:id="913" w:author="Kazuyoshi Uesaka" w:date="2021-01-15T21:40:00Z">
        <w:r w:rsidRPr="00811733">
          <w:rPr>
            <w:rFonts w:ascii="Arial" w:hAnsi="Arial"/>
            <w:b/>
          </w:rPr>
          <w:lastRenderedPageBreak/>
          <w:t>Figure A.10.3.4.1.1-1: SNR and L1-RSRP variation SSB for SSB-based beam failure detection and link recovery testing in non-DRX mode</w:t>
        </w:r>
      </w:ins>
    </w:p>
    <w:p w14:paraId="7CB3CE08" w14:textId="77777777" w:rsidR="00CF4725" w:rsidRPr="00811733" w:rsidRDefault="00CF4725" w:rsidP="00CF4725">
      <w:pPr>
        <w:rPr>
          <w:ins w:id="914" w:author="Kazuyoshi Uesaka" w:date="2021-01-15T21:40:00Z"/>
        </w:rPr>
      </w:pPr>
    </w:p>
    <w:p w14:paraId="18F3F93A" w14:textId="77777777" w:rsidR="00CF4725" w:rsidRPr="00811733" w:rsidRDefault="00CF4725" w:rsidP="00CF4725">
      <w:pPr>
        <w:pStyle w:val="Heading5"/>
        <w:rPr>
          <w:ins w:id="915" w:author="Kazuyoshi Uesaka" w:date="2021-01-15T21:40:00Z"/>
          <w:snapToGrid w:val="0"/>
        </w:rPr>
      </w:pPr>
      <w:ins w:id="916" w:author="Kazuyoshi Uesaka" w:date="2021-01-15T21:40:00Z">
        <w:r w:rsidRPr="00811733">
          <w:rPr>
            <w:snapToGrid w:val="0"/>
          </w:rPr>
          <w:t>A.10.3.4.1.2</w:t>
        </w:r>
        <w:r w:rsidRPr="00811733">
          <w:rPr>
            <w:snapToGrid w:val="0"/>
          </w:rPr>
          <w:tab/>
          <w:t>Test Requirements</w:t>
        </w:r>
      </w:ins>
    </w:p>
    <w:p w14:paraId="62ACE455" w14:textId="77777777" w:rsidR="00CF4725" w:rsidRPr="00811733" w:rsidRDefault="00CF4725" w:rsidP="00CF4725">
      <w:pPr>
        <w:rPr>
          <w:ins w:id="917" w:author="Kazuyoshi Uesaka" w:date="2021-01-15T21:40:00Z"/>
        </w:rPr>
      </w:pPr>
      <w:ins w:id="918"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1DC08EE9" w14:textId="77777777" w:rsidR="00CF4725" w:rsidRPr="00811733" w:rsidRDefault="00CF4725" w:rsidP="00CF4725">
      <w:pPr>
        <w:rPr>
          <w:ins w:id="919" w:author="Kazuyoshi Uesaka" w:date="2021-01-15T21:40:00Z"/>
          <w:lang w:eastAsia="zh-CN"/>
        </w:rPr>
      </w:pPr>
      <w:ins w:id="920"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7F37480C" w14:textId="77777777" w:rsidR="00CF4725" w:rsidRPr="00811733" w:rsidRDefault="00CF4725" w:rsidP="00CF4725">
      <w:pPr>
        <w:rPr>
          <w:ins w:id="921" w:author="Kazuyoshi Uesaka" w:date="2021-01-15T21:40:00Z"/>
        </w:rPr>
      </w:pPr>
      <w:ins w:id="922"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06D3F889" w14:textId="77777777" w:rsidR="00CF4725" w:rsidRPr="00811733" w:rsidRDefault="00CF4725" w:rsidP="00CF4725">
      <w:pPr>
        <w:rPr>
          <w:ins w:id="923" w:author="Kazuyoshi Uesaka" w:date="2021-01-15T21:40:00Z"/>
        </w:rPr>
      </w:pPr>
      <w:ins w:id="924"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0CF26322" w14:textId="77777777" w:rsidR="00CF4725" w:rsidRPr="00811733" w:rsidRDefault="00CF4725" w:rsidP="00CF4725">
      <w:pPr>
        <w:rPr>
          <w:ins w:id="925" w:author="Kazuyoshi Uesaka" w:date="2021-01-15T21:40:00Z"/>
        </w:rPr>
      </w:pPr>
      <w:ins w:id="926"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49D1CE24" w14:textId="77777777" w:rsidR="00CF4725" w:rsidRPr="00811733" w:rsidRDefault="00CF4725" w:rsidP="00CF4725">
      <w:pPr>
        <w:rPr>
          <w:ins w:id="927" w:author="Kazuyoshi Uesaka" w:date="2021-01-15T21:40:00Z"/>
        </w:rPr>
      </w:pPr>
      <w:ins w:id="928" w:author="Kazuyoshi Uesaka" w:date="2021-01-15T21:40:00Z">
        <w:r w:rsidRPr="00811733">
          <w:t>In Test 1, the UE is verified to meet the beam failure detection for BFD-RS SSB Es/Iot &lt; -7 dB.</w:t>
        </w:r>
      </w:ins>
    </w:p>
    <w:p w14:paraId="10DE1D2A" w14:textId="77777777" w:rsidR="00CF4725" w:rsidRPr="00811733" w:rsidRDefault="00CF4725" w:rsidP="00CF4725">
      <w:pPr>
        <w:rPr>
          <w:ins w:id="929" w:author="Kazuyoshi Uesaka" w:date="2021-01-15T21:40:00Z"/>
        </w:rPr>
      </w:pPr>
      <w:ins w:id="930" w:author="Kazuyoshi Uesaka" w:date="2021-01-15T21:40:00Z">
        <w:r w:rsidRPr="00811733">
          <w:t>In Test 2, the UE is verified to meet the beam failure detection for BFD-RS SSB Es/Iot ≥ -7 dB.</w:t>
        </w:r>
      </w:ins>
    </w:p>
    <w:p w14:paraId="34117ED1" w14:textId="77777777" w:rsidR="00CF4725" w:rsidRPr="00811733" w:rsidRDefault="00CF4725" w:rsidP="00CF4725">
      <w:pPr>
        <w:rPr>
          <w:ins w:id="931" w:author="Kazuyoshi Uesaka" w:date="2021-01-15T21:40:00Z"/>
        </w:rPr>
      </w:pPr>
      <w:ins w:id="932" w:author="Kazuyoshi Uesaka" w:date="2021-01-15T21:40:00Z">
        <w:r w:rsidRPr="00811733">
          <w:t>Test is concluded once the test equipment has received the initial preamble transmission from the UE. The rate of correct events observed during repeated tests shall be at least 90%.</w:t>
        </w:r>
      </w:ins>
    </w:p>
    <w:p w14:paraId="1E3AF85C" w14:textId="77777777" w:rsidR="00CF4725" w:rsidRPr="00811733" w:rsidRDefault="00CF4725" w:rsidP="00CF4725">
      <w:pPr>
        <w:pStyle w:val="Heading4"/>
        <w:rPr>
          <w:ins w:id="933" w:author="Kazuyoshi Uesaka" w:date="2021-01-15T21:40:00Z"/>
        </w:rPr>
      </w:pPr>
      <w:ins w:id="934" w:author="Kazuyoshi Uesaka" w:date="2021-01-15T21:40:00Z">
        <w:r w:rsidRPr="00811733">
          <w:t>A.10.3.4.2</w:t>
        </w:r>
        <w:r w:rsidRPr="00811733">
          <w:tab/>
          <w:t>EN-DC Beam Failure Detection and Link Recovery Test for FR1 PSCell configured with SSB-based BFD and LR in DRX mode</w:t>
        </w:r>
      </w:ins>
    </w:p>
    <w:p w14:paraId="5756B27E" w14:textId="77777777" w:rsidR="00CF4725" w:rsidRPr="00811733" w:rsidRDefault="00CF4725" w:rsidP="00CF4725">
      <w:pPr>
        <w:pStyle w:val="Heading5"/>
        <w:rPr>
          <w:ins w:id="935" w:author="Kazuyoshi Uesaka" w:date="2021-01-15T21:40:00Z"/>
          <w:snapToGrid w:val="0"/>
        </w:rPr>
      </w:pPr>
      <w:ins w:id="936" w:author="Kazuyoshi Uesaka" w:date="2021-01-15T21:40:00Z">
        <w:r w:rsidRPr="00811733">
          <w:rPr>
            <w:snapToGrid w:val="0"/>
            <w:lang w:eastAsia="zh-CN"/>
          </w:rPr>
          <w:t>A.10.3.4.2.1</w:t>
        </w:r>
        <w:r w:rsidRPr="00811733">
          <w:rPr>
            <w:snapToGrid w:val="0"/>
            <w:lang w:eastAsia="zh-CN"/>
          </w:rPr>
          <w:tab/>
          <w:t>Test Purpose and Environment</w:t>
        </w:r>
      </w:ins>
    </w:p>
    <w:p w14:paraId="340A7A25" w14:textId="77777777" w:rsidR="00CF4725" w:rsidRPr="00811733" w:rsidRDefault="00CF4725" w:rsidP="00CF4725">
      <w:pPr>
        <w:rPr>
          <w:ins w:id="937" w:author="Kazuyoshi Uesaka" w:date="2021-01-15T21:40:00Z"/>
        </w:rPr>
      </w:pPr>
      <w:ins w:id="938"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PSCell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ins>
    </w:p>
    <w:p w14:paraId="10FCA646" w14:textId="77777777" w:rsidR="00CF4725" w:rsidRPr="00811733" w:rsidRDefault="00CF4725" w:rsidP="00CF4725">
      <w:pPr>
        <w:rPr>
          <w:ins w:id="939" w:author="Kazuyoshi Uesaka" w:date="2021-01-15T21:40:00Z"/>
        </w:rPr>
      </w:pPr>
      <w:ins w:id="940" w:author="Kazuyoshi Uesaka" w:date="2021-01-15T21:40:00Z">
        <w:r w:rsidRPr="0081173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811733">
          <w:rPr>
            <w:vertAlign w:val="subscript"/>
          </w:rPr>
          <w:t>0</w:t>
        </w:r>
        <w:r w:rsidRPr="00811733">
          <w:t xml:space="preserve"> in the active PSCell to emulate SSB based beam failure. Figure A.10.3.4.2.1-1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4783942F" w14:textId="77777777" w:rsidR="00CF4725" w:rsidRPr="00811733" w:rsidRDefault="00CF4725" w:rsidP="00CF4725">
      <w:pPr>
        <w:pStyle w:val="TH"/>
        <w:rPr>
          <w:ins w:id="941" w:author="Kazuyoshi Uesaka" w:date="2021-01-15T21:40:00Z"/>
        </w:rPr>
      </w:pPr>
      <w:ins w:id="942" w:author="Kazuyoshi Uesaka" w:date="2021-01-15T21:40:00Z">
        <w:r w:rsidRPr="00811733">
          <w:t>Table A.10.3.4.2.1-1: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18C4EFB8" w14:textId="77777777" w:rsidTr="0011417F">
        <w:trPr>
          <w:trHeight w:val="267"/>
          <w:jc w:val="center"/>
          <w:ins w:id="943"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1DD8B73A" w14:textId="77777777" w:rsidR="00CF4725" w:rsidRPr="00811733" w:rsidRDefault="00CF4725" w:rsidP="0011417F">
            <w:pPr>
              <w:pStyle w:val="TAH"/>
              <w:rPr>
                <w:ins w:id="944" w:author="Kazuyoshi Uesaka" w:date="2021-01-15T21:40:00Z"/>
              </w:rPr>
            </w:pPr>
            <w:ins w:id="945" w:author="Kazuyoshi Uesaka" w:date="2021-01-15T21:40:00Z">
              <w:r w:rsidRPr="0081173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DF9F1FB" w14:textId="77777777" w:rsidR="00CF4725" w:rsidRPr="00811733" w:rsidRDefault="00CF4725" w:rsidP="0011417F">
            <w:pPr>
              <w:pStyle w:val="TAH"/>
              <w:rPr>
                <w:ins w:id="946" w:author="Kazuyoshi Uesaka" w:date="2021-01-15T21:40:00Z"/>
              </w:rPr>
            </w:pPr>
            <w:ins w:id="947" w:author="Kazuyoshi Uesaka" w:date="2021-01-15T21:40:00Z">
              <w:r w:rsidRPr="00811733">
                <w:t>Description</w:t>
              </w:r>
            </w:ins>
          </w:p>
        </w:tc>
      </w:tr>
      <w:tr w:rsidR="00CF4725" w:rsidRPr="00811733" w14:paraId="585418C4" w14:textId="77777777" w:rsidTr="0011417F">
        <w:trPr>
          <w:trHeight w:val="267"/>
          <w:jc w:val="center"/>
          <w:ins w:id="948"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62D2EE6" w14:textId="77777777" w:rsidR="00CF4725" w:rsidRPr="00811733" w:rsidRDefault="00CF4725" w:rsidP="0011417F">
            <w:pPr>
              <w:pStyle w:val="TAL"/>
              <w:rPr>
                <w:ins w:id="949" w:author="Kazuyoshi Uesaka" w:date="2021-01-15T21:40:00Z"/>
              </w:rPr>
            </w:pPr>
            <w:ins w:id="950" w:author="Kazuyoshi Uesaka" w:date="2021-01-15T21:40:00Z">
              <w:r w:rsidRPr="00811733">
                <w:t>1</w:t>
              </w:r>
            </w:ins>
          </w:p>
        </w:tc>
        <w:tc>
          <w:tcPr>
            <w:tcW w:w="6905" w:type="dxa"/>
            <w:tcBorders>
              <w:top w:val="single" w:sz="4" w:space="0" w:color="auto"/>
              <w:left w:val="single" w:sz="4" w:space="0" w:color="auto"/>
              <w:bottom w:val="single" w:sz="4" w:space="0" w:color="auto"/>
              <w:right w:val="single" w:sz="4" w:space="0" w:color="auto"/>
            </w:tcBorders>
            <w:hideMark/>
          </w:tcPr>
          <w:p w14:paraId="1E6D0B38" w14:textId="77777777" w:rsidR="00CF4725" w:rsidRPr="00811733" w:rsidRDefault="00CF4725" w:rsidP="0011417F">
            <w:pPr>
              <w:pStyle w:val="TAL"/>
              <w:rPr>
                <w:ins w:id="951" w:author="Kazuyoshi Uesaka" w:date="2021-01-15T21:40:00Z"/>
              </w:rPr>
            </w:pPr>
            <w:ins w:id="952" w:author="Kazuyoshi Uesaka" w:date="2021-01-15T21:40:00Z">
              <w:r w:rsidRPr="00811733">
                <w:t>LTE FDD, NR 30 kHz SSB SCS, 40 MHz bandwidth, TDD duplex mode</w:t>
              </w:r>
            </w:ins>
          </w:p>
        </w:tc>
      </w:tr>
      <w:tr w:rsidR="00CF4725" w:rsidRPr="00811733" w14:paraId="3E7BE2F9" w14:textId="77777777" w:rsidTr="0011417F">
        <w:trPr>
          <w:trHeight w:val="267"/>
          <w:jc w:val="center"/>
          <w:ins w:id="953"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D47049A" w14:textId="77777777" w:rsidR="00CF4725" w:rsidRPr="00811733" w:rsidRDefault="00CF4725" w:rsidP="0011417F">
            <w:pPr>
              <w:pStyle w:val="TAL"/>
              <w:rPr>
                <w:ins w:id="954" w:author="Kazuyoshi Uesaka" w:date="2021-01-15T21:40:00Z"/>
              </w:rPr>
            </w:pPr>
            <w:ins w:id="955" w:author="Kazuyoshi Uesaka" w:date="2021-01-15T21:40:00Z">
              <w:r w:rsidRPr="00811733">
                <w:t>2</w:t>
              </w:r>
            </w:ins>
          </w:p>
        </w:tc>
        <w:tc>
          <w:tcPr>
            <w:tcW w:w="6905" w:type="dxa"/>
            <w:tcBorders>
              <w:top w:val="single" w:sz="4" w:space="0" w:color="auto"/>
              <w:left w:val="single" w:sz="4" w:space="0" w:color="auto"/>
              <w:bottom w:val="single" w:sz="4" w:space="0" w:color="auto"/>
              <w:right w:val="single" w:sz="4" w:space="0" w:color="auto"/>
            </w:tcBorders>
            <w:hideMark/>
          </w:tcPr>
          <w:p w14:paraId="188842EB" w14:textId="77777777" w:rsidR="00CF4725" w:rsidRPr="00811733" w:rsidRDefault="00CF4725" w:rsidP="0011417F">
            <w:pPr>
              <w:pStyle w:val="TAL"/>
              <w:rPr>
                <w:ins w:id="956" w:author="Kazuyoshi Uesaka" w:date="2021-01-15T21:40:00Z"/>
              </w:rPr>
            </w:pPr>
            <w:ins w:id="957" w:author="Kazuyoshi Uesaka" w:date="2021-01-15T21:40:00Z">
              <w:r w:rsidRPr="00811733">
                <w:t>LTE TDD, NR 30 kHz SSB SCS, 40 MHz bandwidth, TDD duplex mode</w:t>
              </w:r>
            </w:ins>
          </w:p>
        </w:tc>
      </w:tr>
      <w:tr w:rsidR="00CF4725" w:rsidRPr="00811733" w14:paraId="131618FD" w14:textId="77777777" w:rsidTr="0011417F">
        <w:trPr>
          <w:trHeight w:val="267"/>
          <w:jc w:val="center"/>
          <w:ins w:id="958"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31BF4DBD" w14:textId="77777777" w:rsidR="00CF4725" w:rsidRPr="00811733" w:rsidRDefault="00CF4725" w:rsidP="0011417F">
            <w:pPr>
              <w:pStyle w:val="TAN"/>
              <w:rPr>
                <w:ins w:id="959" w:author="Kazuyoshi Uesaka" w:date="2021-01-15T21:40:00Z"/>
              </w:rPr>
            </w:pPr>
            <w:ins w:id="960" w:author="Kazuyoshi Uesaka" w:date="2021-01-15T21:40:00Z">
              <w:r w:rsidRPr="00811733">
                <w:t xml:space="preserve">Note: </w:t>
              </w:r>
              <w:r w:rsidRPr="00811733">
                <w:rPr>
                  <w:snapToGrid w:val="0"/>
                  <w:lang w:eastAsia="zh-CN"/>
                </w:rPr>
                <w:tab/>
              </w:r>
              <w:r w:rsidRPr="00811733">
                <w:t>The UE is only required to pass in one of the supported test configurations in FR1</w:t>
              </w:r>
            </w:ins>
          </w:p>
        </w:tc>
      </w:tr>
    </w:tbl>
    <w:p w14:paraId="51C966C5" w14:textId="77777777" w:rsidR="00CF4725" w:rsidRPr="00811733" w:rsidRDefault="00CF4725" w:rsidP="00CF4725">
      <w:pPr>
        <w:spacing w:before="120"/>
        <w:rPr>
          <w:ins w:id="961" w:author="Kazuyoshi Uesaka" w:date="2021-01-15T21:40:00Z"/>
        </w:rPr>
      </w:pPr>
    </w:p>
    <w:p w14:paraId="36786AA2" w14:textId="77777777" w:rsidR="00CF4725" w:rsidRPr="00811733" w:rsidRDefault="00CF4725" w:rsidP="00CF4725">
      <w:pPr>
        <w:pStyle w:val="TH"/>
        <w:rPr>
          <w:ins w:id="962" w:author="Kazuyoshi Uesaka" w:date="2021-01-15T21:40:00Z"/>
          <w:lang w:val="en-US"/>
        </w:rPr>
      </w:pPr>
      <w:ins w:id="963" w:author="Kazuyoshi Uesaka" w:date="2021-01-15T21:40:00Z">
        <w:r w:rsidRPr="00811733">
          <w:rPr>
            <w:lang w:val="en-US"/>
          </w:rPr>
          <w:lastRenderedPageBreak/>
          <w:t>Table A.10.3.4.2.1-2: General test parameters for FR1 PSCell for SSB-based beam failure detection and link recovery testing in 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811733" w14:paraId="0919F2C0" w14:textId="77777777" w:rsidTr="0011417F">
        <w:trPr>
          <w:trHeight w:val="163"/>
          <w:jc w:val="center"/>
          <w:ins w:id="964"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449FA53D" w14:textId="77777777" w:rsidR="00CF4725" w:rsidRPr="00811733" w:rsidRDefault="00CF4725" w:rsidP="0011417F">
            <w:pPr>
              <w:pStyle w:val="TAH"/>
              <w:rPr>
                <w:ins w:id="965" w:author="Kazuyoshi Uesaka" w:date="2021-01-15T21:40:00Z"/>
                <w:noProof/>
              </w:rPr>
            </w:pPr>
            <w:ins w:id="966" w:author="Kazuyoshi Uesaka" w:date="2021-01-15T21:40:00Z">
              <w:r w:rsidRPr="00811733">
                <w:rPr>
                  <w:noProof/>
                </w:rPr>
                <w:lastRenderedPageBreak/>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3B92ED93" w14:textId="77777777" w:rsidR="00CF4725" w:rsidRPr="00811733" w:rsidRDefault="00CF4725" w:rsidP="0011417F">
            <w:pPr>
              <w:pStyle w:val="TAH"/>
              <w:rPr>
                <w:ins w:id="967" w:author="Kazuyoshi Uesaka" w:date="2021-01-15T21:40:00Z"/>
                <w:noProof/>
              </w:rPr>
            </w:pPr>
            <w:ins w:id="968" w:author="Kazuyoshi Uesaka" w:date="2021-01-15T21:40:00Z">
              <w:r w:rsidRPr="0081173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0EB10722" w14:textId="77777777" w:rsidR="00CF4725" w:rsidRPr="00811733" w:rsidRDefault="00CF4725" w:rsidP="0011417F">
            <w:pPr>
              <w:pStyle w:val="TAH"/>
              <w:rPr>
                <w:ins w:id="969" w:author="Kazuyoshi Uesaka" w:date="2021-01-15T21:40:00Z"/>
                <w:noProof/>
              </w:rPr>
            </w:pPr>
            <w:ins w:id="970" w:author="Kazuyoshi Uesaka" w:date="2021-01-15T21:40:00Z">
              <w:r w:rsidRPr="0081173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386B57F4" w14:textId="77777777" w:rsidR="00CF4725" w:rsidRPr="00811733" w:rsidRDefault="00CF4725" w:rsidP="0011417F">
            <w:pPr>
              <w:pStyle w:val="TAH"/>
              <w:rPr>
                <w:ins w:id="971" w:author="Kazuyoshi Uesaka" w:date="2021-01-15T21:40:00Z"/>
                <w:noProof/>
              </w:rPr>
            </w:pPr>
            <w:ins w:id="972" w:author="Kazuyoshi Uesaka" w:date="2021-01-15T21:40:00Z">
              <w:r w:rsidRPr="00811733">
                <w:rPr>
                  <w:noProof/>
                </w:rPr>
                <w:t>Comment</w:t>
              </w:r>
            </w:ins>
          </w:p>
        </w:tc>
      </w:tr>
      <w:tr w:rsidR="00CF4725" w:rsidRPr="00811733" w14:paraId="273BC502" w14:textId="77777777" w:rsidTr="0011417F">
        <w:trPr>
          <w:trHeight w:val="402"/>
          <w:jc w:val="center"/>
          <w:ins w:id="973"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438271B0" w14:textId="77777777" w:rsidR="00CF4725" w:rsidRPr="00811733" w:rsidRDefault="00CF4725" w:rsidP="0011417F">
            <w:pPr>
              <w:pStyle w:val="TAH"/>
              <w:rPr>
                <w:ins w:id="974"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7E5040C7" w14:textId="77777777" w:rsidR="00CF4725" w:rsidRPr="00811733" w:rsidRDefault="00CF4725" w:rsidP="0011417F">
            <w:pPr>
              <w:pStyle w:val="TAH"/>
              <w:rPr>
                <w:ins w:id="97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D21C4F" w14:textId="77777777" w:rsidR="00CF4725" w:rsidRPr="00811733" w:rsidRDefault="00CF4725" w:rsidP="0011417F">
            <w:pPr>
              <w:pStyle w:val="TAH"/>
              <w:rPr>
                <w:ins w:id="976" w:author="Kazuyoshi Uesaka" w:date="2021-01-15T21:40:00Z"/>
                <w:noProof/>
              </w:rPr>
            </w:pPr>
            <w:ins w:id="977" w:author="Kazuyoshi Uesaka" w:date="2021-01-15T21:40:00Z">
              <w:r w:rsidRPr="0081173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0294F305" w14:textId="77777777" w:rsidR="00CF4725" w:rsidRPr="00811733" w:rsidRDefault="00CF4725" w:rsidP="0011417F">
            <w:pPr>
              <w:pStyle w:val="TAH"/>
              <w:rPr>
                <w:ins w:id="978" w:author="Kazuyoshi Uesaka" w:date="2021-01-15T21:40:00Z"/>
                <w:noProof/>
              </w:rPr>
            </w:pPr>
          </w:p>
        </w:tc>
      </w:tr>
      <w:tr w:rsidR="00CF4725" w:rsidRPr="00811733" w14:paraId="1C140E50" w14:textId="77777777" w:rsidTr="0011417F">
        <w:trPr>
          <w:trHeight w:val="63"/>
          <w:jc w:val="center"/>
          <w:ins w:id="97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01AE6D" w14:textId="77777777" w:rsidR="00CF4725" w:rsidRPr="00811733" w:rsidRDefault="00CF4725" w:rsidP="0011417F">
            <w:pPr>
              <w:pStyle w:val="TAL"/>
              <w:rPr>
                <w:ins w:id="980" w:author="Kazuyoshi Uesaka" w:date="2021-01-15T21:40:00Z"/>
                <w:noProof/>
              </w:rPr>
            </w:pPr>
            <w:ins w:id="981" w:author="Kazuyoshi Uesaka" w:date="2021-01-15T21:40:00Z">
              <w:r w:rsidRPr="0081173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4A8D6E21" w14:textId="77777777" w:rsidR="00CF4725" w:rsidRPr="00811733" w:rsidRDefault="00CF4725" w:rsidP="0011417F">
            <w:pPr>
              <w:pStyle w:val="TAC"/>
              <w:rPr>
                <w:ins w:id="98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EC6BC5C" w14:textId="77777777" w:rsidR="00CF4725" w:rsidRPr="00811733" w:rsidRDefault="00CF4725" w:rsidP="0011417F">
            <w:pPr>
              <w:pStyle w:val="TAC"/>
              <w:rPr>
                <w:ins w:id="983" w:author="Kazuyoshi Uesaka" w:date="2021-01-15T21:40:00Z"/>
                <w:noProof/>
              </w:rPr>
            </w:pPr>
            <w:ins w:id="984" w:author="Kazuyoshi Uesaka" w:date="2021-01-15T21:40:00Z">
              <w:r w:rsidRPr="0081173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1934DD22" w14:textId="77777777" w:rsidR="00CF4725" w:rsidRPr="00811733" w:rsidRDefault="00CF4725" w:rsidP="0011417F">
            <w:pPr>
              <w:pStyle w:val="TAC"/>
              <w:rPr>
                <w:ins w:id="985" w:author="Kazuyoshi Uesaka" w:date="2021-01-15T21:40:00Z"/>
                <w:noProof/>
              </w:rPr>
            </w:pPr>
          </w:p>
        </w:tc>
      </w:tr>
      <w:tr w:rsidR="00CF4725" w:rsidRPr="00811733" w14:paraId="7C963068" w14:textId="77777777" w:rsidTr="0011417F">
        <w:trPr>
          <w:trHeight w:val="163"/>
          <w:jc w:val="center"/>
          <w:ins w:id="98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875C5F0" w14:textId="77777777" w:rsidR="00CF4725" w:rsidRPr="00811733" w:rsidRDefault="00CF4725" w:rsidP="0011417F">
            <w:pPr>
              <w:pStyle w:val="TAL"/>
              <w:rPr>
                <w:ins w:id="987" w:author="Kazuyoshi Uesaka" w:date="2021-01-15T21:40:00Z"/>
                <w:noProof/>
                <w:lang w:val="sv-FI"/>
              </w:rPr>
            </w:pPr>
            <w:ins w:id="988" w:author="Kazuyoshi Uesaka" w:date="2021-01-15T21:40:00Z">
              <w:r w:rsidRPr="0081173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69376ED6" w14:textId="77777777" w:rsidR="00CF4725" w:rsidRPr="00811733" w:rsidRDefault="00CF4725" w:rsidP="0011417F">
            <w:pPr>
              <w:pStyle w:val="TAC"/>
              <w:rPr>
                <w:ins w:id="989"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0EA4021A" w14:textId="77777777" w:rsidR="00CF4725" w:rsidRPr="00811733" w:rsidRDefault="00CF4725" w:rsidP="0011417F">
            <w:pPr>
              <w:pStyle w:val="TAC"/>
              <w:rPr>
                <w:ins w:id="990" w:author="Kazuyoshi Uesaka" w:date="2021-01-15T21:40:00Z"/>
                <w:noProof/>
              </w:rPr>
            </w:pPr>
            <w:ins w:id="991"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44F16AAC" w14:textId="77777777" w:rsidR="00CF4725" w:rsidRPr="00811733" w:rsidRDefault="00CF4725" w:rsidP="0011417F">
            <w:pPr>
              <w:pStyle w:val="TAC"/>
              <w:rPr>
                <w:ins w:id="992" w:author="Kazuyoshi Uesaka" w:date="2021-01-15T21:40:00Z"/>
                <w:noProof/>
              </w:rPr>
            </w:pPr>
          </w:p>
        </w:tc>
      </w:tr>
      <w:tr w:rsidR="00CF4725" w:rsidRPr="00811733" w14:paraId="0EAA72AA" w14:textId="77777777" w:rsidTr="0011417F">
        <w:trPr>
          <w:trHeight w:val="163"/>
          <w:jc w:val="center"/>
          <w:ins w:id="99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8CC0383" w14:textId="77777777" w:rsidR="00CF4725" w:rsidRPr="00811733" w:rsidRDefault="00CF4725" w:rsidP="0011417F">
            <w:pPr>
              <w:pStyle w:val="TAL"/>
              <w:rPr>
                <w:ins w:id="994" w:author="Kazuyoshi Uesaka" w:date="2021-01-15T21:40:00Z"/>
                <w:noProof/>
              </w:rPr>
            </w:pPr>
            <w:ins w:id="995" w:author="Kazuyoshi Uesaka" w:date="2021-01-15T21:40:00Z">
              <w:r w:rsidRPr="0081173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5AF8AA3" w14:textId="77777777" w:rsidR="00CF4725" w:rsidRPr="00811733" w:rsidRDefault="00CF4725" w:rsidP="0011417F">
            <w:pPr>
              <w:pStyle w:val="TAC"/>
              <w:rPr>
                <w:ins w:id="99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A666516" w14:textId="77777777" w:rsidR="00CF4725" w:rsidRPr="00811733" w:rsidRDefault="00CF4725" w:rsidP="0011417F">
            <w:pPr>
              <w:pStyle w:val="TAC"/>
              <w:rPr>
                <w:ins w:id="997" w:author="Kazuyoshi Uesaka" w:date="2021-01-15T21:40:00Z"/>
                <w:noProof/>
              </w:rPr>
            </w:pPr>
            <w:ins w:id="998" w:author="Kazuyoshi Uesaka" w:date="2021-01-15T21:40:00Z">
              <w:r w:rsidRPr="0081173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540B69D" w14:textId="77777777" w:rsidR="00CF4725" w:rsidRPr="00811733" w:rsidRDefault="00CF4725" w:rsidP="0011417F">
            <w:pPr>
              <w:pStyle w:val="TAC"/>
              <w:rPr>
                <w:ins w:id="999" w:author="Kazuyoshi Uesaka" w:date="2021-01-15T21:40:00Z"/>
                <w:noProof/>
              </w:rPr>
            </w:pPr>
          </w:p>
        </w:tc>
      </w:tr>
      <w:tr w:rsidR="00CF4725" w:rsidRPr="00811733" w14:paraId="298350A2" w14:textId="77777777" w:rsidTr="0011417F">
        <w:trPr>
          <w:trHeight w:val="163"/>
          <w:jc w:val="center"/>
          <w:ins w:id="100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FD9E21" w14:textId="77777777" w:rsidR="00CF4725" w:rsidRPr="00811733" w:rsidRDefault="00CF4725" w:rsidP="0011417F">
            <w:pPr>
              <w:pStyle w:val="TAL"/>
              <w:rPr>
                <w:ins w:id="1001" w:author="Kazuyoshi Uesaka" w:date="2021-01-15T21:40:00Z"/>
                <w:noProof/>
              </w:rPr>
            </w:pPr>
            <w:ins w:id="1002" w:author="Kazuyoshi Uesaka" w:date="2021-01-15T21:40:00Z">
              <w:r w:rsidRPr="0081173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0BA81E93" w14:textId="77777777" w:rsidR="00CF4725" w:rsidRPr="00811733" w:rsidRDefault="00CF4725" w:rsidP="0011417F">
            <w:pPr>
              <w:pStyle w:val="TAC"/>
              <w:rPr>
                <w:ins w:id="100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A9A4EC" w14:textId="77777777" w:rsidR="00CF4725" w:rsidRPr="00811733" w:rsidRDefault="00CF4725" w:rsidP="0011417F">
            <w:pPr>
              <w:pStyle w:val="TAC"/>
              <w:rPr>
                <w:ins w:id="1004" w:author="Kazuyoshi Uesaka" w:date="2021-01-15T21:40:00Z"/>
                <w:noProof/>
              </w:rPr>
            </w:pPr>
            <w:ins w:id="1005"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4628E26D" w14:textId="77777777" w:rsidR="00CF4725" w:rsidRPr="00811733" w:rsidRDefault="00CF4725" w:rsidP="0011417F">
            <w:pPr>
              <w:pStyle w:val="TAC"/>
              <w:rPr>
                <w:ins w:id="1006" w:author="Kazuyoshi Uesaka" w:date="2021-01-15T21:40:00Z"/>
                <w:noProof/>
              </w:rPr>
            </w:pPr>
          </w:p>
        </w:tc>
      </w:tr>
      <w:tr w:rsidR="00D14AF2" w:rsidRPr="00811733" w14:paraId="364E48B6" w14:textId="77777777" w:rsidTr="0011417F">
        <w:trPr>
          <w:trHeight w:val="163"/>
          <w:jc w:val="center"/>
          <w:ins w:id="100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2DB912F2" w14:textId="77777777" w:rsidR="00D14AF2" w:rsidRPr="00811733" w:rsidRDefault="00D14AF2" w:rsidP="00D14AF2">
            <w:pPr>
              <w:pStyle w:val="TAL"/>
              <w:rPr>
                <w:ins w:id="1008" w:author="Kazuyoshi Uesaka" w:date="2021-01-15T21:40:00Z"/>
                <w:noProof/>
                <w:lang w:val="it-IT"/>
              </w:rPr>
            </w:pPr>
            <w:ins w:id="1009" w:author="Kazuyoshi Uesaka" w:date="2021-01-15T21:40:00Z">
              <w:r w:rsidRPr="0081173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30189B51" w14:textId="77777777" w:rsidR="00D14AF2" w:rsidRPr="00811733" w:rsidRDefault="00D14AF2" w:rsidP="00D14AF2">
            <w:pPr>
              <w:pStyle w:val="TAC"/>
              <w:rPr>
                <w:ins w:id="101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3B0B3E41" w14:textId="23C7B9FE" w:rsidR="00D14AF2" w:rsidRPr="00811733" w:rsidRDefault="00D14AF2" w:rsidP="00D14AF2">
            <w:pPr>
              <w:pStyle w:val="TAC"/>
              <w:rPr>
                <w:ins w:id="1011" w:author="Kazuyoshi Uesaka" w:date="2021-01-15T21:40:00Z"/>
                <w:noProof/>
              </w:rPr>
            </w:pPr>
            <w:ins w:id="1012" w:author="Kazuyoshi Uesaka" w:date="2021-02-02T14:55:00Z">
              <w:r w:rsidRPr="00811733">
                <w:rPr>
                  <w:noProof/>
                </w:rPr>
                <w:t>As specifieed in A.3.20.2.1</w:t>
              </w:r>
            </w:ins>
          </w:p>
        </w:tc>
        <w:tc>
          <w:tcPr>
            <w:tcW w:w="1402" w:type="pct"/>
            <w:tcBorders>
              <w:top w:val="single" w:sz="4" w:space="0" w:color="auto"/>
              <w:left w:val="single" w:sz="4" w:space="0" w:color="auto"/>
              <w:bottom w:val="single" w:sz="4" w:space="0" w:color="auto"/>
              <w:right w:val="single" w:sz="4" w:space="0" w:color="auto"/>
            </w:tcBorders>
          </w:tcPr>
          <w:p w14:paraId="3960168F" w14:textId="77777777" w:rsidR="00D14AF2" w:rsidRPr="00811733" w:rsidRDefault="00D14AF2" w:rsidP="00D14AF2">
            <w:pPr>
              <w:pStyle w:val="TAC"/>
              <w:rPr>
                <w:ins w:id="1013" w:author="Kazuyoshi Uesaka" w:date="2021-01-15T21:40:00Z"/>
                <w:noProof/>
              </w:rPr>
            </w:pPr>
          </w:p>
        </w:tc>
      </w:tr>
      <w:tr w:rsidR="00D14AF2" w:rsidRPr="00811733" w14:paraId="5FF31A5D" w14:textId="77777777" w:rsidTr="0011417F">
        <w:trPr>
          <w:trHeight w:val="163"/>
          <w:jc w:val="center"/>
          <w:ins w:id="101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74484302" w14:textId="77777777" w:rsidR="00D14AF2" w:rsidRPr="00811733" w:rsidRDefault="00D14AF2" w:rsidP="00D14AF2">
            <w:pPr>
              <w:pStyle w:val="TAL"/>
              <w:rPr>
                <w:ins w:id="1015" w:author="Kazuyoshi Uesaka" w:date="2021-01-15T21:40:00Z"/>
                <w:noProof/>
                <w:lang w:val="it-IT"/>
              </w:rPr>
            </w:pPr>
            <w:ins w:id="1016" w:author="Kazuyoshi Uesaka" w:date="2021-01-15T21:40:00Z">
              <w:r w:rsidRPr="0081173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133F9C37" w14:textId="77777777" w:rsidR="00D14AF2" w:rsidRPr="00811733" w:rsidRDefault="00D14AF2" w:rsidP="00D14AF2">
            <w:pPr>
              <w:pStyle w:val="TAC"/>
              <w:rPr>
                <w:ins w:id="101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0A58A075" w14:textId="18564AE6" w:rsidR="00D14AF2" w:rsidRPr="00811733" w:rsidRDefault="00D14AF2" w:rsidP="00D14AF2">
            <w:pPr>
              <w:pStyle w:val="TAC"/>
              <w:rPr>
                <w:ins w:id="1018" w:author="Kazuyoshi Uesaka" w:date="2021-01-15T21:40:00Z"/>
                <w:noProof/>
              </w:rPr>
            </w:pPr>
            <w:ins w:id="1019" w:author="Kazuyoshi Uesaka" w:date="2021-02-02T14:55:00Z">
              <w:r w:rsidRPr="00811733">
                <w:rPr>
                  <w:noProof/>
                </w:rPr>
                <w:t>As specified in A.3.20.2.2</w:t>
              </w:r>
            </w:ins>
          </w:p>
        </w:tc>
        <w:tc>
          <w:tcPr>
            <w:tcW w:w="1402" w:type="pct"/>
            <w:tcBorders>
              <w:top w:val="single" w:sz="4" w:space="0" w:color="auto"/>
              <w:left w:val="single" w:sz="4" w:space="0" w:color="auto"/>
              <w:bottom w:val="single" w:sz="4" w:space="0" w:color="auto"/>
              <w:right w:val="single" w:sz="4" w:space="0" w:color="auto"/>
            </w:tcBorders>
          </w:tcPr>
          <w:p w14:paraId="05105E02" w14:textId="77777777" w:rsidR="00D14AF2" w:rsidRPr="00811733" w:rsidRDefault="00D14AF2" w:rsidP="00D14AF2">
            <w:pPr>
              <w:pStyle w:val="TAC"/>
              <w:rPr>
                <w:ins w:id="1020" w:author="Kazuyoshi Uesaka" w:date="2021-01-15T21:40:00Z"/>
                <w:noProof/>
              </w:rPr>
            </w:pPr>
          </w:p>
        </w:tc>
      </w:tr>
      <w:tr w:rsidR="00CF4725" w:rsidRPr="00811733" w14:paraId="6BD16AEB" w14:textId="77777777" w:rsidTr="0011417F">
        <w:trPr>
          <w:trHeight w:val="92"/>
          <w:jc w:val="center"/>
          <w:ins w:id="1021"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C473F00" w14:textId="77777777" w:rsidR="00CF4725" w:rsidRPr="00811733" w:rsidRDefault="00CF4725" w:rsidP="0011417F">
            <w:pPr>
              <w:pStyle w:val="TAL"/>
              <w:rPr>
                <w:ins w:id="1022" w:author="Kazuyoshi Uesaka" w:date="2021-01-15T21:40:00Z"/>
                <w:noProof/>
                <w:lang w:val="it-IT"/>
              </w:rPr>
            </w:pPr>
            <w:ins w:id="1023" w:author="Kazuyoshi Uesaka" w:date="2021-01-15T21:40:00Z">
              <w:r w:rsidRPr="0081173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244894FB" w14:textId="77777777" w:rsidR="00CF4725" w:rsidRPr="00811733" w:rsidRDefault="00CF4725" w:rsidP="0011417F">
            <w:pPr>
              <w:pStyle w:val="TAL"/>
              <w:rPr>
                <w:ins w:id="1024" w:author="Kazuyoshi Uesaka" w:date="2021-01-15T21:40:00Z"/>
                <w:noProof/>
                <w:lang w:val="it-IT"/>
              </w:rPr>
            </w:pPr>
            <w:ins w:id="1025"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F881A95" w14:textId="77777777" w:rsidR="00CF4725" w:rsidRPr="00811733" w:rsidRDefault="00CF4725" w:rsidP="0011417F">
            <w:pPr>
              <w:pStyle w:val="TAC"/>
              <w:rPr>
                <w:ins w:id="1026"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707ED9" w14:textId="77777777" w:rsidR="00CF4725" w:rsidRPr="00811733" w:rsidRDefault="00CF4725" w:rsidP="0011417F">
            <w:pPr>
              <w:pStyle w:val="TAC"/>
              <w:rPr>
                <w:ins w:id="1027" w:author="Kazuyoshi Uesaka" w:date="2021-01-15T21:40:00Z"/>
                <w:noProof/>
              </w:rPr>
            </w:pPr>
            <w:ins w:id="1028" w:author="Kazuyoshi Uesaka" w:date="2021-01-15T21:40:00Z">
              <w:r w:rsidRPr="0081173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3DBF37EE" w14:textId="77777777" w:rsidR="00CF4725" w:rsidRPr="00811733" w:rsidRDefault="00CF4725" w:rsidP="0011417F">
            <w:pPr>
              <w:pStyle w:val="TAC"/>
              <w:rPr>
                <w:ins w:id="1029" w:author="Kazuyoshi Uesaka" w:date="2021-01-15T21:40:00Z"/>
                <w:noProof/>
              </w:rPr>
            </w:pPr>
          </w:p>
        </w:tc>
      </w:tr>
      <w:tr w:rsidR="00CF4725" w:rsidRPr="00811733" w14:paraId="0D7A5F47" w14:textId="77777777" w:rsidTr="0011417F">
        <w:trPr>
          <w:trHeight w:val="188"/>
          <w:jc w:val="center"/>
          <w:ins w:id="1030"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BFFA1D2" w14:textId="77777777" w:rsidR="00CF4725" w:rsidRPr="00811733" w:rsidRDefault="00CF4725" w:rsidP="0011417F">
            <w:pPr>
              <w:pStyle w:val="TAL"/>
              <w:rPr>
                <w:ins w:id="1031" w:author="Kazuyoshi Uesaka" w:date="2021-01-15T21:40:00Z"/>
                <w:noProof/>
                <w:lang w:val="it-IT"/>
              </w:rPr>
            </w:pPr>
            <w:ins w:id="1032" w:author="Kazuyoshi Uesaka" w:date="2021-01-15T21:40:00Z">
              <w:r w:rsidRPr="0081173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78EFD738" w14:textId="77777777" w:rsidR="00CF4725" w:rsidRPr="00811733" w:rsidRDefault="00CF4725" w:rsidP="0011417F">
            <w:pPr>
              <w:pStyle w:val="TAL"/>
              <w:rPr>
                <w:ins w:id="1033" w:author="Kazuyoshi Uesaka" w:date="2021-01-15T21:40:00Z"/>
                <w:noProof/>
                <w:lang w:val="it-IT"/>
              </w:rPr>
            </w:pPr>
            <w:ins w:id="1034"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242068B2" w14:textId="77777777" w:rsidR="00CF4725" w:rsidRPr="00811733" w:rsidRDefault="00CF4725" w:rsidP="0011417F">
            <w:pPr>
              <w:pStyle w:val="TAC"/>
              <w:rPr>
                <w:ins w:id="1035" w:author="Kazuyoshi Uesaka" w:date="2021-01-15T21:40:00Z"/>
                <w:noProof/>
                <w:lang w:val="it-IT"/>
              </w:rPr>
            </w:pPr>
            <w:ins w:id="1036" w:author="Kazuyoshi Uesaka" w:date="2021-01-15T21:40:00Z">
              <w:r w:rsidRPr="0081173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0A5D3721" w14:textId="77777777" w:rsidR="00CF4725" w:rsidRPr="00811733" w:rsidRDefault="00CF4725" w:rsidP="0011417F">
            <w:pPr>
              <w:pStyle w:val="TAC"/>
              <w:rPr>
                <w:ins w:id="1037" w:author="Kazuyoshi Uesaka" w:date="2021-01-15T21:40:00Z"/>
                <w:noProof/>
              </w:rPr>
            </w:pPr>
            <w:ins w:id="1038" w:author="Kazuyoshi Uesaka" w:date="2021-01-15T21:40:00Z">
              <w:r w:rsidRPr="0081173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3518A4E3" w14:textId="77777777" w:rsidR="00CF4725" w:rsidRPr="00811733" w:rsidRDefault="00CF4725" w:rsidP="0011417F">
            <w:pPr>
              <w:pStyle w:val="TAC"/>
              <w:rPr>
                <w:ins w:id="1039" w:author="Kazuyoshi Uesaka" w:date="2021-01-15T21:40:00Z"/>
                <w:noProof/>
              </w:rPr>
            </w:pPr>
          </w:p>
        </w:tc>
      </w:tr>
      <w:tr w:rsidR="00CF4725" w:rsidRPr="00811733" w14:paraId="6596EAA1" w14:textId="77777777" w:rsidTr="0011417F">
        <w:trPr>
          <w:trHeight w:val="188"/>
          <w:jc w:val="center"/>
          <w:ins w:id="1040"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AA5CCDC" w14:textId="77777777" w:rsidR="00CF4725" w:rsidRPr="00811733" w:rsidRDefault="00CF4725" w:rsidP="0011417F">
            <w:pPr>
              <w:pStyle w:val="TAL"/>
              <w:rPr>
                <w:ins w:id="1041" w:author="Kazuyoshi Uesaka" w:date="2021-01-15T21:40:00Z"/>
                <w:noProof/>
                <w:lang w:val="it-IT"/>
              </w:rPr>
            </w:pPr>
            <w:ins w:id="1042" w:author="Kazuyoshi Uesaka" w:date="2021-01-15T21:40:00Z">
              <w:r w:rsidRPr="0081173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5B0D1E3" w14:textId="77777777" w:rsidR="00CF4725" w:rsidRPr="00811733" w:rsidRDefault="00CF4725" w:rsidP="0011417F">
            <w:pPr>
              <w:pStyle w:val="TAL"/>
              <w:rPr>
                <w:ins w:id="1043" w:author="Kazuyoshi Uesaka" w:date="2021-01-15T21:40:00Z"/>
                <w:noProof/>
                <w:lang w:val="it-IT"/>
              </w:rPr>
            </w:pPr>
            <w:ins w:id="1044"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B70D39F" w14:textId="77777777" w:rsidR="00CF4725" w:rsidRPr="00811733" w:rsidRDefault="00CF4725" w:rsidP="0011417F">
            <w:pPr>
              <w:pStyle w:val="TAC"/>
              <w:rPr>
                <w:ins w:id="104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352A8" w14:textId="77777777" w:rsidR="00CF4725" w:rsidRPr="00811733" w:rsidRDefault="00CF4725" w:rsidP="0011417F">
            <w:pPr>
              <w:pStyle w:val="TAC"/>
              <w:rPr>
                <w:ins w:id="1046" w:author="Kazuyoshi Uesaka" w:date="2021-01-15T21:40:00Z"/>
                <w:noProof/>
              </w:rPr>
            </w:pPr>
            <w:ins w:id="1047" w:author="Kazuyoshi Uesaka" w:date="2021-01-15T21:40:00Z">
              <w:r w:rsidRPr="0081173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6D36ACFA" w14:textId="77777777" w:rsidR="00CF4725" w:rsidRPr="00811733" w:rsidRDefault="00CF4725" w:rsidP="0011417F">
            <w:pPr>
              <w:pStyle w:val="TAC"/>
              <w:rPr>
                <w:ins w:id="1048" w:author="Kazuyoshi Uesaka" w:date="2021-01-15T21:40:00Z"/>
                <w:noProof/>
              </w:rPr>
            </w:pPr>
          </w:p>
        </w:tc>
      </w:tr>
      <w:tr w:rsidR="00CF4725" w:rsidRPr="00811733" w14:paraId="3675D571" w14:textId="77777777" w:rsidTr="0011417F">
        <w:trPr>
          <w:trHeight w:val="188"/>
          <w:jc w:val="center"/>
          <w:ins w:id="1049"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9B40D69" w14:textId="77777777" w:rsidR="00CF4725" w:rsidRPr="00811733" w:rsidRDefault="00CF4725" w:rsidP="0011417F">
            <w:pPr>
              <w:pStyle w:val="TAL"/>
              <w:rPr>
                <w:ins w:id="1050" w:author="Kazuyoshi Uesaka" w:date="2021-01-15T21:40:00Z"/>
                <w:noProof/>
                <w:lang w:val="it-IT"/>
              </w:rPr>
            </w:pPr>
            <w:ins w:id="1051" w:author="Kazuyoshi Uesaka" w:date="2021-01-15T21:40:00Z">
              <w:r w:rsidRPr="0081173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B7356B4" w14:textId="77777777" w:rsidR="00CF4725" w:rsidRPr="00811733" w:rsidRDefault="00CF4725" w:rsidP="0011417F">
            <w:pPr>
              <w:pStyle w:val="TAL"/>
              <w:rPr>
                <w:ins w:id="1052" w:author="Kazuyoshi Uesaka" w:date="2021-01-15T21:40:00Z"/>
                <w:noProof/>
                <w:lang w:val="it-IT"/>
              </w:rPr>
            </w:pPr>
            <w:ins w:id="1053"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2D1FDE6" w14:textId="77777777" w:rsidR="00CF4725" w:rsidRPr="00811733" w:rsidRDefault="00CF4725" w:rsidP="0011417F">
            <w:pPr>
              <w:pStyle w:val="TAC"/>
              <w:rPr>
                <w:ins w:id="1054"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D063778" w14:textId="77777777" w:rsidR="00CF4725" w:rsidRPr="00811733" w:rsidRDefault="00CF4725" w:rsidP="0011417F">
            <w:pPr>
              <w:pStyle w:val="TAC"/>
              <w:rPr>
                <w:ins w:id="1055" w:author="Kazuyoshi Uesaka" w:date="2021-01-15T21:40:00Z"/>
                <w:noProof/>
              </w:rPr>
            </w:pPr>
            <w:ins w:id="1056" w:author="Kazuyoshi Uesaka" w:date="2021-01-15T21:40:00Z">
              <w:r w:rsidRPr="0081173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528AEB68" w14:textId="77777777" w:rsidR="00CF4725" w:rsidRPr="00811733" w:rsidRDefault="00CF4725" w:rsidP="0011417F">
            <w:pPr>
              <w:pStyle w:val="TAC"/>
              <w:rPr>
                <w:ins w:id="1057" w:author="Kazuyoshi Uesaka" w:date="2021-01-15T21:40:00Z"/>
                <w:noProof/>
              </w:rPr>
            </w:pPr>
          </w:p>
        </w:tc>
      </w:tr>
      <w:tr w:rsidR="00CF4725" w:rsidRPr="00811733" w14:paraId="0230B3D5" w14:textId="77777777" w:rsidTr="0011417F">
        <w:trPr>
          <w:trHeight w:val="188"/>
          <w:jc w:val="center"/>
          <w:ins w:id="1058"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18A0FAA" w14:textId="77777777" w:rsidR="00CF4725" w:rsidRPr="00811733" w:rsidRDefault="00CF4725" w:rsidP="0011417F">
            <w:pPr>
              <w:pStyle w:val="TAL"/>
              <w:rPr>
                <w:ins w:id="1059" w:author="Kazuyoshi Uesaka" w:date="2021-01-15T21:40:00Z"/>
                <w:noProof/>
                <w:lang w:val="it-IT"/>
              </w:rPr>
            </w:pPr>
            <w:ins w:id="1060" w:author="Kazuyoshi Uesaka" w:date="2021-01-15T21:40:00Z">
              <w:r w:rsidRPr="0081173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0887CEC5" w14:textId="77777777" w:rsidR="00CF4725" w:rsidRPr="00811733" w:rsidRDefault="00CF4725" w:rsidP="0011417F">
            <w:pPr>
              <w:pStyle w:val="TAL"/>
              <w:rPr>
                <w:ins w:id="1061" w:author="Kazuyoshi Uesaka" w:date="2021-01-15T21:40:00Z"/>
                <w:noProof/>
                <w:lang w:val="it-IT"/>
              </w:rPr>
            </w:pPr>
            <w:ins w:id="1062"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D13FF28" w14:textId="77777777" w:rsidR="00CF4725" w:rsidRPr="00811733" w:rsidRDefault="00CF4725" w:rsidP="0011417F">
            <w:pPr>
              <w:pStyle w:val="TAC"/>
              <w:rPr>
                <w:ins w:id="1063"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3308615" w14:textId="77777777" w:rsidR="00CF4725" w:rsidRPr="00811733" w:rsidRDefault="00CF4725" w:rsidP="0011417F">
            <w:pPr>
              <w:pStyle w:val="TAC"/>
              <w:rPr>
                <w:ins w:id="1064" w:author="Kazuyoshi Uesaka" w:date="2021-01-15T21:40:00Z"/>
                <w:noProof/>
              </w:rPr>
            </w:pPr>
            <w:ins w:id="1065" w:author="Kazuyoshi Uesaka" w:date="2021-01-15T21:40:00Z">
              <w:r w:rsidRPr="0081173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5794CAB0" w14:textId="77777777" w:rsidR="00CF4725" w:rsidRPr="00811733" w:rsidRDefault="00CF4725" w:rsidP="0011417F">
            <w:pPr>
              <w:pStyle w:val="TAC"/>
              <w:rPr>
                <w:ins w:id="1066" w:author="Kazuyoshi Uesaka" w:date="2021-01-15T21:40:00Z"/>
                <w:noProof/>
              </w:rPr>
            </w:pPr>
          </w:p>
        </w:tc>
      </w:tr>
      <w:tr w:rsidR="00CF4725" w:rsidRPr="00811733" w14:paraId="2D100E83" w14:textId="77777777" w:rsidTr="0011417F">
        <w:trPr>
          <w:trHeight w:val="188"/>
          <w:jc w:val="center"/>
          <w:ins w:id="1067"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16FA974" w14:textId="77777777" w:rsidR="00CF4725" w:rsidRPr="00811733" w:rsidRDefault="00CF4725" w:rsidP="0011417F">
            <w:pPr>
              <w:pStyle w:val="TAL"/>
              <w:rPr>
                <w:ins w:id="1068" w:author="Kazuyoshi Uesaka" w:date="2021-01-15T21:40:00Z"/>
                <w:noProof/>
                <w:lang w:val="it-IT"/>
              </w:rPr>
            </w:pPr>
            <w:ins w:id="1069" w:author="Kazuyoshi Uesaka" w:date="2021-01-15T21:40:00Z">
              <w:r w:rsidRPr="0081173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53C48E06" w14:textId="77777777" w:rsidR="00CF4725" w:rsidRPr="00811733" w:rsidRDefault="00CF4725" w:rsidP="0011417F">
            <w:pPr>
              <w:pStyle w:val="TAL"/>
              <w:rPr>
                <w:ins w:id="1070" w:author="Kazuyoshi Uesaka" w:date="2021-01-15T21:40:00Z"/>
                <w:noProof/>
                <w:lang w:val="it-IT"/>
              </w:rPr>
            </w:pPr>
            <w:ins w:id="1071"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6896694" w14:textId="77777777" w:rsidR="00CF4725" w:rsidRPr="00811733" w:rsidRDefault="00CF4725" w:rsidP="0011417F">
            <w:pPr>
              <w:pStyle w:val="TAC"/>
              <w:rPr>
                <w:ins w:id="1072"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3112E8" w14:textId="77777777" w:rsidR="00CF4725" w:rsidRPr="00811733" w:rsidRDefault="00CF4725" w:rsidP="0011417F">
            <w:pPr>
              <w:pStyle w:val="TAC"/>
              <w:rPr>
                <w:ins w:id="1073" w:author="Kazuyoshi Uesaka" w:date="2021-01-15T21:40:00Z"/>
                <w:noProof/>
              </w:rPr>
            </w:pPr>
            <w:ins w:id="1074" w:author="Kazuyoshi Uesaka" w:date="2021-01-15T21:40:00Z">
              <w:r w:rsidRPr="0081173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05AF31A4" w14:textId="77777777" w:rsidR="00CF4725" w:rsidRPr="00811733" w:rsidRDefault="00CF4725" w:rsidP="0011417F">
            <w:pPr>
              <w:pStyle w:val="TAC"/>
              <w:rPr>
                <w:ins w:id="1075" w:author="Kazuyoshi Uesaka" w:date="2021-01-15T21:40:00Z"/>
                <w:noProof/>
              </w:rPr>
            </w:pPr>
          </w:p>
        </w:tc>
      </w:tr>
      <w:tr w:rsidR="00CF4725" w:rsidRPr="00811733" w14:paraId="7E83BCF7" w14:textId="77777777" w:rsidTr="0011417F">
        <w:trPr>
          <w:trHeight w:val="188"/>
          <w:jc w:val="center"/>
          <w:ins w:id="1076"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097854" w14:textId="77777777" w:rsidR="00CF4725" w:rsidRPr="00811733" w:rsidRDefault="00CF4725" w:rsidP="0011417F">
            <w:pPr>
              <w:pStyle w:val="TAL"/>
              <w:rPr>
                <w:ins w:id="1077" w:author="Kazuyoshi Uesaka" w:date="2021-01-15T21:40:00Z"/>
                <w:noProof/>
                <w:lang w:val="it-IT"/>
              </w:rPr>
            </w:pPr>
            <w:ins w:id="1078" w:author="Kazuyoshi Uesaka" w:date="2021-01-15T21:40:00Z">
              <w:r w:rsidRPr="0081173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725A05F4" w14:textId="77777777" w:rsidR="00CF4725" w:rsidRPr="00811733" w:rsidRDefault="00CF4725" w:rsidP="0011417F">
            <w:pPr>
              <w:pStyle w:val="TAL"/>
              <w:rPr>
                <w:ins w:id="1079" w:author="Kazuyoshi Uesaka" w:date="2021-01-15T21:40:00Z"/>
                <w:noProof/>
                <w:lang w:val="it-IT"/>
              </w:rPr>
            </w:pPr>
            <w:ins w:id="1080"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2A360DF" w14:textId="77777777" w:rsidR="00CF4725" w:rsidRPr="00811733" w:rsidRDefault="00CF4725" w:rsidP="0011417F">
            <w:pPr>
              <w:pStyle w:val="TAC"/>
              <w:rPr>
                <w:ins w:id="1081"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C80EF9" w14:textId="77777777" w:rsidR="00CF4725" w:rsidRPr="00811733" w:rsidRDefault="00CF4725" w:rsidP="0011417F">
            <w:pPr>
              <w:pStyle w:val="TAC"/>
              <w:rPr>
                <w:ins w:id="1082" w:author="Kazuyoshi Uesaka" w:date="2021-01-15T21:40:00Z"/>
                <w:noProof/>
              </w:rPr>
            </w:pPr>
            <w:ins w:id="1083" w:author="Kazuyoshi Uesaka" w:date="2021-01-15T21:40:00Z">
              <w:r w:rsidRPr="0081173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25F336A2" w14:textId="77777777" w:rsidR="00CF4725" w:rsidRPr="00811733" w:rsidRDefault="00CF4725" w:rsidP="0011417F">
            <w:pPr>
              <w:pStyle w:val="TAC"/>
              <w:rPr>
                <w:ins w:id="1084" w:author="Kazuyoshi Uesaka" w:date="2021-01-15T21:40:00Z"/>
                <w:noProof/>
              </w:rPr>
            </w:pPr>
          </w:p>
        </w:tc>
      </w:tr>
      <w:tr w:rsidR="00CF4725" w:rsidRPr="00811733" w14:paraId="27590B59" w14:textId="77777777" w:rsidTr="0011417F">
        <w:trPr>
          <w:trHeight w:val="188"/>
          <w:jc w:val="center"/>
          <w:ins w:id="108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F540F3" w14:textId="77777777" w:rsidR="00CF4725" w:rsidRPr="00811733" w:rsidRDefault="00CF4725" w:rsidP="0011417F">
            <w:pPr>
              <w:pStyle w:val="TAL"/>
              <w:rPr>
                <w:ins w:id="1086" w:author="Kazuyoshi Uesaka" w:date="2021-01-15T21:40:00Z"/>
                <w:noProof/>
              </w:rPr>
            </w:pPr>
            <w:ins w:id="1087" w:author="Kazuyoshi Uesaka" w:date="2021-01-15T21:40:00Z">
              <w:r w:rsidRPr="0081173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41C96F70" w14:textId="77777777" w:rsidR="00CF4725" w:rsidRPr="00811733" w:rsidRDefault="00CF4725" w:rsidP="0011417F">
            <w:pPr>
              <w:pStyle w:val="TAL"/>
              <w:rPr>
                <w:ins w:id="1088" w:author="Kazuyoshi Uesaka" w:date="2021-01-15T21:40:00Z"/>
                <w:noProof/>
                <w:lang w:val="it-IT"/>
              </w:rPr>
            </w:pPr>
            <w:ins w:id="1089"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7C4E843" w14:textId="77777777" w:rsidR="00CF4725" w:rsidRPr="00811733" w:rsidRDefault="00CF4725" w:rsidP="0011417F">
            <w:pPr>
              <w:pStyle w:val="TAC"/>
              <w:rPr>
                <w:ins w:id="109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80F449C" w14:textId="77777777" w:rsidR="00CF4725" w:rsidRPr="00811733" w:rsidRDefault="00CF4725" w:rsidP="0011417F">
            <w:pPr>
              <w:pStyle w:val="TAC"/>
              <w:rPr>
                <w:ins w:id="1091" w:author="Kazuyoshi Uesaka" w:date="2021-01-15T21:40:00Z"/>
                <w:noProof/>
              </w:rPr>
            </w:pPr>
            <w:ins w:id="1092" w:author="Kazuyoshi Uesaka" w:date="2021-01-15T21:40:00Z">
              <w:r w:rsidRPr="00811733">
                <w:t>[CR.1.1 CCA]</w:t>
              </w:r>
            </w:ins>
          </w:p>
        </w:tc>
        <w:tc>
          <w:tcPr>
            <w:tcW w:w="1402" w:type="pct"/>
            <w:tcBorders>
              <w:top w:val="single" w:sz="4" w:space="0" w:color="auto"/>
              <w:left w:val="single" w:sz="4" w:space="0" w:color="auto"/>
              <w:bottom w:val="single" w:sz="4" w:space="0" w:color="auto"/>
              <w:right w:val="single" w:sz="4" w:space="0" w:color="auto"/>
            </w:tcBorders>
          </w:tcPr>
          <w:p w14:paraId="4CC7C839" w14:textId="77777777" w:rsidR="00CF4725" w:rsidRPr="00811733" w:rsidRDefault="00CF4725" w:rsidP="0011417F">
            <w:pPr>
              <w:pStyle w:val="TAC"/>
              <w:rPr>
                <w:ins w:id="1093" w:author="Kazuyoshi Uesaka" w:date="2021-01-15T21:40:00Z"/>
                <w:noProof/>
              </w:rPr>
            </w:pPr>
          </w:p>
        </w:tc>
      </w:tr>
      <w:tr w:rsidR="00CF4725" w:rsidRPr="00811733" w14:paraId="4126FF72" w14:textId="77777777" w:rsidTr="0011417F">
        <w:trPr>
          <w:trHeight w:val="124"/>
          <w:jc w:val="center"/>
          <w:ins w:id="109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152A9A" w14:textId="77777777" w:rsidR="00CF4725" w:rsidRPr="00811733" w:rsidRDefault="00CF4725" w:rsidP="0011417F">
            <w:pPr>
              <w:pStyle w:val="TAL"/>
              <w:rPr>
                <w:ins w:id="1095" w:author="Kazuyoshi Uesaka" w:date="2021-01-15T21:40:00Z"/>
                <w:noProof/>
              </w:rPr>
            </w:pPr>
            <w:ins w:id="1096" w:author="Kazuyoshi Uesaka" w:date="2021-01-15T21:40:00Z">
              <w:r w:rsidRPr="0081173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2D10248C" w14:textId="77777777" w:rsidR="00CF4725" w:rsidRPr="00811733" w:rsidRDefault="00CF4725" w:rsidP="0011417F">
            <w:pPr>
              <w:pStyle w:val="TAL"/>
              <w:rPr>
                <w:ins w:id="1097" w:author="Kazuyoshi Uesaka" w:date="2021-01-15T21:40:00Z"/>
                <w:noProof/>
                <w:lang w:val="it-IT"/>
              </w:rPr>
            </w:pPr>
            <w:ins w:id="109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5F56D717" w14:textId="77777777" w:rsidR="00CF4725" w:rsidRPr="00811733" w:rsidRDefault="00CF4725" w:rsidP="0011417F">
            <w:pPr>
              <w:pStyle w:val="TAC"/>
              <w:rPr>
                <w:ins w:id="109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1866B18" w14:textId="7936F07F" w:rsidR="00CF4725" w:rsidRPr="00811733" w:rsidRDefault="00B47172" w:rsidP="0011417F">
            <w:pPr>
              <w:pStyle w:val="TAC"/>
              <w:rPr>
                <w:ins w:id="1100" w:author="Kazuyoshi Uesaka" w:date="2021-01-15T21:40:00Z"/>
                <w:noProof/>
              </w:rPr>
            </w:pPr>
            <w:ins w:id="1101" w:author="Kazuyoshi Uesaka" w:date="2021-02-02T15:10:00Z">
              <w:r w:rsidRPr="00811733">
                <w:t>TBD</w:t>
              </w:r>
            </w:ins>
          </w:p>
        </w:tc>
        <w:tc>
          <w:tcPr>
            <w:tcW w:w="1402" w:type="pct"/>
            <w:tcBorders>
              <w:top w:val="single" w:sz="4" w:space="0" w:color="auto"/>
              <w:left w:val="single" w:sz="4" w:space="0" w:color="auto"/>
              <w:bottom w:val="single" w:sz="4" w:space="0" w:color="auto"/>
              <w:right w:val="single" w:sz="4" w:space="0" w:color="auto"/>
            </w:tcBorders>
          </w:tcPr>
          <w:p w14:paraId="3CC7341D" w14:textId="77777777" w:rsidR="00CF4725" w:rsidRPr="00811733" w:rsidRDefault="00CF4725" w:rsidP="0011417F">
            <w:pPr>
              <w:pStyle w:val="TAC"/>
              <w:rPr>
                <w:ins w:id="1102" w:author="Kazuyoshi Uesaka" w:date="2021-01-15T21:40:00Z"/>
                <w:noProof/>
              </w:rPr>
            </w:pPr>
          </w:p>
        </w:tc>
      </w:tr>
      <w:tr w:rsidR="00CF4725" w:rsidRPr="00811733" w14:paraId="4BE4885B" w14:textId="77777777" w:rsidTr="0011417F">
        <w:trPr>
          <w:trHeight w:val="222"/>
          <w:jc w:val="center"/>
          <w:ins w:id="1103"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0229A20" w14:textId="77777777" w:rsidR="00CF4725" w:rsidRPr="00811733" w:rsidRDefault="00CF4725" w:rsidP="0011417F">
            <w:pPr>
              <w:pStyle w:val="TAL"/>
              <w:rPr>
                <w:ins w:id="1104" w:author="Kazuyoshi Uesaka" w:date="2021-01-15T21:40:00Z"/>
                <w:noProof/>
              </w:rPr>
            </w:pPr>
            <w:ins w:id="1105" w:author="Kazuyoshi Uesaka" w:date="2021-01-15T21:40:00Z">
              <w:r w:rsidRPr="0081173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A7F6BB5" w14:textId="77777777" w:rsidR="00CF4725" w:rsidRPr="00811733" w:rsidRDefault="00CF4725" w:rsidP="0011417F">
            <w:pPr>
              <w:pStyle w:val="TAL"/>
              <w:rPr>
                <w:ins w:id="1106" w:author="Kazuyoshi Uesaka" w:date="2021-01-15T21:40:00Z"/>
                <w:noProof/>
                <w:lang w:val="it-IT"/>
              </w:rPr>
            </w:pPr>
            <w:ins w:id="1107"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2553CD6E" w14:textId="77777777" w:rsidR="00CF4725" w:rsidRPr="00811733" w:rsidRDefault="00CF4725" w:rsidP="0011417F">
            <w:pPr>
              <w:pStyle w:val="TAC"/>
              <w:rPr>
                <w:ins w:id="110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AFCC42A" w14:textId="77777777" w:rsidR="00CF4725" w:rsidRPr="00811733" w:rsidRDefault="00CF4725" w:rsidP="0011417F">
            <w:pPr>
              <w:pStyle w:val="TAC"/>
              <w:rPr>
                <w:ins w:id="1109" w:author="Kazuyoshi Uesaka" w:date="2021-01-15T21:40:00Z"/>
                <w:noProof/>
              </w:rPr>
            </w:pPr>
            <w:ins w:id="1110" w:author="Kazuyoshi Uesaka" w:date="2021-01-15T21:40:00Z">
              <w:r w:rsidRPr="00811733">
                <w:t>[DBT.1]</w:t>
              </w:r>
            </w:ins>
          </w:p>
        </w:tc>
        <w:tc>
          <w:tcPr>
            <w:tcW w:w="1402" w:type="pct"/>
            <w:tcBorders>
              <w:top w:val="single" w:sz="4" w:space="0" w:color="auto"/>
              <w:left w:val="single" w:sz="4" w:space="0" w:color="auto"/>
              <w:bottom w:val="single" w:sz="4" w:space="0" w:color="auto"/>
              <w:right w:val="single" w:sz="4" w:space="0" w:color="auto"/>
            </w:tcBorders>
          </w:tcPr>
          <w:p w14:paraId="6DFE3282" w14:textId="77777777" w:rsidR="00CF4725" w:rsidRPr="00811733" w:rsidRDefault="00CF4725" w:rsidP="0011417F">
            <w:pPr>
              <w:pStyle w:val="TAC"/>
              <w:rPr>
                <w:ins w:id="1111" w:author="Kazuyoshi Uesaka" w:date="2021-01-15T21:40:00Z"/>
                <w:noProof/>
              </w:rPr>
            </w:pPr>
          </w:p>
        </w:tc>
      </w:tr>
      <w:tr w:rsidR="00CF4725" w:rsidRPr="00811733" w14:paraId="32A996F7" w14:textId="77777777" w:rsidTr="0011417F">
        <w:trPr>
          <w:trHeight w:val="283"/>
          <w:jc w:val="center"/>
          <w:ins w:id="1112"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94FF0E4" w14:textId="77777777" w:rsidR="00CF4725" w:rsidRPr="00811733" w:rsidRDefault="00CF4725" w:rsidP="0011417F">
            <w:pPr>
              <w:pStyle w:val="TAL"/>
              <w:rPr>
                <w:ins w:id="1113" w:author="Kazuyoshi Uesaka" w:date="2021-01-15T21:40:00Z"/>
                <w:noProof/>
              </w:rPr>
            </w:pPr>
            <w:ins w:id="1114" w:author="Kazuyoshi Uesaka" w:date="2021-01-15T21:40:00Z">
              <w:r w:rsidRPr="0081173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2AD90889" w14:textId="77777777" w:rsidR="00CF4725" w:rsidRPr="00811733" w:rsidRDefault="00CF4725" w:rsidP="0011417F">
            <w:pPr>
              <w:pStyle w:val="TAL"/>
              <w:rPr>
                <w:ins w:id="1115" w:author="Kazuyoshi Uesaka" w:date="2021-01-15T21:40:00Z"/>
                <w:noProof/>
                <w:lang w:val="it-IT"/>
              </w:rPr>
            </w:pPr>
            <w:ins w:id="1116"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32941F7" w14:textId="77777777" w:rsidR="00CF4725" w:rsidRPr="00811733" w:rsidRDefault="00CF4725" w:rsidP="0011417F">
            <w:pPr>
              <w:pStyle w:val="TAC"/>
              <w:rPr>
                <w:ins w:id="111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D48489" w14:textId="77777777" w:rsidR="00CF4725" w:rsidRPr="00811733" w:rsidRDefault="00CF4725" w:rsidP="0011417F">
            <w:pPr>
              <w:pStyle w:val="TAC"/>
              <w:rPr>
                <w:ins w:id="1118" w:author="Kazuyoshi Uesaka" w:date="2021-01-15T21:40:00Z"/>
                <w:noProof/>
              </w:rPr>
            </w:pPr>
            <w:ins w:id="1119" w:author="Kazuyoshi Uesaka" w:date="2021-01-15T21:40:00Z">
              <w:r w:rsidRPr="0081173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33ED5383" w14:textId="77777777" w:rsidR="00CF4725" w:rsidRPr="00811733" w:rsidRDefault="00CF4725" w:rsidP="0011417F">
            <w:pPr>
              <w:pStyle w:val="TAC"/>
              <w:rPr>
                <w:ins w:id="1120" w:author="Kazuyoshi Uesaka" w:date="2021-01-15T21:40:00Z"/>
                <w:noProof/>
              </w:rPr>
            </w:pPr>
          </w:p>
        </w:tc>
      </w:tr>
      <w:tr w:rsidR="00CF4725" w:rsidRPr="00811733" w14:paraId="6E1C6D5A" w14:textId="77777777" w:rsidTr="0011417F">
        <w:trPr>
          <w:trHeight w:val="283"/>
          <w:jc w:val="center"/>
          <w:ins w:id="1121"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F115B6C" w14:textId="77777777" w:rsidR="00CF4725" w:rsidRPr="00811733" w:rsidRDefault="00CF4725" w:rsidP="0011417F">
            <w:pPr>
              <w:pStyle w:val="TAL"/>
              <w:rPr>
                <w:ins w:id="1122" w:author="Kazuyoshi Uesaka" w:date="2021-01-15T21:40:00Z"/>
                <w:noProof/>
              </w:rPr>
            </w:pPr>
            <w:ins w:id="1123" w:author="Kazuyoshi Uesaka" w:date="2021-01-15T21:40:00Z">
              <w:r w:rsidRPr="00811733">
                <w:rPr>
                  <w:noProof/>
                </w:rPr>
                <w:t xml:space="preserve">PRACH </w:t>
              </w:r>
              <w:r w:rsidRPr="0081173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47ED01F8" w14:textId="77777777" w:rsidR="00CF4725" w:rsidRPr="00811733" w:rsidRDefault="00CF4725" w:rsidP="0011417F">
            <w:pPr>
              <w:pStyle w:val="TAL"/>
              <w:rPr>
                <w:ins w:id="1124" w:author="Kazuyoshi Uesaka" w:date="2021-01-15T21:40:00Z"/>
                <w:noProof/>
                <w:lang w:val="it-IT"/>
              </w:rPr>
            </w:pPr>
            <w:ins w:id="1125"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A7168B9" w14:textId="77777777" w:rsidR="00CF4725" w:rsidRPr="00811733" w:rsidRDefault="00CF4725" w:rsidP="0011417F">
            <w:pPr>
              <w:pStyle w:val="TAC"/>
              <w:rPr>
                <w:ins w:id="112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CB750C" w14:textId="77777777" w:rsidR="00CF4725" w:rsidRPr="00811733" w:rsidRDefault="00CF4725" w:rsidP="0011417F">
            <w:pPr>
              <w:pStyle w:val="TAC"/>
              <w:rPr>
                <w:ins w:id="1127" w:author="Kazuyoshi Uesaka" w:date="2021-01-15T21:40:00Z"/>
                <w:noProof/>
              </w:rPr>
            </w:pPr>
            <w:ins w:id="1128" w:author="Kazuyoshi Uesaka" w:date="2021-01-15T21:40:00Z">
              <w:r w:rsidRPr="0081173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7562027" w14:textId="77777777" w:rsidR="00CF4725" w:rsidRPr="00811733" w:rsidRDefault="00CF4725" w:rsidP="0011417F">
            <w:pPr>
              <w:pStyle w:val="TAC"/>
              <w:rPr>
                <w:ins w:id="1129" w:author="Kazuyoshi Uesaka" w:date="2021-01-15T21:40:00Z"/>
                <w:noProof/>
              </w:rPr>
            </w:pPr>
          </w:p>
        </w:tc>
      </w:tr>
      <w:tr w:rsidR="00CF4725" w:rsidRPr="00811733" w14:paraId="16430DEA" w14:textId="77777777" w:rsidTr="0011417F">
        <w:trPr>
          <w:trHeight w:val="163"/>
          <w:jc w:val="center"/>
          <w:ins w:id="113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9C1932" w14:textId="77777777" w:rsidR="00CF4725" w:rsidRPr="00811733" w:rsidRDefault="00CF4725" w:rsidP="0011417F">
            <w:pPr>
              <w:pStyle w:val="TAL"/>
              <w:rPr>
                <w:ins w:id="1131" w:author="Kazuyoshi Uesaka" w:date="2021-01-15T21:40:00Z"/>
                <w:noProof/>
              </w:rPr>
            </w:pPr>
            <w:ins w:id="1132" w:author="Kazuyoshi Uesaka" w:date="2021-01-15T21:40:00Z">
              <w:r w:rsidRPr="00811733">
                <w:rPr>
                  <w:noProof/>
                </w:rPr>
                <w:t>SSB Index assigned as BFD RS (q</w:t>
              </w:r>
              <w:r w:rsidRPr="00811733">
                <w:rPr>
                  <w:noProof/>
                  <w:vertAlign w:val="subscript"/>
                </w:rPr>
                <w:t>0</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267F649D" w14:textId="77777777" w:rsidR="00CF4725" w:rsidRPr="00811733" w:rsidRDefault="00CF4725" w:rsidP="0011417F">
            <w:pPr>
              <w:pStyle w:val="TAC"/>
              <w:rPr>
                <w:ins w:id="113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0439F86" w14:textId="77777777" w:rsidR="00CF4725" w:rsidRPr="00811733" w:rsidRDefault="00CF4725" w:rsidP="0011417F">
            <w:pPr>
              <w:pStyle w:val="TAC"/>
              <w:rPr>
                <w:ins w:id="1134" w:author="Kazuyoshi Uesaka" w:date="2021-01-15T21:40:00Z"/>
                <w:noProof/>
              </w:rPr>
            </w:pPr>
            <w:ins w:id="1135"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D4B8BE8" w14:textId="77777777" w:rsidR="00CF4725" w:rsidRPr="00811733" w:rsidRDefault="00CF4725" w:rsidP="0011417F">
            <w:pPr>
              <w:pStyle w:val="TAC"/>
              <w:rPr>
                <w:ins w:id="1136" w:author="Kazuyoshi Uesaka" w:date="2021-01-15T21:40:00Z"/>
                <w:noProof/>
              </w:rPr>
            </w:pPr>
          </w:p>
        </w:tc>
      </w:tr>
      <w:tr w:rsidR="00CF4725" w:rsidRPr="00811733" w14:paraId="7C7D278A" w14:textId="77777777" w:rsidTr="0011417F">
        <w:trPr>
          <w:trHeight w:val="163"/>
          <w:jc w:val="center"/>
          <w:ins w:id="113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5798893" w14:textId="77777777" w:rsidR="00CF4725" w:rsidRPr="00811733" w:rsidRDefault="00CF4725" w:rsidP="0011417F">
            <w:pPr>
              <w:pStyle w:val="TAL"/>
              <w:rPr>
                <w:ins w:id="1138" w:author="Kazuyoshi Uesaka" w:date="2021-01-15T21:40:00Z"/>
                <w:noProof/>
              </w:rPr>
            </w:pPr>
            <w:ins w:id="1139" w:author="Kazuyoshi Uesaka" w:date="2021-01-15T21:40:00Z">
              <w:r w:rsidRPr="00811733">
                <w:rPr>
                  <w:noProof/>
                </w:rPr>
                <w:t>SSB Index assigned as CBD RS (q</w:t>
              </w:r>
              <w:r w:rsidRPr="00811733">
                <w:rPr>
                  <w:noProof/>
                  <w:vertAlign w:val="subscript"/>
                </w:rPr>
                <w:t>1</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42793C94" w14:textId="77777777" w:rsidR="00CF4725" w:rsidRPr="00811733" w:rsidRDefault="00CF4725" w:rsidP="0011417F">
            <w:pPr>
              <w:pStyle w:val="TAC"/>
              <w:rPr>
                <w:ins w:id="114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15D70D" w14:textId="77777777" w:rsidR="00CF4725" w:rsidRPr="00811733" w:rsidRDefault="00CF4725" w:rsidP="0011417F">
            <w:pPr>
              <w:pStyle w:val="TAC"/>
              <w:rPr>
                <w:ins w:id="1141" w:author="Kazuyoshi Uesaka" w:date="2021-01-15T21:40:00Z"/>
                <w:noProof/>
              </w:rPr>
            </w:pPr>
            <w:ins w:id="1142"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20E7ED09" w14:textId="77777777" w:rsidR="00CF4725" w:rsidRPr="00811733" w:rsidRDefault="00CF4725" w:rsidP="0011417F">
            <w:pPr>
              <w:pStyle w:val="TAC"/>
              <w:rPr>
                <w:ins w:id="1143" w:author="Kazuyoshi Uesaka" w:date="2021-01-15T21:40:00Z"/>
                <w:noProof/>
              </w:rPr>
            </w:pPr>
          </w:p>
        </w:tc>
      </w:tr>
      <w:tr w:rsidR="00CF4725" w:rsidRPr="00811733" w14:paraId="7BF110FC" w14:textId="77777777" w:rsidTr="0011417F">
        <w:trPr>
          <w:trHeight w:val="175"/>
          <w:jc w:val="center"/>
          <w:ins w:id="114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862DEF4" w14:textId="77777777" w:rsidR="00CF4725" w:rsidRPr="00811733" w:rsidRDefault="00CF4725" w:rsidP="0011417F">
            <w:pPr>
              <w:pStyle w:val="TAL"/>
              <w:rPr>
                <w:ins w:id="1145" w:author="Kazuyoshi Uesaka" w:date="2021-01-15T21:40:00Z"/>
                <w:noProof/>
              </w:rPr>
            </w:pPr>
            <w:ins w:id="1146" w:author="Kazuyoshi Uesaka" w:date="2021-01-15T21:40:00Z">
              <w:r w:rsidRPr="0081173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3410205E" w14:textId="77777777" w:rsidR="00CF4725" w:rsidRPr="00811733" w:rsidRDefault="00CF4725" w:rsidP="0011417F">
            <w:pPr>
              <w:pStyle w:val="TAC"/>
              <w:rPr>
                <w:ins w:id="114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9B674F0" w14:textId="77777777" w:rsidR="00CF4725" w:rsidRPr="00811733" w:rsidRDefault="00CF4725" w:rsidP="0011417F">
            <w:pPr>
              <w:pStyle w:val="TAC"/>
              <w:rPr>
                <w:ins w:id="1148" w:author="Kazuyoshi Uesaka" w:date="2021-01-15T21:40:00Z"/>
                <w:noProof/>
              </w:rPr>
            </w:pPr>
            <w:ins w:id="1149" w:author="Kazuyoshi Uesaka" w:date="2021-01-15T21:40:00Z">
              <w:r w:rsidRPr="0081173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17B0FD45" w14:textId="77777777" w:rsidR="00CF4725" w:rsidRPr="00811733" w:rsidRDefault="00CF4725" w:rsidP="0011417F">
            <w:pPr>
              <w:pStyle w:val="TAC"/>
              <w:rPr>
                <w:ins w:id="1150" w:author="Kazuyoshi Uesaka" w:date="2021-01-15T21:40:00Z"/>
                <w:noProof/>
              </w:rPr>
            </w:pPr>
          </w:p>
        </w:tc>
      </w:tr>
      <w:tr w:rsidR="00CF4725" w:rsidRPr="00811733" w14:paraId="0A0A8720" w14:textId="77777777" w:rsidTr="0011417F">
        <w:trPr>
          <w:trHeight w:val="163"/>
          <w:jc w:val="center"/>
          <w:ins w:id="115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A259A57" w14:textId="77777777" w:rsidR="00CF4725" w:rsidRPr="00811733" w:rsidRDefault="00CF4725" w:rsidP="0011417F">
            <w:pPr>
              <w:pStyle w:val="TAL"/>
              <w:rPr>
                <w:ins w:id="1152" w:author="Kazuyoshi Uesaka" w:date="2021-01-15T21:40:00Z"/>
                <w:noProof/>
              </w:rPr>
            </w:pPr>
            <w:ins w:id="1153" w:author="Kazuyoshi Uesaka" w:date="2021-01-15T21:40:00Z">
              <w:r w:rsidRPr="00811733">
                <w:rPr>
                  <w:noProof/>
                </w:rPr>
                <w:t>CP length</w:t>
              </w:r>
              <w:r w:rsidRPr="00811733">
                <w:rPr>
                  <w:noProof/>
                </w:rPr>
                <w:tab/>
              </w:r>
            </w:ins>
          </w:p>
        </w:tc>
        <w:tc>
          <w:tcPr>
            <w:tcW w:w="674" w:type="pct"/>
            <w:tcBorders>
              <w:top w:val="single" w:sz="4" w:space="0" w:color="auto"/>
              <w:left w:val="single" w:sz="4" w:space="0" w:color="auto"/>
              <w:bottom w:val="single" w:sz="4" w:space="0" w:color="auto"/>
              <w:right w:val="single" w:sz="4" w:space="0" w:color="auto"/>
            </w:tcBorders>
          </w:tcPr>
          <w:p w14:paraId="3F9EF31E" w14:textId="77777777" w:rsidR="00CF4725" w:rsidRPr="00811733" w:rsidRDefault="00CF4725" w:rsidP="0011417F">
            <w:pPr>
              <w:pStyle w:val="TAC"/>
              <w:rPr>
                <w:ins w:id="115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FE194DF" w14:textId="77777777" w:rsidR="00CF4725" w:rsidRPr="00811733" w:rsidRDefault="00CF4725" w:rsidP="0011417F">
            <w:pPr>
              <w:pStyle w:val="TAC"/>
              <w:rPr>
                <w:ins w:id="1155" w:author="Kazuyoshi Uesaka" w:date="2021-01-15T21:40:00Z"/>
                <w:noProof/>
              </w:rPr>
            </w:pPr>
            <w:ins w:id="1156" w:author="Kazuyoshi Uesaka" w:date="2021-01-15T21:40:00Z">
              <w:r w:rsidRPr="0081173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C191A16" w14:textId="77777777" w:rsidR="00CF4725" w:rsidRPr="00811733" w:rsidRDefault="00CF4725" w:rsidP="0011417F">
            <w:pPr>
              <w:pStyle w:val="TAC"/>
              <w:rPr>
                <w:ins w:id="1157" w:author="Kazuyoshi Uesaka" w:date="2021-01-15T21:40:00Z"/>
                <w:noProof/>
              </w:rPr>
            </w:pPr>
          </w:p>
        </w:tc>
      </w:tr>
      <w:tr w:rsidR="00CF4725" w:rsidRPr="00811733" w14:paraId="275F88EF" w14:textId="77777777" w:rsidTr="0011417F">
        <w:trPr>
          <w:trHeight w:val="339"/>
          <w:jc w:val="center"/>
          <w:ins w:id="115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0EE94E4" w14:textId="77777777" w:rsidR="00CF4725" w:rsidRPr="00811733" w:rsidRDefault="00CF4725" w:rsidP="0011417F">
            <w:pPr>
              <w:pStyle w:val="TAL"/>
              <w:rPr>
                <w:ins w:id="1159" w:author="Kazuyoshi Uesaka" w:date="2021-01-15T21:40:00Z"/>
                <w:noProof/>
              </w:rPr>
            </w:pPr>
            <w:ins w:id="1160" w:author="Kazuyoshi Uesaka" w:date="2021-01-15T21:40:00Z">
              <w:r w:rsidRPr="0081173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6BD2C67E" w14:textId="77777777" w:rsidR="00CF4725" w:rsidRPr="00811733" w:rsidRDefault="00CF4725" w:rsidP="0011417F">
            <w:pPr>
              <w:pStyle w:val="TAC"/>
              <w:rPr>
                <w:ins w:id="116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15BD8C" w14:textId="77777777" w:rsidR="00CF4725" w:rsidRPr="00811733" w:rsidRDefault="00CF4725" w:rsidP="0011417F">
            <w:pPr>
              <w:pStyle w:val="TAC"/>
              <w:rPr>
                <w:ins w:id="1162" w:author="Kazuyoshi Uesaka" w:date="2021-01-15T21:40:00Z"/>
                <w:noProof/>
              </w:rPr>
            </w:pPr>
            <w:ins w:id="1163" w:author="Kazuyoshi Uesaka" w:date="2021-01-15T21:40:00Z">
              <w:r w:rsidRPr="0081173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2D155B62" w14:textId="77777777" w:rsidR="00CF4725" w:rsidRPr="00811733" w:rsidRDefault="00CF4725" w:rsidP="0011417F">
            <w:pPr>
              <w:pStyle w:val="TAC"/>
              <w:rPr>
                <w:ins w:id="1164" w:author="Kazuyoshi Uesaka" w:date="2021-01-15T21:40:00Z"/>
                <w:noProof/>
              </w:rPr>
            </w:pPr>
          </w:p>
        </w:tc>
      </w:tr>
      <w:tr w:rsidR="00CF4725" w:rsidRPr="00811733" w14:paraId="68F25B4E" w14:textId="77777777" w:rsidTr="0011417F">
        <w:trPr>
          <w:trHeight w:val="163"/>
          <w:jc w:val="center"/>
          <w:ins w:id="1165"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714F37F" w14:textId="77777777" w:rsidR="00CF4725" w:rsidRPr="00811733" w:rsidRDefault="00CF4725" w:rsidP="0011417F">
            <w:pPr>
              <w:pStyle w:val="TAL"/>
              <w:rPr>
                <w:ins w:id="1166" w:author="Kazuyoshi Uesaka" w:date="2021-01-15T21:40:00Z"/>
                <w:noProof/>
              </w:rPr>
            </w:pPr>
            <w:ins w:id="1167" w:author="Kazuyoshi Uesaka" w:date="2021-01-15T21:40:00Z">
              <w:r w:rsidRPr="0081173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19CE0B3B" w14:textId="77777777" w:rsidR="00CF4725" w:rsidRPr="00811733" w:rsidRDefault="00CF4725" w:rsidP="0011417F">
            <w:pPr>
              <w:pStyle w:val="TAL"/>
              <w:rPr>
                <w:ins w:id="1168" w:author="Kazuyoshi Uesaka" w:date="2021-01-15T21:40:00Z"/>
                <w:noProof/>
              </w:rPr>
            </w:pPr>
            <w:ins w:id="1169" w:author="Kazuyoshi Uesaka" w:date="2021-01-15T21:40:00Z">
              <w:r w:rsidRPr="0081173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1091A3D6" w14:textId="77777777" w:rsidR="00CF4725" w:rsidRPr="00811733" w:rsidRDefault="00CF4725" w:rsidP="0011417F">
            <w:pPr>
              <w:pStyle w:val="TAC"/>
              <w:rPr>
                <w:ins w:id="117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E471492" w14:textId="77777777" w:rsidR="00CF4725" w:rsidRPr="00811733" w:rsidRDefault="00CF4725" w:rsidP="0011417F">
            <w:pPr>
              <w:pStyle w:val="TAC"/>
              <w:rPr>
                <w:ins w:id="1171" w:author="Kazuyoshi Uesaka" w:date="2021-01-15T21:40:00Z"/>
                <w:noProof/>
              </w:rPr>
            </w:pPr>
            <w:ins w:id="1172" w:author="Kazuyoshi Uesaka" w:date="2021-01-15T21:40:00Z">
              <w:r w:rsidRPr="0081173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47ECF7FC" w14:textId="77777777" w:rsidR="00CF4725" w:rsidRPr="00811733" w:rsidRDefault="00CF4725" w:rsidP="0011417F">
            <w:pPr>
              <w:pStyle w:val="TAC"/>
              <w:rPr>
                <w:ins w:id="1173" w:author="Kazuyoshi Uesaka" w:date="2021-01-15T21:40:00Z"/>
                <w:noProof/>
              </w:rPr>
            </w:pPr>
          </w:p>
        </w:tc>
      </w:tr>
      <w:tr w:rsidR="00CF4725" w:rsidRPr="00811733" w14:paraId="62E65FF0" w14:textId="77777777" w:rsidTr="0011417F">
        <w:trPr>
          <w:trHeight w:val="351"/>
          <w:jc w:val="center"/>
          <w:ins w:id="1174"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4A5BA98" w14:textId="77777777" w:rsidR="00CF4725" w:rsidRPr="00811733" w:rsidRDefault="00CF4725" w:rsidP="0011417F">
            <w:pPr>
              <w:pStyle w:val="TAL"/>
              <w:rPr>
                <w:ins w:id="1175" w:author="Kazuyoshi Uesaka" w:date="2021-01-15T21:40:00Z"/>
                <w:noProof/>
              </w:rPr>
            </w:pPr>
            <w:ins w:id="1176" w:author="Kazuyoshi Uesaka" w:date="2021-01-15T21:40:00Z">
              <w:r w:rsidRPr="0081173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4F42B57" w14:textId="77777777" w:rsidR="00CF4725" w:rsidRPr="00811733" w:rsidRDefault="00CF4725" w:rsidP="0011417F">
            <w:pPr>
              <w:pStyle w:val="TAL"/>
              <w:rPr>
                <w:ins w:id="1177" w:author="Kazuyoshi Uesaka" w:date="2021-01-15T21:40:00Z"/>
                <w:noProof/>
              </w:rPr>
            </w:pPr>
            <w:ins w:id="1178" w:author="Kazuyoshi Uesaka" w:date="2021-01-15T21:40:00Z">
              <w:r w:rsidRPr="0081173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362F8571" w14:textId="77777777" w:rsidR="00CF4725" w:rsidRPr="00811733" w:rsidRDefault="00CF4725" w:rsidP="0011417F">
            <w:pPr>
              <w:pStyle w:val="TAC"/>
              <w:rPr>
                <w:ins w:id="117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1F1BE9" w14:textId="77777777" w:rsidR="00CF4725" w:rsidRPr="00811733" w:rsidRDefault="00CF4725" w:rsidP="0011417F">
            <w:pPr>
              <w:pStyle w:val="TAC"/>
              <w:rPr>
                <w:ins w:id="1180" w:author="Kazuyoshi Uesaka" w:date="2021-01-15T21:40:00Z"/>
                <w:noProof/>
              </w:rPr>
            </w:pPr>
            <w:ins w:id="1181"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3C7EAE02" w14:textId="77777777" w:rsidR="00CF4725" w:rsidRPr="00811733" w:rsidRDefault="00CF4725" w:rsidP="0011417F">
            <w:pPr>
              <w:pStyle w:val="TAC"/>
              <w:rPr>
                <w:ins w:id="1182" w:author="Kazuyoshi Uesaka" w:date="2021-01-15T21:40:00Z"/>
                <w:noProof/>
              </w:rPr>
            </w:pPr>
          </w:p>
        </w:tc>
      </w:tr>
      <w:tr w:rsidR="00CF4725" w:rsidRPr="00811733" w14:paraId="4582A95B" w14:textId="77777777" w:rsidTr="0011417F">
        <w:trPr>
          <w:trHeight w:val="175"/>
          <w:jc w:val="center"/>
          <w:ins w:id="1183"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AFB5287" w14:textId="77777777" w:rsidR="00CF4725" w:rsidRPr="00811733" w:rsidRDefault="00CF4725" w:rsidP="0011417F">
            <w:pPr>
              <w:pStyle w:val="TAL"/>
              <w:rPr>
                <w:ins w:id="1184"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99E4CD" w14:textId="77777777" w:rsidR="00CF4725" w:rsidRPr="00811733" w:rsidRDefault="00CF4725" w:rsidP="0011417F">
            <w:pPr>
              <w:pStyle w:val="TAL"/>
              <w:rPr>
                <w:ins w:id="1185" w:author="Kazuyoshi Uesaka" w:date="2021-01-15T21:40:00Z"/>
                <w:noProof/>
              </w:rPr>
            </w:pPr>
            <w:ins w:id="1186" w:author="Kazuyoshi Uesaka" w:date="2021-01-15T21:40:00Z">
              <w:r w:rsidRPr="0081173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68EB6B8E" w14:textId="77777777" w:rsidR="00CF4725" w:rsidRPr="00811733" w:rsidRDefault="00CF4725" w:rsidP="0011417F">
            <w:pPr>
              <w:pStyle w:val="TAC"/>
              <w:rPr>
                <w:ins w:id="1187" w:author="Kazuyoshi Uesaka" w:date="2021-01-15T21:40:00Z"/>
                <w:noProof/>
              </w:rPr>
            </w:pPr>
            <w:ins w:id="1188" w:author="Kazuyoshi Uesaka" w:date="2021-01-15T21:40:00Z">
              <w:r w:rsidRPr="0081173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2A8A13AF" w14:textId="77777777" w:rsidR="00CF4725" w:rsidRPr="00811733" w:rsidRDefault="00CF4725" w:rsidP="0011417F">
            <w:pPr>
              <w:pStyle w:val="TAC"/>
              <w:rPr>
                <w:ins w:id="1189" w:author="Kazuyoshi Uesaka" w:date="2021-01-15T21:40:00Z"/>
                <w:noProof/>
              </w:rPr>
            </w:pPr>
            <w:ins w:id="1190" w:author="Kazuyoshi Uesaka" w:date="2021-01-15T21:40:00Z">
              <w:r w:rsidRPr="00811733">
                <w:rPr>
                  <w:noProof/>
                </w:rPr>
                <w:t>8</w:t>
              </w:r>
            </w:ins>
          </w:p>
        </w:tc>
        <w:tc>
          <w:tcPr>
            <w:tcW w:w="1402" w:type="pct"/>
            <w:tcBorders>
              <w:top w:val="single" w:sz="4" w:space="0" w:color="auto"/>
              <w:left w:val="single" w:sz="4" w:space="0" w:color="auto"/>
              <w:bottom w:val="single" w:sz="4" w:space="0" w:color="auto"/>
              <w:right w:val="single" w:sz="4" w:space="0" w:color="auto"/>
            </w:tcBorders>
          </w:tcPr>
          <w:p w14:paraId="0E21E609" w14:textId="77777777" w:rsidR="00CF4725" w:rsidRPr="00811733" w:rsidRDefault="00CF4725" w:rsidP="0011417F">
            <w:pPr>
              <w:pStyle w:val="TAC"/>
              <w:rPr>
                <w:ins w:id="1191" w:author="Kazuyoshi Uesaka" w:date="2021-01-15T21:40:00Z"/>
                <w:noProof/>
              </w:rPr>
            </w:pPr>
          </w:p>
        </w:tc>
      </w:tr>
      <w:tr w:rsidR="00CF4725" w:rsidRPr="00811733" w14:paraId="6D58B304" w14:textId="77777777" w:rsidTr="0011417F">
        <w:trPr>
          <w:trHeight w:val="870"/>
          <w:jc w:val="center"/>
          <w:ins w:id="1192"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0A7E9D7" w14:textId="77777777" w:rsidR="00CF4725" w:rsidRPr="00811733" w:rsidRDefault="00CF4725" w:rsidP="0011417F">
            <w:pPr>
              <w:pStyle w:val="TAL"/>
              <w:rPr>
                <w:ins w:id="1193"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4C2B886" w14:textId="77777777" w:rsidR="00CF4725" w:rsidRPr="00811733" w:rsidRDefault="00CF4725" w:rsidP="0011417F">
            <w:pPr>
              <w:pStyle w:val="TAL"/>
              <w:rPr>
                <w:ins w:id="1194" w:author="Kazuyoshi Uesaka" w:date="2021-01-15T21:40:00Z"/>
                <w:noProof/>
              </w:rPr>
            </w:pPr>
            <w:ins w:id="1195" w:author="Kazuyoshi Uesaka" w:date="2021-01-15T21:40:00Z">
              <w:r w:rsidRPr="0081173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D2D90DF" w14:textId="77777777" w:rsidR="00CF4725" w:rsidRPr="00811733" w:rsidRDefault="00CF4725" w:rsidP="0011417F">
            <w:pPr>
              <w:pStyle w:val="TAC"/>
              <w:rPr>
                <w:ins w:id="1196" w:author="Kazuyoshi Uesaka" w:date="2021-01-15T21:40:00Z"/>
                <w:noProof/>
              </w:rPr>
            </w:pPr>
            <w:ins w:id="1197"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181B8A97" w14:textId="77777777" w:rsidR="00CF4725" w:rsidRPr="00811733" w:rsidRDefault="00CF4725" w:rsidP="0011417F">
            <w:pPr>
              <w:pStyle w:val="TAC"/>
              <w:rPr>
                <w:ins w:id="1198" w:author="Kazuyoshi Uesaka" w:date="2021-01-15T21:40:00Z"/>
                <w:noProof/>
              </w:rPr>
            </w:pPr>
            <w:ins w:id="1199"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3A07295" w14:textId="77777777" w:rsidR="00CF4725" w:rsidRPr="00811733" w:rsidRDefault="00CF4725" w:rsidP="0011417F">
            <w:pPr>
              <w:pStyle w:val="TAC"/>
              <w:rPr>
                <w:ins w:id="1200" w:author="Kazuyoshi Uesaka" w:date="2021-01-15T21:40:00Z"/>
                <w:noProof/>
              </w:rPr>
            </w:pPr>
          </w:p>
        </w:tc>
      </w:tr>
      <w:tr w:rsidR="00CF4725" w:rsidRPr="00811733" w14:paraId="02FB7ECD" w14:textId="77777777" w:rsidTr="0011417F">
        <w:trPr>
          <w:trHeight w:val="857"/>
          <w:jc w:val="center"/>
          <w:ins w:id="1201"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7ED88813" w14:textId="77777777" w:rsidR="00CF4725" w:rsidRPr="00811733" w:rsidRDefault="00CF4725" w:rsidP="0011417F">
            <w:pPr>
              <w:pStyle w:val="TAL"/>
              <w:rPr>
                <w:ins w:id="1202"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3E94932" w14:textId="77777777" w:rsidR="00CF4725" w:rsidRPr="00811733" w:rsidRDefault="00CF4725" w:rsidP="0011417F">
            <w:pPr>
              <w:pStyle w:val="TAL"/>
              <w:rPr>
                <w:ins w:id="1203" w:author="Kazuyoshi Uesaka" w:date="2021-01-15T21:40:00Z"/>
                <w:noProof/>
              </w:rPr>
            </w:pPr>
            <w:ins w:id="1204" w:author="Kazuyoshi Uesaka" w:date="2021-01-15T21:40:00Z">
              <w:r w:rsidRPr="0081173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7A9EC97" w14:textId="77777777" w:rsidR="00CF4725" w:rsidRPr="00811733" w:rsidRDefault="00CF4725" w:rsidP="0011417F">
            <w:pPr>
              <w:pStyle w:val="TAC"/>
              <w:rPr>
                <w:ins w:id="1205" w:author="Kazuyoshi Uesaka" w:date="2021-01-15T21:40:00Z"/>
                <w:noProof/>
              </w:rPr>
            </w:pPr>
            <w:ins w:id="1206"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0CE62624" w14:textId="77777777" w:rsidR="00CF4725" w:rsidRPr="00811733" w:rsidRDefault="00CF4725" w:rsidP="0011417F">
            <w:pPr>
              <w:pStyle w:val="TAC"/>
              <w:rPr>
                <w:ins w:id="1207" w:author="Kazuyoshi Uesaka" w:date="2021-01-15T21:40:00Z"/>
                <w:noProof/>
              </w:rPr>
            </w:pPr>
            <w:ins w:id="1208"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451D8EA" w14:textId="77777777" w:rsidR="00CF4725" w:rsidRPr="00811733" w:rsidRDefault="00CF4725" w:rsidP="0011417F">
            <w:pPr>
              <w:pStyle w:val="TAC"/>
              <w:rPr>
                <w:ins w:id="1209" w:author="Kazuyoshi Uesaka" w:date="2021-01-15T21:40:00Z"/>
                <w:noProof/>
              </w:rPr>
            </w:pPr>
          </w:p>
        </w:tc>
      </w:tr>
      <w:tr w:rsidR="00CF4725" w:rsidRPr="00811733" w14:paraId="29F60959" w14:textId="77777777" w:rsidTr="0011417F">
        <w:trPr>
          <w:trHeight w:val="378"/>
          <w:jc w:val="center"/>
          <w:ins w:id="1210"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053C2045" w14:textId="77777777" w:rsidR="00CF4725" w:rsidRPr="00811733" w:rsidRDefault="00CF4725" w:rsidP="0011417F">
            <w:pPr>
              <w:pStyle w:val="TAL"/>
              <w:rPr>
                <w:ins w:id="1211"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6EAEA778" w14:textId="77777777" w:rsidR="00CF4725" w:rsidRPr="00811733" w:rsidRDefault="00CF4725" w:rsidP="0011417F">
            <w:pPr>
              <w:pStyle w:val="TAL"/>
              <w:rPr>
                <w:ins w:id="1212" w:author="Kazuyoshi Uesaka" w:date="2021-01-15T21:40:00Z"/>
                <w:rFonts w:eastAsia="?? ??"/>
              </w:rPr>
            </w:pPr>
            <w:ins w:id="1213" w:author="Kazuyoshi Uesaka" w:date="2021-01-15T21:40:00Z">
              <w:r w:rsidRPr="0081173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3D5BA477" w14:textId="77777777" w:rsidR="00CF4725" w:rsidRPr="00811733" w:rsidRDefault="00CF4725" w:rsidP="0011417F">
            <w:pPr>
              <w:pStyle w:val="TAC"/>
              <w:rPr>
                <w:ins w:id="1214"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7FC139ED" w14:textId="77777777" w:rsidR="00CF4725" w:rsidRPr="00811733" w:rsidRDefault="00CF4725" w:rsidP="0011417F">
            <w:pPr>
              <w:pStyle w:val="TAC"/>
              <w:rPr>
                <w:ins w:id="1215" w:author="Kazuyoshi Uesaka" w:date="2021-01-15T21:40:00Z"/>
                <w:noProof/>
              </w:rPr>
            </w:pPr>
            <w:ins w:id="1216" w:author="Kazuyoshi Uesaka" w:date="2021-01-15T21:40:00Z">
              <w:r w:rsidRPr="0081173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2D82AFD" w14:textId="77777777" w:rsidR="00CF4725" w:rsidRPr="00811733" w:rsidRDefault="00CF4725" w:rsidP="0011417F">
            <w:pPr>
              <w:pStyle w:val="TAC"/>
              <w:rPr>
                <w:ins w:id="1217" w:author="Kazuyoshi Uesaka" w:date="2021-01-15T21:40:00Z"/>
                <w:rFonts w:eastAsia="?? ??"/>
              </w:rPr>
            </w:pPr>
          </w:p>
        </w:tc>
      </w:tr>
      <w:tr w:rsidR="00CF4725" w:rsidRPr="00811733" w14:paraId="3A299F69" w14:textId="77777777" w:rsidTr="0011417F">
        <w:trPr>
          <w:trHeight w:val="187"/>
          <w:jc w:val="center"/>
          <w:ins w:id="1218"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5ED16236" w14:textId="77777777" w:rsidR="00CF4725" w:rsidRPr="00811733" w:rsidRDefault="00CF4725" w:rsidP="0011417F">
            <w:pPr>
              <w:pStyle w:val="TAL"/>
              <w:rPr>
                <w:ins w:id="1219"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1B1AB61" w14:textId="77777777" w:rsidR="00CF4725" w:rsidRPr="00811733" w:rsidRDefault="00CF4725" w:rsidP="0011417F">
            <w:pPr>
              <w:pStyle w:val="TAL"/>
              <w:rPr>
                <w:ins w:id="1220" w:author="Kazuyoshi Uesaka" w:date="2021-01-15T21:40:00Z"/>
                <w:rFonts w:eastAsia="?? ??"/>
              </w:rPr>
            </w:pPr>
            <w:ins w:id="1221" w:author="Kazuyoshi Uesaka" w:date="2021-01-15T21:40:00Z">
              <w:r w:rsidRPr="0081173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8086215" w14:textId="77777777" w:rsidR="00CF4725" w:rsidRPr="00811733" w:rsidRDefault="00CF4725" w:rsidP="0011417F">
            <w:pPr>
              <w:pStyle w:val="TAC"/>
              <w:rPr>
                <w:ins w:id="1222"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4A7A229" w14:textId="77777777" w:rsidR="00CF4725" w:rsidRPr="00811733" w:rsidRDefault="00CF4725" w:rsidP="0011417F">
            <w:pPr>
              <w:pStyle w:val="TAC"/>
              <w:rPr>
                <w:ins w:id="1223" w:author="Kazuyoshi Uesaka" w:date="2021-01-15T21:40:00Z"/>
                <w:noProof/>
              </w:rPr>
            </w:pPr>
            <w:ins w:id="1224" w:author="Kazuyoshi Uesaka" w:date="2021-01-15T21:40:00Z">
              <w:r w:rsidRPr="00811733">
                <w:rPr>
                  <w:noProof/>
                </w:rPr>
                <w:t>6</w:t>
              </w:r>
            </w:ins>
          </w:p>
        </w:tc>
        <w:tc>
          <w:tcPr>
            <w:tcW w:w="1402" w:type="pct"/>
            <w:tcBorders>
              <w:top w:val="single" w:sz="4" w:space="0" w:color="auto"/>
              <w:left w:val="single" w:sz="4" w:space="0" w:color="auto"/>
              <w:bottom w:val="single" w:sz="4" w:space="0" w:color="auto"/>
              <w:right w:val="single" w:sz="4" w:space="0" w:color="auto"/>
            </w:tcBorders>
          </w:tcPr>
          <w:p w14:paraId="1E04D344" w14:textId="77777777" w:rsidR="00CF4725" w:rsidRPr="00811733" w:rsidRDefault="00CF4725" w:rsidP="0011417F">
            <w:pPr>
              <w:pStyle w:val="TAC"/>
              <w:rPr>
                <w:ins w:id="1225" w:author="Kazuyoshi Uesaka" w:date="2021-01-15T21:40:00Z"/>
                <w:noProof/>
              </w:rPr>
            </w:pPr>
          </w:p>
        </w:tc>
      </w:tr>
      <w:tr w:rsidR="00CF4725" w:rsidRPr="00811733" w14:paraId="5B262754" w14:textId="77777777" w:rsidTr="0011417F">
        <w:trPr>
          <w:trHeight w:val="175"/>
          <w:jc w:val="center"/>
          <w:ins w:id="122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9D55276" w14:textId="77777777" w:rsidR="00CF4725" w:rsidRPr="00811733" w:rsidRDefault="00CF4725" w:rsidP="0011417F">
            <w:pPr>
              <w:pStyle w:val="TAL"/>
              <w:rPr>
                <w:ins w:id="1227" w:author="Kazuyoshi Uesaka" w:date="2021-01-15T21:40:00Z"/>
                <w:noProof/>
              </w:rPr>
            </w:pPr>
            <w:ins w:id="1228" w:author="Kazuyoshi Uesaka" w:date="2021-01-15T21:40:00Z">
              <w:r w:rsidRPr="00811733">
                <w:lastRenderedPageBreak/>
                <w:t>DRX</w:t>
              </w:r>
            </w:ins>
          </w:p>
        </w:tc>
        <w:tc>
          <w:tcPr>
            <w:tcW w:w="674" w:type="pct"/>
            <w:tcBorders>
              <w:top w:val="single" w:sz="4" w:space="0" w:color="auto"/>
              <w:left w:val="single" w:sz="4" w:space="0" w:color="auto"/>
              <w:bottom w:val="single" w:sz="4" w:space="0" w:color="auto"/>
              <w:right w:val="single" w:sz="4" w:space="0" w:color="auto"/>
            </w:tcBorders>
          </w:tcPr>
          <w:p w14:paraId="37C97879" w14:textId="77777777" w:rsidR="00CF4725" w:rsidRPr="00811733" w:rsidRDefault="00CF4725" w:rsidP="0011417F">
            <w:pPr>
              <w:pStyle w:val="TAC"/>
              <w:rPr>
                <w:ins w:id="122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71F7A3F" w14:textId="77777777" w:rsidR="00CF4725" w:rsidRPr="00811733" w:rsidRDefault="00CF4725" w:rsidP="0011417F">
            <w:pPr>
              <w:pStyle w:val="TAC"/>
              <w:rPr>
                <w:ins w:id="1230" w:author="Kazuyoshi Uesaka" w:date="2021-01-15T21:40:00Z"/>
                <w:iCs/>
              </w:rPr>
            </w:pPr>
            <w:ins w:id="1231" w:author="Kazuyoshi Uesaka" w:date="2021-01-15T21:40:00Z">
              <w:r w:rsidRPr="00811733">
                <w:rPr>
                  <w:iCs/>
                </w:rPr>
                <w:t>DRX.7</w:t>
              </w:r>
            </w:ins>
          </w:p>
        </w:tc>
        <w:tc>
          <w:tcPr>
            <w:tcW w:w="1402" w:type="pct"/>
            <w:tcBorders>
              <w:top w:val="single" w:sz="4" w:space="0" w:color="auto"/>
              <w:left w:val="single" w:sz="4" w:space="0" w:color="auto"/>
              <w:bottom w:val="single" w:sz="4" w:space="0" w:color="auto"/>
              <w:right w:val="single" w:sz="4" w:space="0" w:color="auto"/>
            </w:tcBorders>
          </w:tcPr>
          <w:p w14:paraId="1DA196E2" w14:textId="77777777" w:rsidR="00CF4725" w:rsidRPr="00811733" w:rsidRDefault="00CF4725" w:rsidP="0011417F">
            <w:pPr>
              <w:pStyle w:val="TAC"/>
              <w:rPr>
                <w:ins w:id="1232" w:author="Kazuyoshi Uesaka" w:date="2021-01-15T21:40:00Z"/>
                <w:i/>
                <w:iCs/>
              </w:rPr>
            </w:pPr>
            <w:ins w:id="1233" w:author="Kazuyoshi Uesaka" w:date="2021-01-15T21:40:00Z">
              <w:r w:rsidRPr="00811733">
                <w:rPr>
                  <w:iCs/>
                </w:rPr>
                <w:t>A.3.3.7</w:t>
              </w:r>
            </w:ins>
          </w:p>
        </w:tc>
      </w:tr>
      <w:tr w:rsidR="00CF4725" w:rsidRPr="00811733" w14:paraId="0441EA5E" w14:textId="77777777" w:rsidTr="0011417F">
        <w:trPr>
          <w:trHeight w:val="163"/>
          <w:jc w:val="center"/>
          <w:ins w:id="123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1BFA970" w14:textId="77777777" w:rsidR="00CF4725" w:rsidRPr="00811733" w:rsidRDefault="00CF4725" w:rsidP="0011417F">
            <w:pPr>
              <w:pStyle w:val="TAL"/>
              <w:rPr>
                <w:ins w:id="1235" w:author="Kazuyoshi Uesaka" w:date="2021-01-15T21:40:00Z"/>
                <w:noProof/>
              </w:rPr>
            </w:pPr>
            <w:ins w:id="1236" w:author="Kazuyoshi Uesaka" w:date="2021-01-15T21:40:00Z">
              <w:r w:rsidRPr="00811733">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10D42B6C" w14:textId="77777777" w:rsidR="00CF4725" w:rsidRPr="00811733" w:rsidRDefault="00CF4725" w:rsidP="0011417F">
            <w:pPr>
              <w:pStyle w:val="TAC"/>
              <w:rPr>
                <w:ins w:id="123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69279C5" w14:textId="77777777" w:rsidR="00CF4725" w:rsidRPr="00811733" w:rsidRDefault="00CF4725" w:rsidP="0011417F">
            <w:pPr>
              <w:pStyle w:val="TAC"/>
              <w:rPr>
                <w:ins w:id="1238" w:author="Kazuyoshi Uesaka" w:date="2021-01-15T21:40:00Z"/>
                <w:iCs/>
              </w:rPr>
            </w:pPr>
            <w:ins w:id="1239" w:author="Kazuyoshi Uesaka" w:date="2021-01-15T21:40:00Z">
              <w:r w:rsidRPr="00811733">
                <w:rPr>
                  <w:iCs/>
                </w:rPr>
                <w:t>N.A.</w:t>
              </w:r>
            </w:ins>
          </w:p>
        </w:tc>
        <w:tc>
          <w:tcPr>
            <w:tcW w:w="1402" w:type="pct"/>
            <w:tcBorders>
              <w:top w:val="single" w:sz="4" w:space="0" w:color="auto"/>
              <w:left w:val="single" w:sz="4" w:space="0" w:color="auto"/>
              <w:bottom w:val="single" w:sz="4" w:space="0" w:color="auto"/>
              <w:right w:val="single" w:sz="4" w:space="0" w:color="auto"/>
            </w:tcBorders>
          </w:tcPr>
          <w:p w14:paraId="2C564280" w14:textId="77777777" w:rsidR="00CF4725" w:rsidRPr="00811733" w:rsidRDefault="00CF4725" w:rsidP="0011417F">
            <w:pPr>
              <w:pStyle w:val="TAC"/>
              <w:rPr>
                <w:ins w:id="1240" w:author="Kazuyoshi Uesaka" w:date="2021-01-15T21:40:00Z"/>
                <w:iCs/>
              </w:rPr>
            </w:pPr>
          </w:p>
        </w:tc>
      </w:tr>
      <w:tr w:rsidR="00CF4725" w:rsidRPr="00811733" w14:paraId="64C4E261" w14:textId="77777777" w:rsidTr="0011417F">
        <w:trPr>
          <w:trHeight w:val="163"/>
          <w:jc w:val="center"/>
          <w:ins w:id="124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6FC8BEA9" w14:textId="77777777" w:rsidR="00CF4725" w:rsidRPr="00811733" w:rsidRDefault="00CF4725" w:rsidP="0011417F">
            <w:pPr>
              <w:pStyle w:val="TAL"/>
              <w:rPr>
                <w:ins w:id="1242" w:author="Kazuyoshi Uesaka" w:date="2021-01-15T21:40:00Z"/>
                <w:noProof/>
              </w:rPr>
            </w:pPr>
            <w:ins w:id="1243" w:author="Kazuyoshi Uesaka" w:date="2021-01-15T21:40:00Z">
              <w:r w:rsidRPr="00811733">
                <w:t>gapOffset</w:t>
              </w:r>
            </w:ins>
          </w:p>
        </w:tc>
        <w:tc>
          <w:tcPr>
            <w:tcW w:w="674" w:type="pct"/>
            <w:tcBorders>
              <w:top w:val="single" w:sz="4" w:space="0" w:color="auto"/>
              <w:left w:val="single" w:sz="4" w:space="0" w:color="auto"/>
              <w:bottom w:val="single" w:sz="4" w:space="0" w:color="auto"/>
              <w:right w:val="single" w:sz="4" w:space="0" w:color="auto"/>
            </w:tcBorders>
          </w:tcPr>
          <w:p w14:paraId="0347412D" w14:textId="77777777" w:rsidR="00CF4725" w:rsidRPr="00811733" w:rsidRDefault="00CF4725" w:rsidP="0011417F">
            <w:pPr>
              <w:pStyle w:val="TAC"/>
              <w:rPr>
                <w:ins w:id="124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5F9BFE7D" w14:textId="77777777" w:rsidR="00CF4725" w:rsidRPr="00811733" w:rsidRDefault="00CF4725" w:rsidP="0011417F">
            <w:pPr>
              <w:pStyle w:val="TAC"/>
              <w:rPr>
                <w:ins w:id="1245" w:author="Kazuyoshi Uesaka" w:date="2021-01-15T21:40:00Z"/>
                <w:iCs/>
              </w:rPr>
            </w:pPr>
            <w:ins w:id="1246" w:author="Kazuyoshi Uesaka" w:date="2021-01-15T21:40:00Z">
              <w:r w:rsidRPr="0081173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7E7EE284" w14:textId="77777777" w:rsidR="00CF4725" w:rsidRPr="00811733" w:rsidRDefault="00CF4725" w:rsidP="0011417F">
            <w:pPr>
              <w:pStyle w:val="TAC"/>
              <w:rPr>
                <w:ins w:id="1247" w:author="Kazuyoshi Uesaka" w:date="2021-01-15T21:40:00Z"/>
                <w:iCs/>
              </w:rPr>
            </w:pPr>
          </w:p>
        </w:tc>
      </w:tr>
      <w:tr w:rsidR="00CF4725" w:rsidRPr="00811733" w14:paraId="5FE7FF46" w14:textId="77777777" w:rsidTr="0011417F">
        <w:trPr>
          <w:trHeight w:val="163"/>
          <w:jc w:val="center"/>
          <w:ins w:id="124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02D89F6" w14:textId="77777777" w:rsidR="00CF4725" w:rsidRPr="00811733" w:rsidRDefault="00CF4725" w:rsidP="0011417F">
            <w:pPr>
              <w:pStyle w:val="TAL"/>
              <w:rPr>
                <w:ins w:id="1249" w:author="Kazuyoshi Uesaka" w:date="2021-01-15T21:40:00Z"/>
              </w:rPr>
            </w:pPr>
            <w:ins w:id="1250" w:author="Kazuyoshi Uesaka" w:date="2021-01-15T21:40:00Z">
              <w:r w:rsidRPr="0081173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1E12A3B2" w14:textId="77777777" w:rsidR="00CF4725" w:rsidRPr="00811733" w:rsidRDefault="00CF4725" w:rsidP="0011417F">
            <w:pPr>
              <w:pStyle w:val="TAC"/>
              <w:rPr>
                <w:ins w:id="125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1EAAEC" w14:textId="77777777" w:rsidR="00CF4725" w:rsidRPr="00811733" w:rsidRDefault="00CF4725" w:rsidP="0011417F">
            <w:pPr>
              <w:pStyle w:val="TAC"/>
              <w:rPr>
                <w:ins w:id="1252" w:author="Kazuyoshi Uesaka" w:date="2021-01-15T21:40:00Z"/>
                <w:iCs/>
              </w:rPr>
            </w:pPr>
            <w:ins w:id="1253" w:author="Kazuyoshi Uesaka" w:date="2021-01-15T21:40:00Z">
              <w:r w:rsidRPr="0081173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4F8FEF9B" w14:textId="77777777" w:rsidR="00CF4725" w:rsidRPr="00811733" w:rsidRDefault="00CF4725" w:rsidP="0011417F">
            <w:pPr>
              <w:pStyle w:val="TAC"/>
              <w:rPr>
                <w:ins w:id="1254" w:author="Kazuyoshi Uesaka" w:date="2021-01-15T21:40:00Z"/>
                <w:iCs/>
              </w:rPr>
            </w:pPr>
            <w:ins w:id="1255" w:author="Kazuyoshi Uesaka" w:date="2021-01-15T21:40:00Z">
              <w:r w:rsidRPr="00811733">
                <w:rPr>
                  <w:iCs/>
                </w:rPr>
                <w:t>When the field is absent, the UE applies the value 0. (Table 8.1.1-1).</w:t>
              </w:r>
            </w:ins>
          </w:p>
        </w:tc>
      </w:tr>
      <w:tr w:rsidR="00CF4725" w:rsidRPr="00811733" w14:paraId="241F2CB2" w14:textId="77777777" w:rsidTr="0011417F">
        <w:trPr>
          <w:trHeight w:val="210"/>
          <w:jc w:val="center"/>
          <w:ins w:id="1256"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623904D5" w14:textId="77777777" w:rsidR="00CF4725" w:rsidRPr="00811733" w:rsidRDefault="00CF4725" w:rsidP="0011417F">
            <w:pPr>
              <w:pStyle w:val="TAL"/>
              <w:rPr>
                <w:ins w:id="1257" w:author="Kazuyoshi Uesaka" w:date="2021-01-15T21:40:00Z"/>
                <w:noProof/>
              </w:rPr>
            </w:pPr>
            <w:ins w:id="1258" w:author="Kazuyoshi Uesaka" w:date="2021-01-15T21:40:00Z">
              <w:r w:rsidRPr="0081173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407B4881" w14:textId="77777777" w:rsidR="00CF4725" w:rsidRPr="00811733" w:rsidRDefault="00CF4725" w:rsidP="0011417F">
            <w:pPr>
              <w:pStyle w:val="TAL"/>
              <w:rPr>
                <w:ins w:id="1259" w:author="Kazuyoshi Uesaka" w:date="2021-01-15T21:40:00Z"/>
                <w:noProof/>
              </w:rPr>
            </w:pPr>
            <w:ins w:id="1260" w:author="Kazuyoshi Uesaka" w:date="2021-01-15T21:40:00Z">
              <w:r w:rsidRPr="0081173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549950A2" w14:textId="77777777" w:rsidR="00CF4725" w:rsidRPr="00811733" w:rsidRDefault="00CF4725" w:rsidP="0011417F">
            <w:pPr>
              <w:pStyle w:val="TAC"/>
              <w:rPr>
                <w:ins w:id="1261" w:author="Kazuyoshi Uesaka" w:date="2021-01-15T21:40:00Z"/>
                <w:noProof/>
              </w:rPr>
            </w:pPr>
            <w:ins w:id="1262" w:author="Kazuyoshi Uesaka" w:date="2021-01-15T21:40:00Z">
              <w:r w:rsidRPr="00811733">
                <w:t>dBm/SCS kHz</w:t>
              </w:r>
            </w:ins>
          </w:p>
        </w:tc>
        <w:tc>
          <w:tcPr>
            <w:tcW w:w="1138" w:type="pct"/>
            <w:tcBorders>
              <w:top w:val="single" w:sz="4" w:space="0" w:color="auto"/>
              <w:left w:val="single" w:sz="4" w:space="0" w:color="auto"/>
              <w:right w:val="single" w:sz="4" w:space="0" w:color="auto"/>
            </w:tcBorders>
            <w:hideMark/>
          </w:tcPr>
          <w:p w14:paraId="18B7338A" w14:textId="77777777" w:rsidR="00CF4725" w:rsidRPr="00811733" w:rsidRDefault="00CF4725" w:rsidP="0011417F">
            <w:pPr>
              <w:pStyle w:val="TAC"/>
              <w:rPr>
                <w:ins w:id="1263" w:author="Kazuyoshi Uesaka" w:date="2021-01-15T21:40:00Z"/>
                <w:noProof/>
              </w:rPr>
            </w:pPr>
            <w:ins w:id="1264" w:author="Kazuyoshi Uesaka" w:date="2021-01-15T21:40:00Z">
              <w:r w:rsidRPr="0081173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741030F" w14:textId="77777777" w:rsidR="00CF4725" w:rsidRPr="00811733" w:rsidRDefault="00CF4725" w:rsidP="0011417F">
            <w:pPr>
              <w:pStyle w:val="TAC"/>
              <w:rPr>
                <w:ins w:id="1265" w:author="Kazuyoshi Uesaka" w:date="2021-01-15T21:40:00Z"/>
                <w:iCs/>
              </w:rPr>
            </w:pPr>
            <w:ins w:id="1266" w:author="Kazuyoshi Uesaka" w:date="2021-01-15T21:40:00Z">
              <w:r w:rsidRPr="00811733">
                <w:t>Threshold used for Q</w:t>
              </w:r>
              <w:r w:rsidRPr="00811733">
                <w:rPr>
                  <w:vertAlign w:val="subscript"/>
                </w:rPr>
                <w:t>in_LR_SSB</w:t>
              </w:r>
            </w:ins>
          </w:p>
        </w:tc>
      </w:tr>
      <w:tr w:rsidR="00CF4725" w:rsidRPr="00811733" w14:paraId="3ED17601" w14:textId="77777777" w:rsidTr="0011417F">
        <w:trPr>
          <w:trHeight w:val="339"/>
          <w:jc w:val="center"/>
          <w:ins w:id="126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B025EC3" w14:textId="77777777" w:rsidR="00CF4725" w:rsidRPr="00811733" w:rsidRDefault="00CF4725" w:rsidP="0011417F">
            <w:pPr>
              <w:pStyle w:val="TAL"/>
              <w:rPr>
                <w:ins w:id="1268" w:author="Kazuyoshi Uesaka" w:date="2021-01-15T21:40:00Z"/>
              </w:rPr>
            </w:pPr>
            <w:ins w:id="1269" w:author="Kazuyoshi Uesaka" w:date="2021-01-15T21:40:00Z">
              <w:r w:rsidRPr="00811733">
                <w:t>powerControlOffsetSS</w:t>
              </w:r>
            </w:ins>
          </w:p>
        </w:tc>
        <w:tc>
          <w:tcPr>
            <w:tcW w:w="674" w:type="pct"/>
            <w:tcBorders>
              <w:top w:val="single" w:sz="4" w:space="0" w:color="auto"/>
              <w:left w:val="single" w:sz="4" w:space="0" w:color="auto"/>
              <w:bottom w:val="single" w:sz="4" w:space="0" w:color="auto"/>
              <w:right w:val="single" w:sz="4" w:space="0" w:color="auto"/>
            </w:tcBorders>
          </w:tcPr>
          <w:p w14:paraId="04FA3E3A" w14:textId="77777777" w:rsidR="00CF4725" w:rsidRPr="00811733" w:rsidRDefault="00CF4725" w:rsidP="0011417F">
            <w:pPr>
              <w:pStyle w:val="TAC"/>
              <w:rPr>
                <w:ins w:id="127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F31F351" w14:textId="77777777" w:rsidR="00CF4725" w:rsidRPr="00811733" w:rsidRDefault="00CF4725" w:rsidP="0011417F">
            <w:pPr>
              <w:pStyle w:val="TAC"/>
              <w:rPr>
                <w:ins w:id="1271" w:author="Kazuyoshi Uesaka" w:date="2021-01-15T21:40:00Z"/>
                <w:iCs/>
              </w:rPr>
            </w:pPr>
            <w:ins w:id="1272" w:author="Kazuyoshi Uesaka" w:date="2021-01-15T21:40:00Z">
              <w:r w:rsidRPr="0081173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0A501F67" w14:textId="77777777" w:rsidR="00CF4725" w:rsidRPr="00811733" w:rsidRDefault="00CF4725" w:rsidP="0011417F">
            <w:pPr>
              <w:pStyle w:val="TAC"/>
              <w:rPr>
                <w:ins w:id="1273" w:author="Kazuyoshi Uesaka" w:date="2021-01-15T21:40:00Z"/>
                <w:noProof/>
              </w:rPr>
            </w:pPr>
            <w:ins w:id="1274" w:author="Kazuyoshi Uesaka" w:date="2021-01-15T21:40:00Z">
              <w:r w:rsidRPr="00811733">
                <w:rPr>
                  <w:noProof/>
                </w:rPr>
                <w:t>Used for deriving rsrp-ThresholdCSI-RS</w:t>
              </w:r>
            </w:ins>
          </w:p>
        </w:tc>
      </w:tr>
      <w:tr w:rsidR="00CF4725" w:rsidRPr="00811733" w14:paraId="0093A6E6" w14:textId="77777777" w:rsidTr="0011417F">
        <w:trPr>
          <w:trHeight w:val="163"/>
          <w:jc w:val="center"/>
          <w:ins w:id="127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A8D810" w14:textId="77777777" w:rsidR="00CF4725" w:rsidRPr="00811733" w:rsidRDefault="00CF4725" w:rsidP="0011417F">
            <w:pPr>
              <w:pStyle w:val="TAL"/>
              <w:rPr>
                <w:ins w:id="1276" w:author="Kazuyoshi Uesaka" w:date="2021-01-15T21:40:00Z"/>
                <w:noProof/>
              </w:rPr>
            </w:pPr>
            <w:ins w:id="1277" w:author="Kazuyoshi Uesaka" w:date="2021-01-15T21:40:00Z">
              <w:r w:rsidRPr="0081173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5C758D2A" w14:textId="77777777" w:rsidR="00CF4725" w:rsidRPr="00811733" w:rsidRDefault="00CF4725" w:rsidP="0011417F">
            <w:pPr>
              <w:pStyle w:val="TAC"/>
              <w:rPr>
                <w:ins w:id="1278"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24B57CAB" w14:textId="77777777" w:rsidR="00CF4725" w:rsidRPr="00811733" w:rsidRDefault="00CF4725" w:rsidP="0011417F">
            <w:pPr>
              <w:pStyle w:val="TAC"/>
              <w:rPr>
                <w:ins w:id="1279" w:author="Kazuyoshi Uesaka" w:date="2021-01-15T21:40:00Z"/>
                <w:iCs/>
              </w:rPr>
            </w:pPr>
            <w:ins w:id="1280" w:author="Kazuyoshi Uesaka" w:date="2021-01-15T21:40:00Z">
              <w:r w:rsidRPr="0081173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617C81FD" w14:textId="77777777" w:rsidR="00CF4725" w:rsidRPr="00811733" w:rsidRDefault="00CF4725" w:rsidP="0011417F">
            <w:pPr>
              <w:pStyle w:val="TAC"/>
              <w:rPr>
                <w:ins w:id="1281" w:author="Kazuyoshi Uesaka" w:date="2021-01-15T21:40:00Z"/>
                <w:iCs/>
              </w:rPr>
            </w:pPr>
            <w:ins w:id="1282" w:author="Kazuyoshi Uesaka" w:date="2021-01-15T21:40:00Z">
              <w:r w:rsidRPr="00811733">
                <w:rPr>
                  <w:iCs/>
                </w:rPr>
                <w:t>see TS 38.321 [7], clause 5.17</w:t>
              </w:r>
            </w:ins>
          </w:p>
        </w:tc>
      </w:tr>
      <w:tr w:rsidR="00CF4725" w:rsidRPr="00811733" w14:paraId="6B6B7E5A" w14:textId="77777777" w:rsidTr="0011417F">
        <w:trPr>
          <w:trHeight w:val="163"/>
          <w:jc w:val="center"/>
          <w:ins w:id="128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766CD1" w14:textId="77777777" w:rsidR="00CF4725" w:rsidRPr="00811733" w:rsidRDefault="00CF4725" w:rsidP="0011417F">
            <w:pPr>
              <w:pStyle w:val="TAL"/>
              <w:rPr>
                <w:ins w:id="1284" w:author="Kazuyoshi Uesaka" w:date="2021-01-15T21:40:00Z"/>
                <w:noProof/>
              </w:rPr>
            </w:pPr>
            <w:ins w:id="1285" w:author="Kazuyoshi Uesaka" w:date="2021-01-15T21:40:00Z">
              <w:r w:rsidRPr="0081173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9396EA9" w14:textId="77777777" w:rsidR="00CF4725" w:rsidRPr="00811733" w:rsidRDefault="00CF4725" w:rsidP="0011417F">
            <w:pPr>
              <w:pStyle w:val="TAC"/>
              <w:rPr>
                <w:ins w:id="1286"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B571B71" w14:textId="77777777" w:rsidR="00CF4725" w:rsidRPr="00811733" w:rsidRDefault="00CF4725" w:rsidP="0011417F">
            <w:pPr>
              <w:pStyle w:val="TAC"/>
              <w:rPr>
                <w:ins w:id="1287" w:author="Kazuyoshi Uesaka" w:date="2021-01-15T21:40:00Z"/>
                <w:i/>
                <w:iCs/>
              </w:rPr>
            </w:pPr>
            <w:ins w:id="1288" w:author="Kazuyoshi Uesaka" w:date="2021-01-15T21:40:00Z">
              <w:r w:rsidRPr="0081173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17C493EC" w14:textId="77777777" w:rsidR="00CF4725" w:rsidRPr="00811733" w:rsidRDefault="00CF4725" w:rsidP="0011417F">
            <w:pPr>
              <w:pStyle w:val="TAC"/>
              <w:rPr>
                <w:ins w:id="1289" w:author="Kazuyoshi Uesaka" w:date="2021-01-15T21:40:00Z"/>
                <w:noProof/>
              </w:rPr>
            </w:pPr>
            <w:ins w:id="1290" w:author="Kazuyoshi Uesaka" w:date="2021-01-15T21:40:00Z">
              <w:r w:rsidRPr="00811733">
                <w:rPr>
                  <w:iCs/>
                </w:rPr>
                <w:t>see TS 38.321 [7], clause 5.17</w:t>
              </w:r>
            </w:ins>
          </w:p>
        </w:tc>
      </w:tr>
      <w:tr w:rsidR="00CF4725" w:rsidRPr="00811733" w14:paraId="63B1322F" w14:textId="77777777" w:rsidTr="0011417F">
        <w:trPr>
          <w:trHeight w:val="163"/>
          <w:jc w:val="center"/>
          <w:ins w:id="1291"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5DB36B0" w14:textId="77777777" w:rsidR="00CF4725" w:rsidRPr="00811733" w:rsidRDefault="00CF4725" w:rsidP="0011417F">
            <w:pPr>
              <w:pStyle w:val="TAL"/>
              <w:rPr>
                <w:ins w:id="1292" w:author="Kazuyoshi Uesaka" w:date="2021-01-15T21:40:00Z"/>
                <w:rFonts w:cs="Arial"/>
                <w:szCs w:val="18"/>
              </w:rPr>
            </w:pPr>
            <w:ins w:id="1293" w:author="Kazuyoshi Uesaka" w:date="2021-01-15T21:40:00Z">
              <w:r w:rsidRPr="0081173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5CDB84F" w14:textId="77777777" w:rsidR="00CF4725" w:rsidRPr="00811733" w:rsidRDefault="00CF4725" w:rsidP="0011417F">
            <w:pPr>
              <w:pStyle w:val="TAL"/>
              <w:rPr>
                <w:ins w:id="1294" w:author="Kazuyoshi Uesaka" w:date="2021-01-15T21:40:00Z"/>
                <w:rFonts w:cs="Arial"/>
                <w:szCs w:val="18"/>
              </w:rPr>
            </w:pPr>
            <w:ins w:id="1295" w:author="Kazuyoshi Uesaka" w:date="2021-01-15T21:40:00Z">
              <w:r w:rsidRPr="0081173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10247549" w14:textId="77777777" w:rsidR="00CF4725" w:rsidRPr="00811733" w:rsidRDefault="00CF4725" w:rsidP="0011417F">
            <w:pPr>
              <w:pStyle w:val="TAC"/>
              <w:rPr>
                <w:ins w:id="1296"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1B4290A" w14:textId="77777777" w:rsidR="00CF4725" w:rsidRPr="00811733" w:rsidRDefault="00CF4725" w:rsidP="0011417F">
            <w:pPr>
              <w:pStyle w:val="TAC"/>
              <w:rPr>
                <w:ins w:id="1297" w:author="Kazuyoshi Uesaka" w:date="2021-01-15T21:40:00Z"/>
                <w:iCs/>
              </w:rPr>
            </w:pPr>
            <w:ins w:id="1298" w:author="Kazuyoshi Uesaka" w:date="2021-01-15T21:40:00Z">
              <w:r w:rsidRPr="00811733">
                <w:t>[CSI-RS.2.1 TDD]</w:t>
              </w:r>
            </w:ins>
          </w:p>
        </w:tc>
        <w:tc>
          <w:tcPr>
            <w:tcW w:w="1402" w:type="pct"/>
            <w:tcBorders>
              <w:top w:val="single" w:sz="4" w:space="0" w:color="auto"/>
              <w:left w:val="single" w:sz="4" w:space="0" w:color="auto"/>
              <w:bottom w:val="single" w:sz="4" w:space="0" w:color="auto"/>
              <w:right w:val="single" w:sz="4" w:space="0" w:color="auto"/>
            </w:tcBorders>
          </w:tcPr>
          <w:p w14:paraId="57975553" w14:textId="77777777" w:rsidR="00CF4725" w:rsidRPr="00811733" w:rsidRDefault="00CF4725" w:rsidP="0011417F">
            <w:pPr>
              <w:pStyle w:val="TAC"/>
              <w:rPr>
                <w:ins w:id="1299" w:author="Kazuyoshi Uesaka" w:date="2021-01-15T21:40:00Z"/>
                <w:rFonts w:cs="Arial"/>
                <w:iCs/>
                <w:szCs w:val="18"/>
              </w:rPr>
            </w:pPr>
          </w:p>
        </w:tc>
      </w:tr>
      <w:tr w:rsidR="00CF4725" w:rsidRPr="00811733" w14:paraId="40CCAA07" w14:textId="77777777" w:rsidTr="0011417F">
        <w:trPr>
          <w:trHeight w:val="163"/>
          <w:jc w:val="center"/>
          <w:ins w:id="1300"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FDF1788" w14:textId="77777777" w:rsidR="00CF4725" w:rsidRPr="00811733" w:rsidRDefault="00CF4725" w:rsidP="0011417F">
            <w:pPr>
              <w:pStyle w:val="TAL"/>
              <w:rPr>
                <w:ins w:id="1301" w:author="Kazuyoshi Uesaka" w:date="2021-01-15T21:40:00Z"/>
                <w:rFonts w:cs="Arial"/>
                <w:szCs w:val="18"/>
              </w:rPr>
            </w:pPr>
            <w:ins w:id="1302" w:author="Kazuyoshi Uesaka" w:date="2021-01-15T21:40:00Z">
              <w:r w:rsidRPr="0081173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4C9689CF" w14:textId="77777777" w:rsidR="00CF4725" w:rsidRPr="00811733" w:rsidRDefault="00CF4725" w:rsidP="0011417F">
            <w:pPr>
              <w:pStyle w:val="TAL"/>
              <w:rPr>
                <w:ins w:id="1303" w:author="Kazuyoshi Uesaka" w:date="2021-01-15T21:40:00Z"/>
                <w:rFonts w:cs="Arial"/>
                <w:szCs w:val="18"/>
              </w:rPr>
            </w:pPr>
            <w:ins w:id="1304" w:author="Kazuyoshi Uesaka" w:date="2021-01-15T21:40:00Z">
              <w:r w:rsidRPr="0081173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46319607" w14:textId="77777777" w:rsidR="00CF4725" w:rsidRPr="00811733" w:rsidRDefault="00CF4725" w:rsidP="0011417F">
            <w:pPr>
              <w:pStyle w:val="TAC"/>
              <w:rPr>
                <w:ins w:id="1305"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7555D7C" w14:textId="77777777" w:rsidR="00CF4725" w:rsidRPr="00811733" w:rsidRDefault="00CF4725" w:rsidP="0011417F">
            <w:pPr>
              <w:pStyle w:val="TAC"/>
              <w:rPr>
                <w:ins w:id="1306" w:author="Kazuyoshi Uesaka" w:date="2021-01-15T21:40:00Z"/>
              </w:rPr>
            </w:pPr>
            <w:ins w:id="1307" w:author="Kazuyoshi Uesaka" w:date="2021-01-15T21:40:00Z">
              <w:r w:rsidRPr="00811733">
                <w:t>[TRS.1.2 TDD]</w:t>
              </w:r>
            </w:ins>
          </w:p>
        </w:tc>
        <w:tc>
          <w:tcPr>
            <w:tcW w:w="1402" w:type="pct"/>
            <w:tcBorders>
              <w:top w:val="single" w:sz="4" w:space="0" w:color="auto"/>
              <w:left w:val="single" w:sz="4" w:space="0" w:color="auto"/>
              <w:bottom w:val="single" w:sz="4" w:space="0" w:color="auto"/>
              <w:right w:val="single" w:sz="4" w:space="0" w:color="auto"/>
            </w:tcBorders>
          </w:tcPr>
          <w:p w14:paraId="20F0612C" w14:textId="77777777" w:rsidR="00CF4725" w:rsidRPr="00811733" w:rsidRDefault="00CF4725" w:rsidP="0011417F">
            <w:pPr>
              <w:pStyle w:val="TAC"/>
              <w:rPr>
                <w:ins w:id="1308" w:author="Kazuyoshi Uesaka" w:date="2021-01-15T21:40:00Z"/>
                <w:rFonts w:cs="Arial"/>
                <w:iCs/>
                <w:szCs w:val="18"/>
              </w:rPr>
            </w:pPr>
          </w:p>
        </w:tc>
      </w:tr>
      <w:tr w:rsidR="00CF4725" w:rsidRPr="00811733" w14:paraId="78160854" w14:textId="77777777" w:rsidTr="0011417F">
        <w:trPr>
          <w:trHeight w:val="163"/>
          <w:jc w:val="center"/>
          <w:ins w:id="130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6A3AE9B" w14:textId="77777777" w:rsidR="00CF4725" w:rsidRPr="00811733" w:rsidRDefault="00CF4725" w:rsidP="0011417F">
            <w:pPr>
              <w:pStyle w:val="TAL"/>
              <w:rPr>
                <w:ins w:id="1310" w:author="Kazuyoshi Uesaka" w:date="2021-01-15T21:40:00Z"/>
                <w:rFonts w:cs="Arial"/>
                <w:noProof/>
                <w:szCs w:val="18"/>
                <w:lang w:val="it-IT"/>
              </w:rPr>
            </w:pPr>
            <w:ins w:id="1311" w:author="Kazuyoshi Uesaka" w:date="2021-01-15T21:40:00Z">
              <w:r w:rsidRPr="0081173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06E1E8A" w14:textId="77777777" w:rsidR="00CF4725" w:rsidRPr="00811733" w:rsidRDefault="00CF4725" w:rsidP="0011417F">
            <w:pPr>
              <w:pStyle w:val="TAC"/>
              <w:rPr>
                <w:ins w:id="1312"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B9670BF" w14:textId="77777777" w:rsidR="00CF4725" w:rsidRPr="00811733" w:rsidRDefault="00CF4725" w:rsidP="0011417F">
            <w:pPr>
              <w:pStyle w:val="TAC"/>
              <w:rPr>
                <w:ins w:id="1313" w:author="Kazuyoshi Uesaka" w:date="2021-01-15T21:40:00Z"/>
                <w:rFonts w:cs="Arial"/>
                <w:szCs w:val="18"/>
              </w:rPr>
            </w:pPr>
            <w:ins w:id="1314" w:author="Kazuyoshi Uesaka" w:date="2021-01-15T21:40:00Z">
              <w:r w:rsidRPr="0081173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45701658" w14:textId="77777777" w:rsidR="00CF4725" w:rsidRPr="00811733" w:rsidRDefault="00CF4725" w:rsidP="0011417F">
            <w:pPr>
              <w:pStyle w:val="TAC"/>
              <w:rPr>
                <w:ins w:id="1315" w:author="Kazuyoshi Uesaka" w:date="2021-01-15T21:40:00Z"/>
                <w:rFonts w:cs="Arial"/>
                <w:iCs/>
                <w:szCs w:val="18"/>
                <w:lang w:eastAsia="zh-CN"/>
              </w:rPr>
            </w:pPr>
          </w:p>
        </w:tc>
      </w:tr>
      <w:tr w:rsidR="00CF4725" w:rsidRPr="00811733" w14:paraId="156F3F5D" w14:textId="77777777" w:rsidTr="0011417F">
        <w:trPr>
          <w:trHeight w:val="163"/>
          <w:jc w:val="center"/>
          <w:ins w:id="131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04A80F8" w14:textId="77777777" w:rsidR="00CF4725" w:rsidRPr="00811733" w:rsidRDefault="00CF4725" w:rsidP="0011417F">
            <w:pPr>
              <w:pStyle w:val="TAL"/>
              <w:rPr>
                <w:ins w:id="1317" w:author="Kazuyoshi Uesaka" w:date="2021-01-15T21:40:00Z"/>
                <w:noProof/>
                <w:lang w:eastAsia="zh-CN"/>
              </w:rPr>
            </w:pPr>
            <w:ins w:id="1318" w:author="Kazuyoshi Uesaka" w:date="2021-01-15T21:40:00Z">
              <w:r w:rsidRPr="0081173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454266B6" w14:textId="77777777" w:rsidR="00CF4725" w:rsidRPr="00811733" w:rsidRDefault="00CF4725" w:rsidP="0011417F">
            <w:pPr>
              <w:pStyle w:val="TAC"/>
              <w:rPr>
                <w:ins w:id="1319" w:author="Kazuyoshi Uesaka" w:date="2021-01-15T21:40:00Z"/>
                <w:rFonts w:cs="Arial"/>
                <w:noProof/>
                <w:szCs w:val="18"/>
                <w:lang w:eastAsia="zh-CN"/>
              </w:rPr>
            </w:pPr>
            <w:ins w:id="1320" w:author="Kazuyoshi Uesaka" w:date="2021-01-15T21:40:00Z">
              <w:r w:rsidRPr="0081173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F6B2BF0" w14:textId="77777777" w:rsidR="00CF4725" w:rsidRPr="00811733" w:rsidRDefault="00CF4725" w:rsidP="0011417F">
            <w:pPr>
              <w:pStyle w:val="TAC"/>
              <w:rPr>
                <w:ins w:id="1321" w:author="Kazuyoshi Uesaka" w:date="2021-01-15T21:40:00Z"/>
                <w:rFonts w:cs="Arial"/>
                <w:szCs w:val="18"/>
                <w:lang w:eastAsia="zh-CN"/>
              </w:rPr>
            </w:pPr>
            <w:ins w:id="1322"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6D81538D" w14:textId="77777777" w:rsidR="00CF4725" w:rsidRPr="00811733" w:rsidRDefault="00CF4725" w:rsidP="0011417F">
            <w:pPr>
              <w:pStyle w:val="TAC"/>
              <w:rPr>
                <w:ins w:id="1323" w:author="Kazuyoshi Uesaka" w:date="2021-01-15T21:40:00Z"/>
                <w:rFonts w:cs="Arial"/>
                <w:iCs/>
                <w:szCs w:val="18"/>
                <w:lang w:eastAsia="zh-CN"/>
              </w:rPr>
            </w:pPr>
          </w:p>
        </w:tc>
      </w:tr>
      <w:tr w:rsidR="00CF4725" w:rsidRPr="00811733" w14:paraId="2A941CFA" w14:textId="77777777" w:rsidTr="0011417F">
        <w:trPr>
          <w:trHeight w:val="163"/>
          <w:jc w:val="center"/>
          <w:ins w:id="132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7DE7F11" w14:textId="77777777" w:rsidR="00CF4725" w:rsidRPr="00811733" w:rsidRDefault="00CF4725" w:rsidP="0011417F">
            <w:pPr>
              <w:pStyle w:val="TAL"/>
              <w:rPr>
                <w:ins w:id="1325" w:author="Kazuyoshi Uesaka" w:date="2021-01-15T21:40:00Z"/>
                <w:noProof/>
                <w:lang w:eastAsia="zh-CN"/>
              </w:rPr>
            </w:pPr>
            <w:ins w:id="1326" w:author="Kazuyoshi Uesaka" w:date="2021-01-15T21:40:00Z">
              <w:r w:rsidRPr="0081173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DBD966D" w14:textId="77777777" w:rsidR="00CF4725" w:rsidRPr="00811733" w:rsidRDefault="00CF4725" w:rsidP="0011417F">
            <w:pPr>
              <w:pStyle w:val="TAC"/>
              <w:rPr>
                <w:ins w:id="1327"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D40B8FA" w14:textId="77777777" w:rsidR="00CF4725" w:rsidRPr="00811733" w:rsidRDefault="00CF4725" w:rsidP="0011417F">
            <w:pPr>
              <w:pStyle w:val="TAC"/>
              <w:rPr>
                <w:ins w:id="1328" w:author="Kazuyoshi Uesaka" w:date="2021-01-15T21:40:00Z"/>
                <w:rFonts w:cs="Arial"/>
                <w:szCs w:val="18"/>
                <w:lang w:eastAsia="zh-CN"/>
              </w:rPr>
            </w:pPr>
            <w:ins w:id="1329"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7051F71" w14:textId="77777777" w:rsidR="00CF4725" w:rsidRPr="00811733" w:rsidRDefault="00CF4725" w:rsidP="0011417F">
            <w:pPr>
              <w:pStyle w:val="TAC"/>
              <w:rPr>
                <w:ins w:id="1330" w:author="Kazuyoshi Uesaka" w:date="2021-01-15T21:40:00Z"/>
                <w:rFonts w:cs="Arial"/>
                <w:iCs/>
                <w:szCs w:val="18"/>
                <w:lang w:eastAsia="zh-CN"/>
              </w:rPr>
            </w:pPr>
          </w:p>
        </w:tc>
      </w:tr>
      <w:tr w:rsidR="00CF4725" w:rsidRPr="00811733" w14:paraId="7531FDC0" w14:textId="77777777" w:rsidTr="0011417F">
        <w:trPr>
          <w:trHeight w:val="163"/>
          <w:jc w:val="center"/>
          <w:ins w:id="133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F285E04" w14:textId="77777777" w:rsidR="00CF4725" w:rsidRPr="00811733" w:rsidRDefault="00CF4725" w:rsidP="0011417F">
            <w:pPr>
              <w:pStyle w:val="TAL"/>
              <w:rPr>
                <w:ins w:id="1332" w:author="Kazuyoshi Uesaka" w:date="2021-01-15T21:40:00Z"/>
                <w:noProof/>
              </w:rPr>
            </w:pPr>
            <w:ins w:id="1333" w:author="Kazuyoshi Uesaka" w:date="2021-01-15T21:40:00Z">
              <w:r w:rsidRPr="0081173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1AAB85F7" w14:textId="77777777" w:rsidR="00CF4725" w:rsidRPr="00811733" w:rsidRDefault="00CF4725" w:rsidP="0011417F">
            <w:pPr>
              <w:pStyle w:val="TAC"/>
              <w:rPr>
                <w:ins w:id="1334" w:author="Kazuyoshi Uesaka" w:date="2021-01-15T21:40:00Z"/>
                <w:noProof/>
              </w:rPr>
            </w:pPr>
            <w:ins w:id="1335"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13F0549" w14:textId="77777777" w:rsidR="00CF4725" w:rsidRPr="00811733" w:rsidRDefault="00CF4725" w:rsidP="0011417F">
            <w:pPr>
              <w:pStyle w:val="TAC"/>
              <w:rPr>
                <w:ins w:id="1336" w:author="Kazuyoshi Uesaka" w:date="2021-01-15T21:40:00Z"/>
                <w:noProof/>
              </w:rPr>
            </w:pPr>
            <w:ins w:id="1337"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29BA8FF9" w14:textId="77777777" w:rsidR="00CF4725" w:rsidRPr="00811733" w:rsidRDefault="00CF4725" w:rsidP="0011417F">
            <w:pPr>
              <w:pStyle w:val="TAC"/>
              <w:rPr>
                <w:ins w:id="1338" w:author="Kazuyoshi Uesaka" w:date="2021-01-15T21:40:00Z"/>
                <w:noProof/>
              </w:rPr>
            </w:pPr>
            <w:ins w:id="1339" w:author="Kazuyoshi Uesaka" w:date="2021-01-15T21:40:00Z">
              <w:r w:rsidRPr="00811733">
                <w:rPr>
                  <w:noProof/>
                </w:rPr>
                <w:t>During this time the the UE shall be fully synchronized to cell 1</w:t>
              </w:r>
            </w:ins>
          </w:p>
        </w:tc>
      </w:tr>
      <w:tr w:rsidR="00CF4725" w:rsidRPr="00811733" w14:paraId="530D2CF4" w14:textId="77777777" w:rsidTr="0011417F">
        <w:trPr>
          <w:trHeight w:val="175"/>
          <w:jc w:val="center"/>
          <w:ins w:id="134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9E094BB" w14:textId="77777777" w:rsidR="00CF4725" w:rsidRPr="00811733" w:rsidRDefault="00CF4725" w:rsidP="0011417F">
            <w:pPr>
              <w:pStyle w:val="TAL"/>
              <w:rPr>
                <w:ins w:id="1341" w:author="Kazuyoshi Uesaka" w:date="2021-01-15T21:40:00Z"/>
                <w:noProof/>
              </w:rPr>
            </w:pPr>
            <w:ins w:id="1342" w:author="Kazuyoshi Uesaka" w:date="2021-01-15T21:40:00Z">
              <w:r w:rsidRPr="0081173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7B685A6" w14:textId="77777777" w:rsidR="00CF4725" w:rsidRPr="00811733" w:rsidRDefault="00CF4725" w:rsidP="0011417F">
            <w:pPr>
              <w:pStyle w:val="TAC"/>
              <w:rPr>
                <w:ins w:id="1343" w:author="Kazuyoshi Uesaka" w:date="2021-01-15T21:40:00Z"/>
                <w:noProof/>
              </w:rPr>
            </w:pPr>
            <w:ins w:id="1344"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0322898" w14:textId="77777777" w:rsidR="00CF4725" w:rsidRPr="00811733" w:rsidRDefault="00CF4725" w:rsidP="0011417F">
            <w:pPr>
              <w:pStyle w:val="TAC"/>
              <w:rPr>
                <w:ins w:id="1345" w:author="Kazuyoshi Uesaka" w:date="2021-01-15T21:40:00Z"/>
                <w:noProof/>
              </w:rPr>
            </w:pPr>
            <w:ins w:id="1346"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6F4C0949" w14:textId="77777777" w:rsidR="00CF4725" w:rsidRPr="00811733" w:rsidRDefault="00CF4725" w:rsidP="0011417F">
            <w:pPr>
              <w:pStyle w:val="TAC"/>
              <w:rPr>
                <w:ins w:id="1347" w:author="Kazuyoshi Uesaka" w:date="2021-01-15T21:40:00Z"/>
                <w:noProof/>
              </w:rPr>
            </w:pPr>
          </w:p>
        </w:tc>
      </w:tr>
      <w:tr w:rsidR="00CF4725" w:rsidRPr="00811733" w14:paraId="674DA7F5" w14:textId="77777777" w:rsidTr="0011417F">
        <w:trPr>
          <w:trHeight w:val="163"/>
          <w:jc w:val="center"/>
          <w:ins w:id="134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827B29" w14:textId="77777777" w:rsidR="00CF4725" w:rsidRPr="00811733" w:rsidRDefault="00CF4725" w:rsidP="0011417F">
            <w:pPr>
              <w:pStyle w:val="TAL"/>
              <w:rPr>
                <w:ins w:id="1349" w:author="Kazuyoshi Uesaka" w:date="2021-01-15T21:40:00Z"/>
                <w:noProof/>
              </w:rPr>
            </w:pPr>
            <w:ins w:id="1350" w:author="Kazuyoshi Uesaka" w:date="2021-01-15T21:40:00Z">
              <w:r w:rsidRPr="0081173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17BBAAAA" w14:textId="77777777" w:rsidR="00CF4725" w:rsidRPr="00811733" w:rsidRDefault="00CF4725" w:rsidP="0011417F">
            <w:pPr>
              <w:pStyle w:val="TAC"/>
              <w:rPr>
                <w:ins w:id="1351" w:author="Kazuyoshi Uesaka" w:date="2021-01-15T21:40:00Z"/>
                <w:noProof/>
              </w:rPr>
            </w:pPr>
            <w:ins w:id="1352"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58EFC46" w14:textId="77777777" w:rsidR="00CF4725" w:rsidRPr="00811733" w:rsidRDefault="00CF4725" w:rsidP="0011417F">
            <w:pPr>
              <w:pStyle w:val="TAC"/>
              <w:rPr>
                <w:ins w:id="1353" w:author="Kazuyoshi Uesaka" w:date="2021-01-15T21:40:00Z"/>
                <w:noProof/>
              </w:rPr>
            </w:pPr>
            <w:ins w:id="1354"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970CBF8" w14:textId="77777777" w:rsidR="00CF4725" w:rsidRPr="00811733" w:rsidRDefault="00CF4725" w:rsidP="0011417F">
            <w:pPr>
              <w:pStyle w:val="TAC"/>
              <w:rPr>
                <w:ins w:id="1355" w:author="Kazuyoshi Uesaka" w:date="2021-01-15T21:40:00Z"/>
                <w:noProof/>
              </w:rPr>
            </w:pPr>
          </w:p>
        </w:tc>
      </w:tr>
      <w:tr w:rsidR="00CF4725" w:rsidRPr="00811733" w14:paraId="7924D9F2" w14:textId="77777777" w:rsidTr="0011417F">
        <w:trPr>
          <w:trHeight w:val="163"/>
          <w:jc w:val="center"/>
          <w:ins w:id="135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9314B0E" w14:textId="77777777" w:rsidR="00CF4725" w:rsidRPr="00811733" w:rsidRDefault="00CF4725" w:rsidP="0011417F">
            <w:pPr>
              <w:pStyle w:val="TAL"/>
              <w:rPr>
                <w:ins w:id="1357" w:author="Kazuyoshi Uesaka" w:date="2021-01-15T21:40:00Z"/>
                <w:noProof/>
              </w:rPr>
            </w:pPr>
            <w:ins w:id="1358" w:author="Kazuyoshi Uesaka" w:date="2021-01-15T21:40:00Z">
              <w:r w:rsidRPr="0081173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631924E3" w14:textId="77777777" w:rsidR="00CF4725" w:rsidRPr="00811733" w:rsidRDefault="00CF4725" w:rsidP="0011417F">
            <w:pPr>
              <w:pStyle w:val="TAC"/>
              <w:rPr>
                <w:ins w:id="1359" w:author="Kazuyoshi Uesaka" w:date="2021-01-15T21:40:00Z"/>
                <w:noProof/>
              </w:rPr>
            </w:pPr>
            <w:ins w:id="1360"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6A8F945" w14:textId="77777777" w:rsidR="00CF4725" w:rsidRPr="00811733" w:rsidRDefault="00CF4725" w:rsidP="0011417F">
            <w:pPr>
              <w:pStyle w:val="TAC"/>
              <w:rPr>
                <w:ins w:id="1361" w:author="Kazuyoshi Uesaka" w:date="2021-01-15T21:40:00Z"/>
                <w:noProof/>
              </w:rPr>
            </w:pPr>
            <w:ins w:id="1362"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B6FBFFB" w14:textId="77777777" w:rsidR="00CF4725" w:rsidRPr="00811733" w:rsidRDefault="00CF4725" w:rsidP="0011417F">
            <w:pPr>
              <w:pStyle w:val="TAC"/>
              <w:rPr>
                <w:ins w:id="1363" w:author="Kazuyoshi Uesaka" w:date="2021-01-15T21:40:00Z"/>
                <w:noProof/>
              </w:rPr>
            </w:pPr>
          </w:p>
        </w:tc>
      </w:tr>
      <w:tr w:rsidR="00CF4725" w:rsidRPr="00811733" w14:paraId="059058DD" w14:textId="77777777" w:rsidTr="0011417F">
        <w:trPr>
          <w:trHeight w:val="163"/>
          <w:jc w:val="center"/>
          <w:ins w:id="136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CA09FC" w14:textId="77777777" w:rsidR="00CF4725" w:rsidRPr="00811733" w:rsidRDefault="00CF4725" w:rsidP="0011417F">
            <w:pPr>
              <w:pStyle w:val="TAL"/>
              <w:rPr>
                <w:ins w:id="1365" w:author="Kazuyoshi Uesaka" w:date="2021-01-15T21:40:00Z"/>
                <w:noProof/>
              </w:rPr>
            </w:pPr>
            <w:ins w:id="1366" w:author="Kazuyoshi Uesaka" w:date="2021-01-15T21:40:00Z">
              <w:r w:rsidRPr="0081173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2EDBFC6" w14:textId="77777777" w:rsidR="00CF4725" w:rsidRPr="00811733" w:rsidRDefault="00CF4725" w:rsidP="0011417F">
            <w:pPr>
              <w:pStyle w:val="TAC"/>
              <w:rPr>
                <w:ins w:id="1367" w:author="Kazuyoshi Uesaka" w:date="2021-01-15T21:40:00Z"/>
                <w:noProof/>
              </w:rPr>
            </w:pPr>
            <w:ins w:id="1368"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75E2BD62" w14:textId="77777777" w:rsidR="00CF4725" w:rsidRPr="00811733" w:rsidRDefault="00CF4725" w:rsidP="0011417F">
            <w:pPr>
              <w:pStyle w:val="TAC"/>
              <w:rPr>
                <w:ins w:id="1369" w:author="Kazuyoshi Uesaka" w:date="2021-01-15T21:40:00Z"/>
                <w:noProof/>
              </w:rPr>
            </w:pPr>
            <w:ins w:id="1370"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6884A20" w14:textId="77777777" w:rsidR="00CF4725" w:rsidRPr="00811733" w:rsidRDefault="00CF4725" w:rsidP="0011417F">
            <w:pPr>
              <w:pStyle w:val="TAC"/>
              <w:rPr>
                <w:ins w:id="1371" w:author="Kazuyoshi Uesaka" w:date="2021-01-15T21:40:00Z"/>
                <w:noProof/>
              </w:rPr>
            </w:pPr>
          </w:p>
        </w:tc>
      </w:tr>
      <w:tr w:rsidR="00CF4725" w:rsidRPr="00811733" w14:paraId="0910325F" w14:textId="77777777" w:rsidTr="0011417F">
        <w:trPr>
          <w:trHeight w:val="163"/>
          <w:jc w:val="center"/>
          <w:ins w:id="137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DADC259" w14:textId="77777777" w:rsidR="00CF4725" w:rsidRPr="00811733" w:rsidRDefault="00CF4725" w:rsidP="0011417F">
            <w:pPr>
              <w:pStyle w:val="TAL"/>
              <w:rPr>
                <w:ins w:id="1373" w:author="Kazuyoshi Uesaka" w:date="2021-01-15T21:40:00Z"/>
                <w:noProof/>
              </w:rPr>
            </w:pPr>
            <w:ins w:id="1374" w:author="Kazuyoshi Uesaka" w:date="2021-01-15T21:40:00Z">
              <w:r w:rsidRPr="0081173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5E057C50" w14:textId="77777777" w:rsidR="00CF4725" w:rsidRPr="00811733" w:rsidRDefault="00CF4725" w:rsidP="0011417F">
            <w:pPr>
              <w:pStyle w:val="TAL"/>
              <w:jc w:val="center"/>
              <w:rPr>
                <w:ins w:id="1375" w:author="Kazuyoshi Uesaka" w:date="2021-01-15T21:40:00Z"/>
                <w:noProof/>
              </w:rPr>
            </w:pPr>
            <w:ins w:id="1376"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37EFACF" w14:textId="77777777" w:rsidR="00CF4725" w:rsidRPr="00811733" w:rsidRDefault="00CF4725" w:rsidP="0011417F">
            <w:pPr>
              <w:pStyle w:val="TAC"/>
              <w:rPr>
                <w:ins w:id="1377" w:author="Kazuyoshi Uesaka" w:date="2021-01-15T21:40:00Z"/>
                <w:noProof/>
              </w:rPr>
            </w:pPr>
            <w:ins w:id="1378"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09688057" w14:textId="77777777" w:rsidR="00CF4725" w:rsidRPr="00811733" w:rsidRDefault="00CF4725" w:rsidP="0011417F">
            <w:pPr>
              <w:pStyle w:val="TAC"/>
              <w:rPr>
                <w:ins w:id="1379" w:author="Kazuyoshi Uesaka" w:date="2021-01-15T21:40:00Z"/>
                <w:noProof/>
              </w:rPr>
            </w:pPr>
          </w:p>
        </w:tc>
      </w:tr>
      <w:tr w:rsidR="00CF4725" w:rsidRPr="00811733" w14:paraId="00715215" w14:textId="77777777" w:rsidTr="0011417F">
        <w:trPr>
          <w:trHeight w:val="152"/>
          <w:jc w:val="center"/>
          <w:ins w:id="1380"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4D6912CB" w14:textId="77777777" w:rsidR="00CF4725" w:rsidRPr="00811733" w:rsidRDefault="00CF4725" w:rsidP="0011417F">
            <w:pPr>
              <w:pStyle w:val="TAN"/>
              <w:rPr>
                <w:ins w:id="1381" w:author="Kazuyoshi Uesaka" w:date="2021-01-15T21:40:00Z"/>
                <w:noProof/>
              </w:rPr>
            </w:pPr>
            <w:ins w:id="1382" w:author="Kazuyoshi Uesaka" w:date="2021-01-15T21:40:00Z">
              <w:r w:rsidRPr="00811733">
                <w:rPr>
                  <w:noProof/>
                </w:rPr>
                <w:t>Note 1:</w:t>
              </w:r>
              <w:r w:rsidRPr="00811733">
                <w:rPr>
                  <w:noProof/>
                </w:rPr>
                <w:tab/>
                <w:t>All configurations are assigned to the UE prior to the start of time period T1.</w:t>
              </w:r>
            </w:ins>
          </w:p>
          <w:p w14:paraId="5302DCFF" w14:textId="77777777" w:rsidR="00CF4725" w:rsidRPr="00811733" w:rsidRDefault="00CF4725" w:rsidP="0011417F">
            <w:pPr>
              <w:pStyle w:val="TAN"/>
              <w:rPr>
                <w:ins w:id="1383" w:author="Kazuyoshi Uesaka" w:date="2021-01-15T21:40:00Z"/>
                <w:noProof/>
              </w:rPr>
            </w:pPr>
            <w:ins w:id="1384" w:author="Kazuyoshi Uesaka" w:date="2021-01-15T21:40:00Z">
              <w:r w:rsidRPr="00811733">
                <w:rPr>
                  <w:noProof/>
                </w:rPr>
                <w:t>Note 2:</w:t>
              </w:r>
              <w:r w:rsidRPr="00811733">
                <w:rPr>
                  <w:noProof/>
                </w:rPr>
                <w:tab/>
                <w:t>UE-specific PDCCH is not transmitted after T1 starts.</w:t>
              </w:r>
            </w:ins>
          </w:p>
          <w:p w14:paraId="2FE50804" w14:textId="77777777" w:rsidR="00CF4725" w:rsidRPr="00811733" w:rsidRDefault="00CF4725" w:rsidP="0011417F">
            <w:pPr>
              <w:pStyle w:val="TAN"/>
              <w:rPr>
                <w:ins w:id="1385" w:author="Kazuyoshi Uesaka" w:date="2021-01-15T21:40:00Z"/>
                <w:noProof/>
              </w:rPr>
            </w:pPr>
            <w:ins w:id="1386" w:author="Kazuyoshi Uesaka" w:date="2021-01-15T21:40:00Z">
              <w:r w:rsidRPr="00811733">
                <w:rPr>
                  <w:noProof/>
                </w:rPr>
                <w:t>Note 3:</w:t>
              </w:r>
              <w:r w:rsidRPr="00811733">
                <w:rPr>
                  <w:noProof/>
                </w:rPr>
                <w:tab/>
              </w:r>
              <w:r w:rsidRPr="00811733">
                <w:rPr>
                  <w:bCs/>
                  <w:noProof/>
                </w:rPr>
                <w:t>E-UTRAN is in non-DRX mode under test.</w:t>
              </w:r>
            </w:ins>
          </w:p>
        </w:tc>
      </w:tr>
    </w:tbl>
    <w:p w14:paraId="16668DD4" w14:textId="77777777" w:rsidR="00CF4725" w:rsidRPr="00811733" w:rsidRDefault="00CF4725" w:rsidP="00CF4725">
      <w:pPr>
        <w:spacing w:before="120"/>
        <w:rPr>
          <w:ins w:id="1387" w:author="Kazuyoshi Uesaka" w:date="2021-01-15T21:40:00Z"/>
        </w:rPr>
      </w:pPr>
    </w:p>
    <w:p w14:paraId="775BB935" w14:textId="77777777" w:rsidR="00CF4725" w:rsidRPr="00811733" w:rsidRDefault="00CF4725" w:rsidP="00CF4725">
      <w:pPr>
        <w:pStyle w:val="TH"/>
        <w:rPr>
          <w:ins w:id="1388" w:author="Kazuyoshi Uesaka" w:date="2021-01-15T21:40:00Z"/>
          <w:lang w:val="en-US"/>
        </w:rPr>
      </w:pPr>
    </w:p>
    <w:p w14:paraId="14DD1EA1" w14:textId="77777777" w:rsidR="00CF4725" w:rsidRPr="00811733" w:rsidRDefault="00CF4725" w:rsidP="00CF4725">
      <w:pPr>
        <w:pStyle w:val="TH"/>
        <w:rPr>
          <w:ins w:id="1389" w:author="Kazuyoshi Uesaka" w:date="2021-01-15T21:40:00Z"/>
          <w:lang w:val="en-US"/>
        </w:rPr>
      </w:pPr>
      <w:ins w:id="1390" w:author="Kazuyoshi Uesaka" w:date="2021-01-15T21:40:00Z">
        <w:r w:rsidRPr="00811733">
          <w:t xml:space="preserve">Table </w:t>
        </w:r>
        <w:r w:rsidRPr="00811733">
          <w:rPr>
            <w:lang w:val="en-US"/>
          </w:rPr>
          <w:t>A.10.3.4.2.1</w:t>
        </w:r>
        <w:r w:rsidRPr="00811733">
          <w:t xml:space="preserve">-3: Cell specific test parameters </w:t>
        </w:r>
        <w:r w:rsidRPr="0081173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811733" w14:paraId="34C46C77" w14:textId="77777777" w:rsidTr="0011417F">
        <w:trPr>
          <w:cantSplit/>
          <w:trHeight w:val="407"/>
          <w:jc w:val="center"/>
          <w:ins w:id="1391"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1ECC5CF" w14:textId="77777777" w:rsidR="00CF4725" w:rsidRPr="00811733" w:rsidRDefault="00CF4725" w:rsidP="0011417F">
            <w:pPr>
              <w:pStyle w:val="TAH"/>
              <w:rPr>
                <w:ins w:id="1392" w:author="Kazuyoshi Uesaka" w:date="2021-01-15T21:40:00Z"/>
              </w:rPr>
            </w:pPr>
            <w:ins w:id="1393"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736D35F7" w14:textId="77777777" w:rsidR="00CF4725" w:rsidRPr="00811733" w:rsidRDefault="00CF4725" w:rsidP="0011417F">
            <w:pPr>
              <w:pStyle w:val="TAH"/>
              <w:rPr>
                <w:ins w:id="1394" w:author="Kazuyoshi Uesaka" w:date="2021-01-15T21:40:00Z"/>
              </w:rPr>
            </w:pPr>
            <w:ins w:id="1395"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FBC4589" w14:textId="77777777" w:rsidR="00CF4725" w:rsidRPr="00811733" w:rsidRDefault="00CF4725" w:rsidP="0011417F">
            <w:pPr>
              <w:pStyle w:val="TAH"/>
              <w:rPr>
                <w:ins w:id="1396" w:author="Kazuyoshi Uesaka" w:date="2021-01-15T21:40:00Z"/>
              </w:rPr>
            </w:pPr>
            <w:ins w:id="1397" w:author="Kazuyoshi Uesaka" w:date="2021-01-15T21:40:00Z">
              <w:r w:rsidRPr="00811733">
                <w:t>Test 1</w:t>
              </w:r>
            </w:ins>
          </w:p>
        </w:tc>
      </w:tr>
      <w:tr w:rsidR="00CF4725" w:rsidRPr="00811733" w14:paraId="152B2005" w14:textId="77777777" w:rsidTr="0011417F">
        <w:trPr>
          <w:cantSplit/>
          <w:trHeight w:val="184"/>
          <w:jc w:val="center"/>
          <w:ins w:id="1398"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E81E6F2" w14:textId="77777777" w:rsidR="00CF4725" w:rsidRPr="00811733" w:rsidRDefault="00CF4725" w:rsidP="0011417F">
            <w:pPr>
              <w:pStyle w:val="TAH"/>
              <w:rPr>
                <w:ins w:id="1399"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885CA54" w14:textId="77777777" w:rsidR="00CF4725" w:rsidRPr="00811733" w:rsidRDefault="00CF4725" w:rsidP="0011417F">
            <w:pPr>
              <w:pStyle w:val="TAH"/>
              <w:rPr>
                <w:ins w:id="140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AFA819" w14:textId="77777777" w:rsidR="00CF4725" w:rsidRPr="00811733" w:rsidRDefault="00CF4725" w:rsidP="0011417F">
            <w:pPr>
              <w:pStyle w:val="TAH"/>
              <w:rPr>
                <w:ins w:id="1401" w:author="Kazuyoshi Uesaka" w:date="2021-01-15T21:40:00Z"/>
              </w:rPr>
            </w:pPr>
            <w:ins w:id="1402"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60D087AB" w14:textId="77777777" w:rsidR="00CF4725" w:rsidRPr="00811733" w:rsidRDefault="00CF4725" w:rsidP="0011417F">
            <w:pPr>
              <w:pStyle w:val="TAH"/>
              <w:rPr>
                <w:ins w:id="1403" w:author="Kazuyoshi Uesaka" w:date="2021-01-15T21:40:00Z"/>
              </w:rPr>
            </w:pPr>
            <w:ins w:id="1404"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AF19AFD" w14:textId="77777777" w:rsidR="00CF4725" w:rsidRPr="00811733" w:rsidRDefault="00CF4725" w:rsidP="0011417F">
            <w:pPr>
              <w:pStyle w:val="TAH"/>
              <w:rPr>
                <w:ins w:id="1405" w:author="Kazuyoshi Uesaka" w:date="2021-01-15T21:40:00Z"/>
              </w:rPr>
            </w:pPr>
            <w:ins w:id="1406"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61D3BD04" w14:textId="77777777" w:rsidR="00CF4725" w:rsidRPr="00811733" w:rsidRDefault="00CF4725" w:rsidP="0011417F">
            <w:pPr>
              <w:pStyle w:val="TAH"/>
              <w:rPr>
                <w:ins w:id="1407" w:author="Kazuyoshi Uesaka" w:date="2021-01-15T21:40:00Z"/>
              </w:rPr>
            </w:pPr>
            <w:ins w:id="1408"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13072BE1" w14:textId="77777777" w:rsidR="00CF4725" w:rsidRPr="00811733" w:rsidRDefault="00CF4725" w:rsidP="0011417F">
            <w:pPr>
              <w:pStyle w:val="TAH"/>
              <w:rPr>
                <w:ins w:id="1409" w:author="Kazuyoshi Uesaka" w:date="2021-01-15T21:40:00Z"/>
              </w:rPr>
            </w:pPr>
            <w:ins w:id="1410" w:author="Kazuyoshi Uesaka" w:date="2021-01-15T21:40:00Z">
              <w:r w:rsidRPr="00811733">
                <w:t>T5</w:t>
              </w:r>
            </w:ins>
          </w:p>
        </w:tc>
      </w:tr>
      <w:tr w:rsidR="00CF4725" w:rsidRPr="00811733" w14:paraId="2DA967E1" w14:textId="77777777" w:rsidTr="0011417F">
        <w:trPr>
          <w:cantSplit/>
          <w:trHeight w:val="184"/>
          <w:jc w:val="center"/>
          <w:ins w:id="1411"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32782C05" w14:textId="07FE3806" w:rsidR="00CF4725" w:rsidRPr="00811733" w:rsidRDefault="00CF4725" w:rsidP="0011417F">
            <w:pPr>
              <w:pStyle w:val="TAL"/>
              <w:rPr>
                <w:ins w:id="1412" w:author="Kazuyoshi Uesaka" w:date="2021-01-15T21:40:00Z"/>
              </w:rPr>
            </w:pPr>
            <w:ins w:id="1413" w:author="Kazuyoshi Uesaka" w:date="2021-01-15T21:40:00Z">
              <w:r w:rsidRPr="00811733">
                <w:t>DL CCA probability P</w:t>
              </w:r>
              <w:r w:rsidRPr="00811733">
                <w:rPr>
                  <w:vertAlign w:val="subscript"/>
                </w:rPr>
                <w:t>CCA</w:t>
              </w:r>
            </w:ins>
            <w:ins w:id="1414" w:author="Kazuyoshi Uesaka" w:date="2021-02-02T15:05:00Z">
              <w:r w:rsidR="00CA19E0" w:rsidRPr="00811733">
                <w:rPr>
                  <w:vertAlign w:val="subscript"/>
                </w:rPr>
                <w:t>,DL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73D8B3E" w14:textId="77777777" w:rsidR="00CF4725" w:rsidRPr="00811733" w:rsidRDefault="00CF4725" w:rsidP="0011417F">
            <w:pPr>
              <w:pStyle w:val="TAL"/>
              <w:rPr>
                <w:ins w:id="1415" w:author="Kazuyoshi Uesaka" w:date="2021-01-15T21:40:00Z"/>
              </w:rPr>
            </w:pPr>
            <w:ins w:id="1416"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1F1391AF" w14:textId="77777777" w:rsidR="00CF4725" w:rsidRPr="00811733" w:rsidRDefault="00CF4725" w:rsidP="0011417F">
            <w:pPr>
              <w:pStyle w:val="TAC"/>
              <w:rPr>
                <w:ins w:id="141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CC896FA" w14:textId="77777777" w:rsidR="00CF4725" w:rsidRPr="00811733" w:rsidRDefault="00CF4725" w:rsidP="0011417F">
            <w:pPr>
              <w:pStyle w:val="TAC"/>
              <w:rPr>
                <w:ins w:id="1418" w:author="Kazuyoshi Uesaka" w:date="2021-01-15T21:40:00Z"/>
              </w:rPr>
            </w:pPr>
            <w:ins w:id="1419"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4654DBB2" w14:textId="3FC494FD" w:rsidR="00CF4725" w:rsidRPr="00811733" w:rsidRDefault="00CA19E0" w:rsidP="0011417F">
            <w:pPr>
              <w:pStyle w:val="TAC"/>
              <w:rPr>
                <w:ins w:id="1420" w:author="Kazuyoshi Uesaka" w:date="2021-01-15T21:40:00Z"/>
              </w:rPr>
            </w:pPr>
            <w:ins w:id="1421"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07D2490" w14:textId="236DCAD5" w:rsidR="00CF4725" w:rsidRPr="00811733" w:rsidRDefault="00CA19E0" w:rsidP="0011417F">
            <w:pPr>
              <w:pStyle w:val="TAC"/>
              <w:rPr>
                <w:ins w:id="1422" w:author="Kazuyoshi Uesaka" w:date="2021-01-15T21:40:00Z"/>
              </w:rPr>
            </w:pPr>
            <w:ins w:id="1423"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BF08D8B" w14:textId="2F04650B" w:rsidR="00CF4725" w:rsidRPr="00811733" w:rsidRDefault="00CA19E0" w:rsidP="0011417F">
            <w:pPr>
              <w:pStyle w:val="TAC"/>
              <w:rPr>
                <w:ins w:id="1424" w:author="Kazuyoshi Uesaka" w:date="2021-01-15T21:40:00Z"/>
              </w:rPr>
            </w:pPr>
            <w:ins w:id="1425"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672D02E" w14:textId="1763F50B" w:rsidR="00CF4725" w:rsidRPr="00811733" w:rsidRDefault="00CA19E0" w:rsidP="0011417F">
            <w:pPr>
              <w:pStyle w:val="TAC"/>
              <w:rPr>
                <w:ins w:id="1426" w:author="Kazuyoshi Uesaka" w:date="2021-01-15T21:40:00Z"/>
              </w:rPr>
            </w:pPr>
            <w:ins w:id="1427" w:author="Kazuyoshi Uesaka" w:date="2021-02-02T15:05:00Z">
              <w:r w:rsidRPr="00811733">
                <w:t>TBD</w:t>
              </w:r>
            </w:ins>
          </w:p>
        </w:tc>
      </w:tr>
      <w:tr w:rsidR="00CF4725" w:rsidRPr="00811733" w14:paraId="1FCD4603" w14:textId="77777777" w:rsidTr="0011417F">
        <w:trPr>
          <w:cantSplit/>
          <w:trHeight w:val="184"/>
          <w:jc w:val="center"/>
          <w:ins w:id="1428"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702DD42" w14:textId="77777777" w:rsidR="00CF4725" w:rsidRPr="00811733" w:rsidRDefault="00CF4725" w:rsidP="0011417F">
            <w:pPr>
              <w:pStyle w:val="TAL"/>
              <w:rPr>
                <w:ins w:id="1429"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3EF017F" w14:textId="77777777" w:rsidR="00CF4725" w:rsidRPr="00811733" w:rsidRDefault="00CF4725" w:rsidP="0011417F">
            <w:pPr>
              <w:pStyle w:val="TAL"/>
              <w:rPr>
                <w:ins w:id="1430" w:author="Kazuyoshi Uesaka" w:date="2021-01-15T21:40:00Z"/>
              </w:rPr>
            </w:pPr>
            <w:ins w:id="1431"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3193AC8" w14:textId="77777777" w:rsidR="00CF4725" w:rsidRPr="00811733" w:rsidRDefault="00CF4725" w:rsidP="0011417F">
            <w:pPr>
              <w:pStyle w:val="TAC"/>
              <w:rPr>
                <w:ins w:id="143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9F0D5BD" w14:textId="77777777" w:rsidR="00CF4725" w:rsidRPr="00811733" w:rsidRDefault="00CF4725" w:rsidP="0011417F">
            <w:pPr>
              <w:pStyle w:val="TAC"/>
              <w:rPr>
                <w:ins w:id="1433" w:author="Kazuyoshi Uesaka" w:date="2021-01-15T21:40:00Z"/>
              </w:rPr>
            </w:pPr>
            <w:ins w:id="1434"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47446749" w14:textId="046EEB11" w:rsidR="00CF4725" w:rsidRPr="00811733" w:rsidRDefault="00CA19E0" w:rsidP="0011417F">
            <w:pPr>
              <w:pStyle w:val="TAC"/>
              <w:rPr>
                <w:ins w:id="1435" w:author="Kazuyoshi Uesaka" w:date="2021-01-15T21:40:00Z"/>
              </w:rPr>
            </w:pPr>
            <w:ins w:id="1436"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263B3B21" w14:textId="63BF5F72" w:rsidR="00CF4725" w:rsidRPr="00811733" w:rsidRDefault="00CA19E0" w:rsidP="0011417F">
            <w:pPr>
              <w:pStyle w:val="TAC"/>
              <w:rPr>
                <w:ins w:id="1437" w:author="Kazuyoshi Uesaka" w:date="2021-01-15T21:40:00Z"/>
              </w:rPr>
            </w:pPr>
            <w:ins w:id="1438"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9583223" w14:textId="64A398F4" w:rsidR="00CF4725" w:rsidRPr="00811733" w:rsidRDefault="00CA19E0" w:rsidP="0011417F">
            <w:pPr>
              <w:pStyle w:val="TAC"/>
              <w:rPr>
                <w:ins w:id="1439" w:author="Kazuyoshi Uesaka" w:date="2021-01-15T21:40:00Z"/>
              </w:rPr>
            </w:pPr>
            <w:ins w:id="1440"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78837B0" w14:textId="063C9191" w:rsidR="00CF4725" w:rsidRPr="00811733" w:rsidRDefault="00CA19E0" w:rsidP="0011417F">
            <w:pPr>
              <w:pStyle w:val="TAC"/>
              <w:rPr>
                <w:ins w:id="1441" w:author="Kazuyoshi Uesaka" w:date="2021-01-15T21:40:00Z"/>
              </w:rPr>
            </w:pPr>
            <w:ins w:id="1442" w:author="Kazuyoshi Uesaka" w:date="2021-02-02T15:06:00Z">
              <w:r w:rsidRPr="00811733">
                <w:t>TBD</w:t>
              </w:r>
            </w:ins>
          </w:p>
        </w:tc>
      </w:tr>
      <w:tr w:rsidR="00CF4725" w:rsidRPr="00811733" w14:paraId="684932F2" w14:textId="77777777" w:rsidTr="0011417F">
        <w:trPr>
          <w:cantSplit/>
          <w:trHeight w:val="184"/>
          <w:jc w:val="center"/>
          <w:ins w:id="1443"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103AA39" w14:textId="0036349A" w:rsidR="00CF4725" w:rsidRPr="00811733" w:rsidRDefault="00CF4725" w:rsidP="0011417F">
            <w:pPr>
              <w:pStyle w:val="TAL"/>
              <w:rPr>
                <w:ins w:id="1444" w:author="Kazuyoshi Uesaka" w:date="2021-01-15T21:40:00Z"/>
              </w:rPr>
            </w:pPr>
            <w:ins w:id="1445" w:author="Kazuyoshi Uesaka" w:date="2021-01-15T21:40:00Z">
              <w:r w:rsidRPr="00811733">
                <w:t>UL CCA probability P</w:t>
              </w:r>
              <w:r w:rsidRPr="00811733">
                <w:rPr>
                  <w:vertAlign w:val="subscript"/>
                </w:rPr>
                <w:t>CCA</w:t>
              </w:r>
            </w:ins>
            <w:ins w:id="1446" w:author="Kazuyoshi Uesaka" w:date="2021-02-02T15:05: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4A60AF9" w14:textId="77777777" w:rsidR="00CF4725" w:rsidRPr="00811733" w:rsidRDefault="00CF4725" w:rsidP="0011417F">
            <w:pPr>
              <w:pStyle w:val="TAC"/>
              <w:rPr>
                <w:ins w:id="144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0FFCA20" w14:textId="77777777" w:rsidR="00CF4725" w:rsidRPr="00811733" w:rsidRDefault="00CF4725" w:rsidP="0011417F">
            <w:pPr>
              <w:pStyle w:val="TAC"/>
              <w:rPr>
                <w:ins w:id="1448" w:author="Kazuyoshi Uesaka" w:date="2021-01-15T21:40:00Z"/>
              </w:rPr>
            </w:pPr>
            <w:ins w:id="1449"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FF9F508" w14:textId="77777777" w:rsidR="00CF4725" w:rsidRPr="00811733" w:rsidRDefault="00CF4725" w:rsidP="0011417F">
            <w:pPr>
              <w:pStyle w:val="TAC"/>
              <w:rPr>
                <w:ins w:id="1450" w:author="Kazuyoshi Uesaka" w:date="2021-01-15T21:40:00Z"/>
              </w:rPr>
            </w:pPr>
            <w:ins w:id="1451"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733A11B7" w14:textId="77777777" w:rsidR="00CF4725" w:rsidRPr="00811733" w:rsidRDefault="00CF4725" w:rsidP="0011417F">
            <w:pPr>
              <w:pStyle w:val="TAC"/>
              <w:rPr>
                <w:ins w:id="1452" w:author="Kazuyoshi Uesaka" w:date="2021-01-15T21:40:00Z"/>
              </w:rPr>
            </w:pPr>
            <w:ins w:id="1453"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15C68335" w14:textId="77777777" w:rsidR="00CF4725" w:rsidRPr="00811733" w:rsidRDefault="00CF4725" w:rsidP="0011417F">
            <w:pPr>
              <w:pStyle w:val="TAC"/>
              <w:rPr>
                <w:ins w:id="1454" w:author="Kazuyoshi Uesaka" w:date="2021-01-15T21:40:00Z"/>
              </w:rPr>
            </w:pPr>
            <w:ins w:id="1455"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7BA4471E" w14:textId="77777777" w:rsidR="00CF4725" w:rsidRPr="00811733" w:rsidRDefault="00CF4725" w:rsidP="0011417F">
            <w:pPr>
              <w:pStyle w:val="TAC"/>
              <w:rPr>
                <w:ins w:id="1456" w:author="Kazuyoshi Uesaka" w:date="2021-01-15T21:40:00Z"/>
              </w:rPr>
            </w:pPr>
            <w:ins w:id="1457" w:author="Kazuyoshi Uesaka" w:date="2021-01-15T21:40:00Z">
              <w:r w:rsidRPr="00811733">
                <w:t>[1.0]</w:t>
              </w:r>
            </w:ins>
          </w:p>
        </w:tc>
      </w:tr>
      <w:tr w:rsidR="00CF4725" w:rsidRPr="00811733" w14:paraId="07AEEF50" w14:textId="77777777" w:rsidTr="0011417F">
        <w:trPr>
          <w:cantSplit/>
          <w:trHeight w:val="270"/>
          <w:jc w:val="center"/>
          <w:ins w:id="145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B34613A" w14:textId="77777777" w:rsidR="00CF4725" w:rsidRPr="00811733" w:rsidRDefault="00CF4725" w:rsidP="0011417F">
            <w:pPr>
              <w:pStyle w:val="TAL"/>
              <w:rPr>
                <w:ins w:id="1459" w:author="Kazuyoshi Uesaka" w:date="2021-01-15T21:40:00Z"/>
                <w:lang w:val="en-US"/>
              </w:rPr>
            </w:pPr>
            <w:ins w:id="1460"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382DCD1" w14:textId="77777777" w:rsidR="00CF4725" w:rsidRPr="00811733" w:rsidRDefault="00CF4725" w:rsidP="0011417F">
            <w:pPr>
              <w:pStyle w:val="TAC"/>
              <w:rPr>
                <w:ins w:id="1461" w:author="Kazuyoshi Uesaka" w:date="2021-01-15T21:40:00Z"/>
              </w:rPr>
            </w:pPr>
            <w:ins w:id="1462"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E5E033C" w14:textId="77777777" w:rsidR="00CF4725" w:rsidRPr="00811733" w:rsidRDefault="00CF4725" w:rsidP="0011417F">
            <w:pPr>
              <w:pStyle w:val="TAC"/>
              <w:rPr>
                <w:ins w:id="1463" w:author="Kazuyoshi Uesaka" w:date="2021-01-15T21:40:00Z"/>
              </w:rPr>
            </w:pPr>
          </w:p>
        </w:tc>
      </w:tr>
      <w:tr w:rsidR="00CF4725" w:rsidRPr="00811733" w14:paraId="71B04917" w14:textId="77777777" w:rsidTr="0011417F">
        <w:trPr>
          <w:cantSplit/>
          <w:trHeight w:val="174"/>
          <w:jc w:val="center"/>
          <w:ins w:id="146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D1F93B9" w14:textId="77777777" w:rsidR="00CF4725" w:rsidRPr="00811733" w:rsidRDefault="00CF4725" w:rsidP="0011417F">
            <w:pPr>
              <w:pStyle w:val="TAL"/>
              <w:rPr>
                <w:ins w:id="1465" w:author="Kazuyoshi Uesaka" w:date="2021-01-15T21:40:00Z"/>
                <w:lang w:val="en-US"/>
              </w:rPr>
            </w:pPr>
            <w:ins w:id="1466"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1F72FADF" w14:textId="77777777" w:rsidR="00CF4725" w:rsidRPr="00811733" w:rsidRDefault="00CF4725" w:rsidP="0011417F">
            <w:pPr>
              <w:pStyle w:val="TAC"/>
              <w:rPr>
                <w:ins w:id="1467" w:author="Kazuyoshi Uesaka" w:date="2021-01-15T21:40:00Z"/>
              </w:rPr>
            </w:pPr>
            <w:ins w:id="146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90F0E9D" w14:textId="77777777" w:rsidR="00CF4725" w:rsidRPr="00811733" w:rsidRDefault="00CF4725" w:rsidP="0011417F">
            <w:pPr>
              <w:pStyle w:val="TAC"/>
              <w:rPr>
                <w:ins w:id="1469" w:author="Kazuyoshi Uesaka" w:date="2021-01-15T21:40:00Z"/>
              </w:rPr>
            </w:pPr>
          </w:p>
        </w:tc>
      </w:tr>
      <w:tr w:rsidR="00CF4725" w:rsidRPr="00811733" w14:paraId="599DDF02" w14:textId="77777777" w:rsidTr="0011417F">
        <w:trPr>
          <w:cantSplit/>
          <w:trHeight w:val="163"/>
          <w:jc w:val="center"/>
          <w:ins w:id="147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2F0F011" w14:textId="77777777" w:rsidR="00CF4725" w:rsidRPr="00811733" w:rsidRDefault="00CF4725" w:rsidP="0011417F">
            <w:pPr>
              <w:pStyle w:val="TAL"/>
              <w:rPr>
                <w:ins w:id="1471" w:author="Kazuyoshi Uesaka" w:date="2021-01-15T21:40:00Z"/>
                <w:lang w:val="en-US"/>
              </w:rPr>
            </w:pPr>
            <w:ins w:id="1472"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03687A1" w14:textId="77777777" w:rsidR="00CF4725" w:rsidRPr="00811733" w:rsidRDefault="00CF4725" w:rsidP="0011417F">
            <w:pPr>
              <w:pStyle w:val="TAC"/>
              <w:rPr>
                <w:ins w:id="1473" w:author="Kazuyoshi Uesaka" w:date="2021-01-15T21:40:00Z"/>
              </w:rPr>
            </w:pPr>
            <w:ins w:id="147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6FE01F6" w14:textId="77777777" w:rsidR="00CF4725" w:rsidRPr="00811733" w:rsidRDefault="00CF4725" w:rsidP="0011417F">
            <w:pPr>
              <w:pStyle w:val="TAC"/>
              <w:rPr>
                <w:ins w:id="1475" w:author="Kazuyoshi Uesaka" w:date="2021-01-15T21:40:00Z"/>
              </w:rPr>
            </w:pPr>
          </w:p>
        </w:tc>
      </w:tr>
      <w:tr w:rsidR="00CF4725" w:rsidRPr="00811733" w14:paraId="1B8ED0FC" w14:textId="77777777" w:rsidTr="0011417F">
        <w:trPr>
          <w:cantSplit/>
          <w:trHeight w:val="163"/>
          <w:jc w:val="center"/>
          <w:ins w:id="147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88122C0" w14:textId="77777777" w:rsidR="00CF4725" w:rsidRPr="00811733" w:rsidRDefault="00CF4725" w:rsidP="0011417F">
            <w:pPr>
              <w:pStyle w:val="TAL"/>
              <w:rPr>
                <w:ins w:id="1477" w:author="Kazuyoshi Uesaka" w:date="2021-01-15T21:40:00Z"/>
                <w:lang w:val="en-US"/>
              </w:rPr>
            </w:pPr>
            <w:ins w:id="1478"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2D1EDD1E" w14:textId="77777777" w:rsidR="00CF4725" w:rsidRPr="00811733" w:rsidRDefault="00CF4725" w:rsidP="0011417F">
            <w:pPr>
              <w:pStyle w:val="TAC"/>
              <w:rPr>
                <w:ins w:id="1479" w:author="Kazuyoshi Uesaka" w:date="2021-01-15T21:40:00Z"/>
              </w:rPr>
            </w:pPr>
            <w:ins w:id="148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41598AD" w14:textId="77777777" w:rsidR="00CF4725" w:rsidRPr="00811733" w:rsidRDefault="00CF4725" w:rsidP="0011417F">
            <w:pPr>
              <w:pStyle w:val="TAC"/>
              <w:rPr>
                <w:ins w:id="1481" w:author="Kazuyoshi Uesaka" w:date="2021-01-15T21:40:00Z"/>
              </w:rPr>
            </w:pPr>
          </w:p>
        </w:tc>
      </w:tr>
      <w:tr w:rsidR="00CF4725" w:rsidRPr="00811733" w14:paraId="0B49DD4D" w14:textId="77777777" w:rsidTr="0011417F">
        <w:trPr>
          <w:cantSplit/>
          <w:trHeight w:val="174"/>
          <w:jc w:val="center"/>
          <w:ins w:id="148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0F4067F" w14:textId="77777777" w:rsidR="00CF4725" w:rsidRPr="00811733" w:rsidRDefault="00CF4725" w:rsidP="0011417F">
            <w:pPr>
              <w:pStyle w:val="TAL"/>
              <w:rPr>
                <w:ins w:id="1483" w:author="Kazuyoshi Uesaka" w:date="2021-01-15T21:40:00Z"/>
                <w:lang w:val="en-US"/>
              </w:rPr>
            </w:pPr>
            <w:ins w:id="1484"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3CAA23C2" w14:textId="77777777" w:rsidR="00CF4725" w:rsidRPr="00811733" w:rsidRDefault="00CF4725" w:rsidP="0011417F">
            <w:pPr>
              <w:pStyle w:val="TAC"/>
              <w:rPr>
                <w:ins w:id="1485" w:author="Kazuyoshi Uesaka" w:date="2021-01-15T21:40:00Z"/>
              </w:rPr>
            </w:pPr>
            <w:ins w:id="148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62A9959" w14:textId="77777777" w:rsidR="00CF4725" w:rsidRPr="00811733" w:rsidRDefault="00CF4725" w:rsidP="0011417F">
            <w:pPr>
              <w:pStyle w:val="TAC"/>
              <w:rPr>
                <w:ins w:id="1487" w:author="Kazuyoshi Uesaka" w:date="2021-01-15T21:40:00Z"/>
              </w:rPr>
            </w:pPr>
            <w:ins w:id="1488" w:author="Kazuyoshi Uesaka" w:date="2021-01-15T21:40:00Z">
              <w:r w:rsidRPr="00811733">
                <w:t>0</w:t>
              </w:r>
            </w:ins>
          </w:p>
        </w:tc>
      </w:tr>
      <w:tr w:rsidR="00CF4725" w:rsidRPr="00811733" w14:paraId="37B1E070" w14:textId="77777777" w:rsidTr="0011417F">
        <w:trPr>
          <w:cantSplit/>
          <w:trHeight w:val="163"/>
          <w:jc w:val="center"/>
          <w:ins w:id="148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BBB9104" w14:textId="77777777" w:rsidR="00CF4725" w:rsidRPr="00811733" w:rsidRDefault="00CF4725" w:rsidP="0011417F">
            <w:pPr>
              <w:pStyle w:val="TAL"/>
              <w:rPr>
                <w:ins w:id="1490" w:author="Kazuyoshi Uesaka" w:date="2021-01-15T21:40:00Z"/>
                <w:lang w:val="en-US"/>
              </w:rPr>
            </w:pPr>
            <w:ins w:id="1491"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55B70937" w14:textId="77777777" w:rsidR="00CF4725" w:rsidRPr="00811733" w:rsidRDefault="00CF4725" w:rsidP="0011417F">
            <w:pPr>
              <w:pStyle w:val="TAC"/>
              <w:rPr>
                <w:ins w:id="1492" w:author="Kazuyoshi Uesaka" w:date="2021-01-15T21:40:00Z"/>
              </w:rPr>
            </w:pPr>
            <w:ins w:id="149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9E956C0" w14:textId="77777777" w:rsidR="00CF4725" w:rsidRPr="00811733" w:rsidRDefault="00CF4725" w:rsidP="0011417F">
            <w:pPr>
              <w:pStyle w:val="TAC"/>
              <w:rPr>
                <w:ins w:id="1494" w:author="Kazuyoshi Uesaka" w:date="2021-01-15T21:40:00Z"/>
              </w:rPr>
            </w:pPr>
          </w:p>
        </w:tc>
      </w:tr>
      <w:tr w:rsidR="00CF4725" w:rsidRPr="00811733" w14:paraId="4AF1EFFF" w14:textId="77777777" w:rsidTr="0011417F">
        <w:trPr>
          <w:cantSplit/>
          <w:trHeight w:val="163"/>
          <w:jc w:val="center"/>
          <w:ins w:id="149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DFBF69D" w14:textId="77777777" w:rsidR="00CF4725" w:rsidRPr="00811733" w:rsidRDefault="00CF4725" w:rsidP="0011417F">
            <w:pPr>
              <w:pStyle w:val="TAL"/>
              <w:rPr>
                <w:ins w:id="1496" w:author="Kazuyoshi Uesaka" w:date="2021-01-15T21:40:00Z"/>
                <w:lang w:val="en-US"/>
              </w:rPr>
            </w:pPr>
            <w:ins w:id="1497"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0630BB48" w14:textId="77777777" w:rsidR="00CF4725" w:rsidRPr="00811733" w:rsidRDefault="00CF4725" w:rsidP="0011417F">
            <w:pPr>
              <w:pStyle w:val="TAC"/>
              <w:rPr>
                <w:ins w:id="1498" w:author="Kazuyoshi Uesaka" w:date="2021-01-15T21:40:00Z"/>
              </w:rPr>
            </w:pPr>
            <w:ins w:id="149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68D6F42" w14:textId="77777777" w:rsidR="00CF4725" w:rsidRPr="00811733" w:rsidRDefault="00CF4725" w:rsidP="0011417F">
            <w:pPr>
              <w:pStyle w:val="TAC"/>
              <w:rPr>
                <w:ins w:id="1500" w:author="Kazuyoshi Uesaka" w:date="2021-01-15T21:40:00Z"/>
              </w:rPr>
            </w:pPr>
          </w:p>
        </w:tc>
      </w:tr>
      <w:tr w:rsidR="00CF4725" w:rsidRPr="00811733" w14:paraId="7827A4B4" w14:textId="77777777" w:rsidTr="0011417F">
        <w:trPr>
          <w:cantSplit/>
          <w:trHeight w:val="163"/>
          <w:jc w:val="center"/>
          <w:ins w:id="150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E90EC3E" w14:textId="77777777" w:rsidR="00CF4725" w:rsidRPr="00811733" w:rsidRDefault="00CF4725" w:rsidP="0011417F">
            <w:pPr>
              <w:pStyle w:val="TAL"/>
              <w:rPr>
                <w:ins w:id="1502" w:author="Kazuyoshi Uesaka" w:date="2021-01-15T21:40:00Z"/>
                <w:lang w:val="en-US"/>
              </w:rPr>
            </w:pPr>
            <w:ins w:id="1503"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8C3E1DC" w14:textId="77777777" w:rsidR="00CF4725" w:rsidRPr="00811733" w:rsidRDefault="00CF4725" w:rsidP="0011417F">
            <w:pPr>
              <w:pStyle w:val="TAC"/>
              <w:rPr>
                <w:ins w:id="1504" w:author="Kazuyoshi Uesaka" w:date="2021-01-15T21:40:00Z"/>
              </w:rPr>
            </w:pPr>
            <w:ins w:id="150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BC9EDE" w14:textId="77777777" w:rsidR="00CF4725" w:rsidRPr="00811733" w:rsidRDefault="00CF4725" w:rsidP="0011417F">
            <w:pPr>
              <w:pStyle w:val="TAC"/>
              <w:rPr>
                <w:ins w:id="1506" w:author="Kazuyoshi Uesaka" w:date="2021-01-15T21:40:00Z"/>
              </w:rPr>
            </w:pPr>
          </w:p>
        </w:tc>
      </w:tr>
      <w:tr w:rsidR="00CF4725" w:rsidRPr="00811733" w14:paraId="38C23E83" w14:textId="77777777" w:rsidTr="0011417F">
        <w:trPr>
          <w:cantSplit/>
          <w:trHeight w:val="163"/>
          <w:jc w:val="center"/>
          <w:ins w:id="150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3E6898D" w14:textId="77777777" w:rsidR="00CF4725" w:rsidRPr="00811733" w:rsidRDefault="00CF4725" w:rsidP="0011417F">
            <w:pPr>
              <w:pStyle w:val="TAL"/>
              <w:rPr>
                <w:ins w:id="1508" w:author="Kazuyoshi Uesaka" w:date="2021-01-15T21:40:00Z"/>
                <w:lang w:val="en-US"/>
              </w:rPr>
            </w:pPr>
            <w:ins w:id="1509"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5E3798F3" w14:textId="77777777" w:rsidR="00CF4725" w:rsidRPr="00811733" w:rsidRDefault="00CF4725" w:rsidP="0011417F">
            <w:pPr>
              <w:pStyle w:val="TAC"/>
              <w:rPr>
                <w:ins w:id="1510" w:author="Kazuyoshi Uesaka" w:date="2021-01-15T21:40:00Z"/>
              </w:rPr>
            </w:pPr>
            <w:ins w:id="1511"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5F37AFF" w14:textId="77777777" w:rsidR="00CF4725" w:rsidRPr="00811733" w:rsidRDefault="00CF4725" w:rsidP="0011417F">
            <w:pPr>
              <w:pStyle w:val="TAC"/>
              <w:rPr>
                <w:ins w:id="1512" w:author="Kazuyoshi Uesaka" w:date="2021-01-15T21:40:00Z"/>
              </w:rPr>
            </w:pPr>
          </w:p>
        </w:tc>
      </w:tr>
      <w:tr w:rsidR="00CF4725" w:rsidRPr="00811733" w14:paraId="062C15A7" w14:textId="77777777" w:rsidTr="0011417F">
        <w:trPr>
          <w:cantSplit/>
          <w:trHeight w:val="105"/>
          <w:jc w:val="center"/>
          <w:ins w:id="1513"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E4F212" w14:textId="77777777" w:rsidR="00CF4725" w:rsidRPr="00811733" w:rsidRDefault="00CF4725" w:rsidP="0011417F">
            <w:pPr>
              <w:pStyle w:val="TAL"/>
              <w:rPr>
                <w:ins w:id="1514" w:author="Kazuyoshi Uesaka" w:date="2021-01-15T21:40:00Z"/>
              </w:rPr>
            </w:pPr>
            <w:ins w:id="1515" w:author="Kazuyoshi Uesaka" w:date="2021-01-15T21:40:00Z">
              <w:r w:rsidRPr="00811733">
                <w:rPr>
                  <w:rFonts w:eastAsia="?? ??"/>
                </w:rPr>
                <w:t xml:space="preserve">SNR_SSB of </w:t>
              </w:r>
              <w:r w:rsidRPr="00811733">
                <w:t>set q</w:t>
              </w:r>
              <w:r w:rsidRPr="0081173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00276526" w14:textId="77777777" w:rsidR="00CF4725" w:rsidRPr="00811733" w:rsidRDefault="00CF4725" w:rsidP="0011417F">
            <w:pPr>
              <w:pStyle w:val="TAL"/>
              <w:rPr>
                <w:ins w:id="1516" w:author="Kazuyoshi Uesaka" w:date="2021-01-15T21:40:00Z"/>
                <w:noProof/>
                <w:lang w:val="it-IT"/>
              </w:rPr>
            </w:pPr>
            <w:ins w:id="1517"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26016A9" w14:textId="77777777" w:rsidR="00CF4725" w:rsidRPr="00811733" w:rsidRDefault="00CF4725" w:rsidP="0011417F">
            <w:pPr>
              <w:pStyle w:val="TAC"/>
              <w:rPr>
                <w:ins w:id="1518" w:author="Kazuyoshi Uesaka" w:date="2021-01-15T21:40:00Z"/>
              </w:rPr>
            </w:pPr>
            <w:ins w:id="1519"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3B51F92F" w14:textId="77777777" w:rsidR="00CF4725" w:rsidRPr="00811733" w:rsidRDefault="00CF4725" w:rsidP="0011417F">
            <w:pPr>
              <w:pStyle w:val="TAC"/>
              <w:rPr>
                <w:ins w:id="1520" w:author="Kazuyoshi Uesaka" w:date="2021-01-15T21:40:00Z"/>
                <w:noProof/>
              </w:rPr>
            </w:pPr>
            <w:ins w:id="1521"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2D1533B" w14:textId="77777777" w:rsidR="00CF4725" w:rsidRPr="00811733" w:rsidRDefault="00CF4725" w:rsidP="0011417F">
            <w:pPr>
              <w:pStyle w:val="TAC"/>
              <w:rPr>
                <w:ins w:id="1522" w:author="Kazuyoshi Uesaka" w:date="2021-01-15T21:40:00Z"/>
                <w:noProof/>
              </w:rPr>
            </w:pPr>
            <w:ins w:id="1523"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4372F02D" w14:textId="77777777" w:rsidR="00CF4725" w:rsidRPr="00811733" w:rsidRDefault="00CF4725" w:rsidP="0011417F">
            <w:pPr>
              <w:pStyle w:val="TAC"/>
              <w:rPr>
                <w:ins w:id="1524" w:author="Kazuyoshi Uesaka" w:date="2021-01-15T21:40:00Z"/>
                <w:noProof/>
              </w:rPr>
            </w:pPr>
            <w:ins w:id="1525"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B74BDD9" w14:textId="77777777" w:rsidR="00CF4725" w:rsidRPr="00811733" w:rsidRDefault="00CF4725" w:rsidP="0011417F">
            <w:pPr>
              <w:pStyle w:val="TAC"/>
              <w:rPr>
                <w:ins w:id="1526" w:author="Kazuyoshi Uesaka" w:date="2021-01-15T21:40:00Z"/>
                <w:noProof/>
              </w:rPr>
            </w:pPr>
            <w:ins w:id="1527"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8A3FCF5" w14:textId="77777777" w:rsidR="00CF4725" w:rsidRPr="00811733" w:rsidRDefault="00CF4725" w:rsidP="0011417F">
            <w:pPr>
              <w:pStyle w:val="TAC"/>
              <w:rPr>
                <w:ins w:id="1528" w:author="Kazuyoshi Uesaka" w:date="2021-01-15T21:40:00Z"/>
                <w:noProof/>
              </w:rPr>
            </w:pPr>
            <w:ins w:id="1529" w:author="Kazuyoshi Uesaka" w:date="2021-01-15T21:40:00Z">
              <w:r w:rsidRPr="00811733">
                <w:rPr>
                  <w:rFonts w:eastAsia="MS Mincho"/>
                </w:rPr>
                <w:t>-12</w:t>
              </w:r>
            </w:ins>
          </w:p>
        </w:tc>
      </w:tr>
      <w:tr w:rsidR="00CF4725" w:rsidRPr="00811733" w14:paraId="67A3FC81" w14:textId="77777777" w:rsidTr="0011417F">
        <w:trPr>
          <w:cantSplit/>
          <w:trHeight w:val="105"/>
          <w:jc w:val="center"/>
          <w:ins w:id="1530"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47688E" w14:textId="77777777" w:rsidR="00CF4725" w:rsidRPr="00811733" w:rsidRDefault="00CF4725" w:rsidP="0011417F">
            <w:pPr>
              <w:pStyle w:val="TAL"/>
              <w:rPr>
                <w:ins w:id="1531" w:author="Kazuyoshi Uesaka" w:date="2021-01-15T21:40:00Z"/>
              </w:rPr>
            </w:pPr>
            <w:ins w:id="1532" w:author="Kazuyoshi Uesaka" w:date="2021-01-15T21:40:00Z">
              <w:r w:rsidRPr="00811733">
                <w:t>SNR_SSB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2282F4F7" w14:textId="77777777" w:rsidR="00CF4725" w:rsidRPr="00811733" w:rsidRDefault="00CF4725" w:rsidP="0011417F">
            <w:pPr>
              <w:pStyle w:val="TAL"/>
              <w:rPr>
                <w:ins w:id="1533" w:author="Kazuyoshi Uesaka" w:date="2021-01-15T21:40:00Z"/>
                <w:noProof/>
                <w:lang w:val="it-IT"/>
              </w:rPr>
            </w:pPr>
            <w:ins w:id="1534"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4FC785B" w14:textId="77777777" w:rsidR="00CF4725" w:rsidRPr="00811733" w:rsidRDefault="00CF4725" w:rsidP="0011417F">
            <w:pPr>
              <w:pStyle w:val="TAC"/>
              <w:rPr>
                <w:ins w:id="1535" w:author="Kazuyoshi Uesaka" w:date="2021-01-15T21:40:00Z"/>
              </w:rPr>
            </w:pPr>
            <w:ins w:id="1536"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34A1FF9E" w14:textId="77777777" w:rsidR="00CF4725" w:rsidRPr="00811733" w:rsidRDefault="00CF4725" w:rsidP="0011417F">
            <w:pPr>
              <w:pStyle w:val="TAC"/>
              <w:rPr>
                <w:ins w:id="1537" w:author="Kazuyoshi Uesaka" w:date="2021-01-15T21:40:00Z"/>
                <w:noProof/>
              </w:rPr>
            </w:pPr>
            <w:ins w:id="153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5D831F4" w14:textId="77777777" w:rsidR="00CF4725" w:rsidRPr="00811733" w:rsidRDefault="00CF4725" w:rsidP="0011417F">
            <w:pPr>
              <w:pStyle w:val="TAC"/>
              <w:rPr>
                <w:ins w:id="1539" w:author="Kazuyoshi Uesaka" w:date="2021-01-15T21:40:00Z"/>
                <w:rFonts w:eastAsia="MS Mincho"/>
              </w:rPr>
            </w:pPr>
            <w:ins w:id="154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2014A84" w14:textId="77777777" w:rsidR="00CF4725" w:rsidRPr="00811733" w:rsidRDefault="00CF4725" w:rsidP="0011417F">
            <w:pPr>
              <w:pStyle w:val="TAC"/>
              <w:rPr>
                <w:ins w:id="1541" w:author="Kazuyoshi Uesaka" w:date="2021-01-15T21:40:00Z"/>
                <w:rFonts w:eastAsia="MS Mincho"/>
              </w:rPr>
            </w:pPr>
            <w:ins w:id="1542"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56945A81" w14:textId="77777777" w:rsidR="00CF4725" w:rsidRPr="00811733" w:rsidRDefault="00CF4725" w:rsidP="0011417F">
            <w:pPr>
              <w:pStyle w:val="TAC"/>
              <w:rPr>
                <w:ins w:id="1543" w:author="Kazuyoshi Uesaka" w:date="2021-01-15T21:40:00Z"/>
                <w:noProof/>
              </w:rPr>
            </w:pPr>
            <w:ins w:id="1544"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460FBAE" w14:textId="77777777" w:rsidR="00CF4725" w:rsidRPr="00811733" w:rsidRDefault="00CF4725" w:rsidP="0011417F">
            <w:pPr>
              <w:pStyle w:val="TAC"/>
              <w:rPr>
                <w:ins w:id="1545" w:author="Kazuyoshi Uesaka" w:date="2021-01-15T21:40:00Z"/>
                <w:noProof/>
              </w:rPr>
            </w:pPr>
            <w:ins w:id="1546" w:author="Kazuyoshi Uesaka" w:date="2021-01-15T21:40:00Z">
              <w:r w:rsidRPr="00811733">
                <w:rPr>
                  <w:rFonts w:eastAsia="MS Mincho"/>
                </w:rPr>
                <w:t>10</w:t>
              </w:r>
            </w:ins>
          </w:p>
        </w:tc>
      </w:tr>
      <w:tr w:rsidR="00CF4725" w:rsidRPr="00811733" w14:paraId="64BF7AE0" w14:textId="77777777" w:rsidTr="0011417F">
        <w:trPr>
          <w:cantSplit/>
          <w:trHeight w:val="105"/>
          <w:jc w:val="center"/>
          <w:ins w:id="1547"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191AC6D8" w14:textId="77777777" w:rsidR="00CF4725" w:rsidRPr="00811733" w:rsidRDefault="00CF4725" w:rsidP="0011417F">
            <w:pPr>
              <w:pStyle w:val="TAL"/>
              <w:rPr>
                <w:ins w:id="1548" w:author="Kazuyoshi Uesaka" w:date="2021-01-15T21:40:00Z"/>
              </w:rPr>
            </w:pPr>
            <w:ins w:id="1549" w:author="Kazuyoshi Uesaka" w:date="2021-01-15T21:40:00Z">
              <w:r w:rsidRPr="00811733">
                <w:t>SSB_RP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334B081D" w14:textId="77777777" w:rsidR="00CF4725" w:rsidRPr="00811733" w:rsidRDefault="00CF4725" w:rsidP="0011417F">
            <w:pPr>
              <w:pStyle w:val="TAL"/>
              <w:rPr>
                <w:ins w:id="1550" w:author="Kazuyoshi Uesaka" w:date="2021-01-15T21:40:00Z"/>
                <w:noProof/>
                <w:lang w:val="it-IT"/>
              </w:rPr>
            </w:pPr>
            <w:ins w:id="1551"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60830A7D" w14:textId="77777777" w:rsidR="00CF4725" w:rsidRPr="00811733" w:rsidRDefault="00CF4725" w:rsidP="0011417F">
            <w:pPr>
              <w:pStyle w:val="TAC"/>
              <w:rPr>
                <w:ins w:id="1552" w:author="Kazuyoshi Uesaka" w:date="2021-01-15T21:40:00Z"/>
              </w:rPr>
            </w:pPr>
            <w:ins w:id="1553"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E3641F7" w14:textId="77777777" w:rsidR="00CF4725" w:rsidRPr="00811733" w:rsidRDefault="00CF4725" w:rsidP="0011417F">
            <w:pPr>
              <w:pStyle w:val="TAC"/>
              <w:rPr>
                <w:ins w:id="1554" w:author="Kazuyoshi Uesaka" w:date="2021-01-15T21:40:00Z"/>
                <w:rFonts w:eastAsia="MS Mincho"/>
              </w:rPr>
            </w:pPr>
            <w:ins w:id="1555"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28D716E" w14:textId="77777777" w:rsidR="00CF4725" w:rsidRPr="00811733" w:rsidRDefault="00CF4725" w:rsidP="0011417F">
            <w:pPr>
              <w:pStyle w:val="TAC"/>
              <w:rPr>
                <w:ins w:id="1556" w:author="Kazuyoshi Uesaka" w:date="2021-01-15T21:40:00Z"/>
                <w:rFonts w:eastAsia="MS Mincho"/>
              </w:rPr>
            </w:pPr>
            <w:ins w:id="1557"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745547E" w14:textId="77777777" w:rsidR="00CF4725" w:rsidRPr="00811733" w:rsidRDefault="00CF4725" w:rsidP="0011417F">
            <w:pPr>
              <w:pStyle w:val="TAC"/>
              <w:rPr>
                <w:ins w:id="1558" w:author="Kazuyoshi Uesaka" w:date="2021-01-15T21:40:00Z"/>
                <w:rFonts w:eastAsia="MS Mincho"/>
              </w:rPr>
            </w:pPr>
            <w:ins w:id="1559"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9C71CD9" w14:textId="77777777" w:rsidR="00CF4725" w:rsidRPr="00811733" w:rsidRDefault="00CF4725" w:rsidP="0011417F">
            <w:pPr>
              <w:pStyle w:val="TAC"/>
              <w:rPr>
                <w:ins w:id="1560" w:author="Kazuyoshi Uesaka" w:date="2021-01-15T21:40:00Z"/>
                <w:rFonts w:eastAsia="MS Mincho"/>
              </w:rPr>
            </w:pPr>
            <w:ins w:id="1561"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6AA77B7" w14:textId="77777777" w:rsidR="00CF4725" w:rsidRPr="00811733" w:rsidRDefault="00CF4725" w:rsidP="0011417F">
            <w:pPr>
              <w:pStyle w:val="TAC"/>
              <w:rPr>
                <w:ins w:id="1562" w:author="Kazuyoshi Uesaka" w:date="2021-01-15T21:40:00Z"/>
                <w:rFonts w:eastAsia="MS Mincho"/>
              </w:rPr>
            </w:pPr>
            <w:ins w:id="1563" w:author="Kazuyoshi Uesaka" w:date="2021-01-15T21:40:00Z">
              <w:r w:rsidRPr="00811733">
                <w:rPr>
                  <w:rFonts w:eastAsia="MS Mincho"/>
                </w:rPr>
                <w:t>-85</w:t>
              </w:r>
            </w:ins>
          </w:p>
        </w:tc>
      </w:tr>
      <w:tr w:rsidR="00CF4725" w:rsidRPr="00811733" w14:paraId="2B006BF7" w14:textId="77777777" w:rsidTr="0011417F">
        <w:trPr>
          <w:cantSplit/>
          <w:trHeight w:val="122"/>
          <w:jc w:val="center"/>
          <w:ins w:id="1564"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0D9C396" w14:textId="77777777" w:rsidR="00CF4725" w:rsidRPr="00811733" w:rsidRDefault="00CF4725" w:rsidP="0011417F">
            <w:pPr>
              <w:pStyle w:val="TAL"/>
              <w:rPr>
                <w:ins w:id="1565" w:author="Kazuyoshi Uesaka" w:date="2021-01-15T21:40:00Z"/>
              </w:rPr>
            </w:pPr>
            <w:ins w:id="1566" w:author="Kazuyoshi Uesaka" w:date="2021-01-15T21:40:00Z">
              <w:r w:rsidRPr="00811733">
                <w:rPr>
                  <w:position w:val="-12"/>
                </w:rPr>
                <w:object w:dxaOrig="405" w:dyaOrig="405" w14:anchorId="012981E3">
                  <v:shape id="_x0000_i1027" type="#_x0000_t75" style="width:21.6pt;height:21.6pt" o:ole="" fillcolor="window">
                    <v:imagedata r:id="rId16" o:title=""/>
                  </v:shape>
                  <o:OLEObject Type="Embed" ProgID="Equation.3" ShapeID="_x0000_i1027" DrawAspect="Content" ObjectID="_1673936075" r:id="rId20"/>
                </w:object>
              </w:r>
            </w:ins>
          </w:p>
        </w:tc>
        <w:tc>
          <w:tcPr>
            <w:tcW w:w="1168" w:type="dxa"/>
            <w:tcBorders>
              <w:top w:val="single" w:sz="4" w:space="0" w:color="auto"/>
              <w:left w:val="single" w:sz="4" w:space="0" w:color="auto"/>
              <w:bottom w:val="single" w:sz="4" w:space="0" w:color="auto"/>
              <w:right w:val="single" w:sz="4" w:space="0" w:color="auto"/>
            </w:tcBorders>
            <w:hideMark/>
          </w:tcPr>
          <w:p w14:paraId="5D310DA8" w14:textId="77777777" w:rsidR="00CF4725" w:rsidRPr="00811733" w:rsidRDefault="00CF4725" w:rsidP="0011417F">
            <w:pPr>
              <w:pStyle w:val="TAL"/>
              <w:rPr>
                <w:ins w:id="1567" w:author="Kazuyoshi Uesaka" w:date="2021-01-15T21:40:00Z"/>
                <w:noProof/>
                <w:lang w:val="it-IT"/>
              </w:rPr>
            </w:pPr>
            <w:ins w:id="1568"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DE5E0C4" w14:textId="77777777" w:rsidR="00CF4725" w:rsidRPr="00811733" w:rsidRDefault="00CF4725" w:rsidP="0011417F">
            <w:pPr>
              <w:pStyle w:val="TAC"/>
              <w:rPr>
                <w:ins w:id="1569" w:author="Kazuyoshi Uesaka" w:date="2021-01-15T21:40:00Z"/>
              </w:rPr>
            </w:pPr>
            <w:ins w:id="1570"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6EC86E9" w14:textId="77777777" w:rsidR="00CF4725" w:rsidRPr="00811733" w:rsidRDefault="00CF4725" w:rsidP="0011417F">
            <w:pPr>
              <w:pStyle w:val="TAC"/>
              <w:rPr>
                <w:ins w:id="1571" w:author="Kazuyoshi Uesaka" w:date="2021-01-15T21:40:00Z"/>
              </w:rPr>
            </w:pPr>
            <w:ins w:id="1572" w:author="Kazuyoshi Uesaka" w:date="2021-01-15T21:40:00Z">
              <w:r w:rsidRPr="00811733">
                <w:t>-98</w:t>
              </w:r>
            </w:ins>
          </w:p>
        </w:tc>
      </w:tr>
      <w:tr w:rsidR="00CF4725" w:rsidRPr="00811733" w14:paraId="569878D4" w14:textId="77777777" w:rsidTr="0011417F">
        <w:trPr>
          <w:cantSplit/>
          <w:trHeight w:val="199"/>
          <w:jc w:val="center"/>
          <w:ins w:id="157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A3ABBF8" w14:textId="77777777" w:rsidR="00CF4725" w:rsidRPr="00811733" w:rsidRDefault="00CF4725" w:rsidP="0011417F">
            <w:pPr>
              <w:pStyle w:val="TAL"/>
              <w:rPr>
                <w:ins w:id="1574" w:author="Kazuyoshi Uesaka" w:date="2021-01-15T21:40:00Z"/>
              </w:rPr>
            </w:pPr>
            <w:ins w:id="1575"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4A49FFBF" w14:textId="77777777" w:rsidR="00CF4725" w:rsidRPr="00811733" w:rsidRDefault="00CF4725" w:rsidP="0011417F">
            <w:pPr>
              <w:pStyle w:val="TAC"/>
              <w:rPr>
                <w:ins w:id="1576"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E51662" w14:textId="77777777" w:rsidR="00CF4725" w:rsidRPr="00811733" w:rsidRDefault="00CF4725" w:rsidP="0011417F">
            <w:pPr>
              <w:pStyle w:val="TAC"/>
              <w:rPr>
                <w:ins w:id="1577" w:author="Kazuyoshi Uesaka" w:date="2021-01-15T21:40:00Z"/>
                <w:rFonts w:eastAsia="MS Mincho"/>
              </w:rPr>
            </w:pPr>
            <w:ins w:id="1578" w:author="Kazuyoshi Uesaka" w:date="2021-01-15T21:40:00Z">
              <w:r w:rsidRPr="00811733">
                <w:rPr>
                  <w:rFonts w:eastAsia="MS Mincho"/>
                </w:rPr>
                <w:t>TDL-C 300ns 100Hz</w:t>
              </w:r>
            </w:ins>
          </w:p>
        </w:tc>
      </w:tr>
      <w:tr w:rsidR="00CF4725" w:rsidRPr="00811733" w14:paraId="12F5E935" w14:textId="77777777" w:rsidTr="0011417F">
        <w:trPr>
          <w:cantSplit/>
          <w:trHeight w:val="1801"/>
          <w:jc w:val="center"/>
          <w:ins w:id="1579"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326044F1" w14:textId="77777777" w:rsidR="00CF4725" w:rsidRPr="00811733" w:rsidRDefault="00CF4725" w:rsidP="0011417F">
            <w:pPr>
              <w:pStyle w:val="TAN"/>
              <w:rPr>
                <w:ins w:id="1580" w:author="Kazuyoshi Uesaka" w:date="2021-01-15T21:40:00Z"/>
              </w:rPr>
            </w:pPr>
            <w:ins w:id="1581"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241A8EB" w14:textId="77777777" w:rsidR="00CF4725" w:rsidRPr="00811733" w:rsidRDefault="00CF4725" w:rsidP="0011417F">
            <w:pPr>
              <w:pStyle w:val="TAN"/>
              <w:rPr>
                <w:ins w:id="1582" w:author="Kazuyoshi Uesaka" w:date="2021-01-15T21:40:00Z"/>
              </w:rPr>
            </w:pPr>
            <w:ins w:id="1583" w:author="Kazuyoshi Uesaka" w:date="2021-01-15T21:40:00Z">
              <w:r w:rsidRPr="00811733">
                <w:t>Note 2:</w:t>
              </w:r>
              <w:r w:rsidRPr="00811733">
                <w:tab/>
                <w:t>The uplink resources for CSI reporting are assigned to the UE prior to the start of time period T1.</w:t>
              </w:r>
            </w:ins>
          </w:p>
          <w:p w14:paraId="1BFA1145" w14:textId="77777777" w:rsidR="00CF4725" w:rsidRPr="00811733" w:rsidRDefault="00CF4725" w:rsidP="0011417F">
            <w:pPr>
              <w:pStyle w:val="TAN"/>
              <w:rPr>
                <w:ins w:id="1584" w:author="Kazuyoshi Uesaka" w:date="2021-01-15T21:40:00Z"/>
              </w:rPr>
            </w:pPr>
            <w:ins w:id="1585" w:author="Kazuyoshi Uesaka" w:date="2021-01-15T21:40:00Z">
              <w:r w:rsidRPr="00811733">
                <w:t>Note 3:</w:t>
              </w:r>
              <w:r w:rsidRPr="00811733">
                <w:tab/>
                <w:t>NZP CSI-RS resource set configuration for CSI reporting are assigned to the UE prior to the start of time period T1.</w:t>
              </w:r>
            </w:ins>
          </w:p>
          <w:p w14:paraId="63754BFF" w14:textId="77777777" w:rsidR="00CF4725" w:rsidRPr="00811733" w:rsidRDefault="00CF4725" w:rsidP="0011417F">
            <w:pPr>
              <w:pStyle w:val="TAN"/>
              <w:rPr>
                <w:ins w:id="1586" w:author="Kazuyoshi Uesaka" w:date="2021-01-15T21:40:00Z"/>
              </w:rPr>
            </w:pPr>
            <w:ins w:id="1587" w:author="Kazuyoshi Uesaka" w:date="2021-01-15T21:40:00Z">
              <w:r w:rsidRPr="00811733">
                <w:t>Note 4:</w:t>
              </w:r>
              <w:r w:rsidRPr="00811733">
                <w:tab/>
                <w:t>Measurement gap configuration is assigned to the UE prior to the start of time period T1.</w:t>
              </w:r>
            </w:ins>
          </w:p>
          <w:p w14:paraId="25F15DDD" w14:textId="77777777" w:rsidR="00CF4725" w:rsidRPr="00811733" w:rsidRDefault="00CF4725" w:rsidP="0011417F">
            <w:pPr>
              <w:pStyle w:val="TAN"/>
              <w:rPr>
                <w:ins w:id="1588" w:author="Kazuyoshi Uesaka" w:date="2021-01-15T21:40:00Z"/>
              </w:rPr>
            </w:pPr>
            <w:ins w:id="1589" w:author="Kazuyoshi Uesaka" w:date="2021-01-15T21:40:00Z">
              <w:r w:rsidRPr="00811733">
                <w:t>Note 5:</w:t>
              </w:r>
              <w:r w:rsidRPr="00811733">
                <w:tab/>
                <w:t>The timers and layer 3 filtering related parameters are configured prior to the start of time period T1.</w:t>
              </w:r>
            </w:ins>
          </w:p>
          <w:p w14:paraId="37AAB42A" w14:textId="77777777" w:rsidR="00CF4725" w:rsidRPr="00811733" w:rsidRDefault="00CF4725" w:rsidP="0011417F">
            <w:pPr>
              <w:pStyle w:val="TAN"/>
              <w:rPr>
                <w:ins w:id="1590" w:author="Kazuyoshi Uesaka" w:date="2021-01-15T21:40:00Z"/>
              </w:rPr>
            </w:pPr>
            <w:ins w:id="1591" w:author="Kazuyoshi Uesaka" w:date="2021-01-15T21:40:00Z">
              <w:r w:rsidRPr="00811733">
                <w:t>Note 6:</w:t>
              </w:r>
              <w:r w:rsidRPr="00811733">
                <w:tab/>
                <w:t>The signal contains PDCCH for UEs other than the device under test as part of OCNG.</w:t>
              </w:r>
            </w:ins>
          </w:p>
          <w:p w14:paraId="2ACE70AC" w14:textId="77777777" w:rsidR="00CF4725" w:rsidRPr="00811733" w:rsidRDefault="00CF4725" w:rsidP="0011417F">
            <w:pPr>
              <w:pStyle w:val="TAN"/>
              <w:rPr>
                <w:ins w:id="1592" w:author="Kazuyoshi Uesaka" w:date="2021-01-15T21:40:00Z"/>
              </w:rPr>
            </w:pPr>
            <w:ins w:id="1593" w:author="Kazuyoshi Uesaka" w:date="2021-01-15T21:40:00Z">
              <w:r w:rsidRPr="00811733">
                <w:t>Note 7:</w:t>
              </w:r>
              <w:r w:rsidRPr="00811733">
                <w:tab/>
                <w:t>SNR levels correspond to the signal to noise ratio over the transmitted SSS REs during DBT window.</w:t>
              </w:r>
            </w:ins>
          </w:p>
          <w:p w14:paraId="4CC53FEA" w14:textId="77777777" w:rsidR="00CF4725" w:rsidRPr="00811733" w:rsidRDefault="00CF4725" w:rsidP="0011417F">
            <w:pPr>
              <w:pStyle w:val="TAN"/>
              <w:rPr>
                <w:ins w:id="1594" w:author="Kazuyoshi Uesaka" w:date="2021-01-15T21:40:00Z"/>
              </w:rPr>
            </w:pPr>
            <w:ins w:id="1595"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4631CE26" w14:textId="77777777" w:rsidR="00CF4725" w:rsidRPr="00811733" w:rsidRDefault="00CF4725" w:rsidP="0011417F">
            <w:pPr>
              <w:pStyle w:val="TAN"/>
              <w:rPr>
                <w:ins w:id="1596" w:author="Kazuyoshi Uesaka" w:date="2021-01-15T21:40:00Z"/>
              </w:rPr>
            </w:pPr>
            <w:ins w:id="1597"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7FBE4EFC" w14:textId="77777777" w:rsidR="00CF4725" w:rsidRPr="00811733" w:rsidRDefault="00CF4725" w:rsidP="0011417F">
            <w:pPr>
              <w:pStyle w:val="TAN"/>
              <w:rPr>
                <w:ins w:id="1598" w:author="Kazuyoshi Uesaka" w:date="2021-01-15T21:40:00Z"/>
              </w:rPr>
            </w:pPr>
            <w:ins w:id="1599" w:author="Kazuyoshi Uesaka" w:date="2021-01-15T21:40:00Z">
              <w:r w:rsidRPr="00811733">
                <w:t>Note 10:</w:t>
              </w:r>
              <w:r w:rsidRPr="00811733">
                <w:tab/>
                <w:t xml:space="preserve">For UE supporting semi-static channel access and network configuring semi-static channel occupancy. </w:t>
              </w:r>
            </w:ins>
          </w:p>
          <w:p w14:paraId="42E908D1" w14:textId="77777777" w:rsidR="00CF4725" w:rsidRPr="00811733" w:rsidRDefault="00CF4725" w:rsidP="0011417F">
            <w:pPr>
              <w:pStyle w:val="TAN"/>
              <w:rPr>
                <w:ins w:id="1600" w:author="Kazuyoshi Uesaka" w:date="2021-01-15T21:40:00Z"/>
              </w:rPr>
            </w:pPr>
            <w:ins w:id="1601" w:author="Kazuyoshi Uesaka" w:date="2021-01-15T21:40:00Z">
              <w:r w:rsidRPr="00811733">
                <w:t>Note 11:</w:t>
              </w:r>
              <w:r w:rsidRPr="00811733">
                <w:tab/>
                <w:t>For UE supporting dynamic channel access and network configuring dynamic channel occupancy.</w:t>
              </w:r>
            </w:ins>
          </w:p>
          <w:p w14:paraId="010409BB" w14:textId="77777777" w:rsidR="00CF4725" w:rsidRPr="00811733" w:rsidRDefault="00CF4725" w:rsidP="0011417F">
            <w:pPr>
              <w:pStyle w:val="TAN"/>
              <w:rPr>
                <w:ins w:id="1602" w:author="Kazuyoshi Uesaka" w:date="2021-01-15T21:40:00Z"/>
              </w:rPr>
            </w:pPr>
            <w:ins w:id="1603" w:author="Kazuyoshi Uesaka" w:date="2021-01-15T21:40:00Z">
              <w:r w:rsidRPr="00811733">
                <w:t>Note 12:</w:t>
              </w:r>
              <w:r w:rsidRPr="00811733">
                <w:tab/>
                <w:t>For UE supporting both semi-static and dynamic cannel access, the UE can be tested under dynamic channel occupancy only.</w:t>
              </w:r>
            </w:ins>
          </w:p>
        </w:tc>
      </w:tr>
    </w:tbl>
    <w:p w14:paraId="7F00586A" w14:textId="77777777" w:rsidR="00CF4725" w:rsidRPr="00811733" w:rsidRDefault="00CF4725" w:rsidP="00CF4725">
      <w:pPr>
        <w:rPr>
          <w:ins w:id="1604" w:author="Kazuyoshi Uesaka" w:date="2021-01-15T21:40:00Z"/>
        </w:rPr>
      </w:pPr>
    </w:p>
    <w:p w14:paraId="4B4CCEC2" w14:textId="77777777" w:rsidR="00CF4725" w:rsidRPr="00811733" w:rsidRDefault="00CF4725" w:rsidP="00CF4725">
      <w:pPr>
        <w:pStyle w:val="TH"/>
        <w:rPr>
          <w:ins w:id="1605" w:author="Kazuyoshi Uesaka" w:date="2021-01-15T21:40:00Z"/>
          <w:lang w:val="en-US"/>
        </w:rPr>
      </w:pPr>
      <w:ins w:id="1606" w:author="Kazuyoshi Uesaka" w:date="2021-01-15T21:40:00Z">
        <w:r w:rsidRPr="00811733">
          <w:lastRenderedPageBreak/>
          <w:t xml:space="preserve">Table </w:t>
        </w:r>
        <w:r w:rsidRPr="00811733">
          <w:rPr>
            <w:lang w:val="en-US"/>
          </w:rPr>
          <w:t>A.10.3.4.2.1</w:t>
        </w:r>
        <w:r w:rsidRPr="00811733">
          <w:t xml:space="preserve">-4: Cell specific test parameters </w:t>
        </w:r>
        <w:r w:rsidRPr="0081173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811733" w14:paraId="68421007" w14:textId="77777777" w:rsidTr="0011417F">
        <w:trPr>
          <w:cantSplit/>
          <w:trHeight w:val="407"/>
          <w:jc w:val="center"/>
          <w:ins w:id="1607"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CA4CE74" w14:textId="77777777" w:rsidR="00CF4725" w:rsidRPr="00811733" w:rsidRDefault="00CF4725" w:rsidP="0011417F">
            <w:pPr>
              <w:pStyle w:val="TAH"/>
              <w:rPr>
                <w:ins w:id="1608" w:author="Kazuyoshi Uesaka" w:date="2021-01-15T21:40:00Z"/>
              </w:rPr>
            </w:pPr>
            <w:ins w:id="1609"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9911A26" w14:textId="77777777" w:rsidR="00CF4725" w:rsidRPr="00811733" w:rsidRDefault="00CF4725" w:rsidP="0011417F">
            <w:pPr>
              <w:pStyle w:val="TAH"/>
              <w:rPr>
                <w:ins w:id="1610" w:author="Kazuyoshi Uesaka" w:date="2021-01-15T21:40:00Z"/>
              </w:rPr>
            </w:pPr>
            <w:ins w:id="1611"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EA4EDC3" w14:textId="77777777" w:rsidR="00CF4725" w:rsidRPr="00811733" w:rsidRDefault="00CF4725" w:rsidP="0011417F">
            <w:pPr>
              <w:pStyle w:val="TAH"/>
              <w:rPr>
                <w:ins w:id="1612" w:author="Kazuyoshi Uesaka" w:date="2021-01-15T21:40:00Z"/>
              </w:rPr>
            </w:pPr>
            <w:ins w:id="1613" w:author="Kazuyoshi Uesaka" w:date="2021-01-15T21:40:00Z">
              <w:r w:rsidRPr="00811733">
                <w:t>Test 2</w:t>
              </w:r>
            </w:ins>
          </w:p>
        </w:tc>
      </w:tr>
      <w:tr w:rsidR="00CF4725" w:rsidRPr="00811733" w14:paraId="6CFBBB9F" w14:textId="77777777" w:rsidTr="0011417F">
        <w:trPr>
          <w:cantSplit/>
          <w:trHeight w:val="184"/>
          <w:jc w:val="center"/>
          <w:ins w:id="1614"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96DD39B" w14:textId="77777777" w:rsidR="00CF4725" w:rsidRPr="00811733" w:rsidRDefault="00CF4725" w:rsidP="0011417F">
            <w:pPr>
              <w:pStyle w:val="TAH"/>
              <w:rPr>
                <w:ins w:id="1615"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55BACD7" w14:textId="77777777" w:rsidR="00CF4725" w:rsidRPr="00811733" w:rsidRDefault="00CF4725" w:rsidP="0011417F">
            <w:pPr>
              <w:pStyle w:val="TAH"/>
              <w:rPr>
                <w:ins w:id="161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9026B2D" w14:textId="77777777" w:rsidR="00CF4725" w:rsidRPr="00811733" w:rsidRDefault="00CF4725" w:rsidP="0011417F">
            <w:pPr>
              <w:pStyle w:val="TAH"/>
              <w:rPr>
                <w:ins w:id="1617" w:author="Kazuyoshi Uesaka" w:date="2021-01-15T21:40:00Z"/>
              </w:rPr>
            </w:pPr>
            <w:ins w:id="1618"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6CD68A97" w14:textId="77777777" w:rsidR="00CF4725" w:rsidRPr="00811733" w:rsidRDefault="00CF4725" w:rsidP="0011417F">
            <w:pPr>
              <w:pStyle w:val="TAH"/>
              <w:rPr>
                <w:ins w:id="1619" w:author="Kazuyoshi Uesaka" w:date="2021-01-15T21:40:00Z"/>
              </w:rPr>
            </w:pPr>
            <w:ins w:id="1620"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7D8FBCC3" w14:textId="77777777" w:rsidR="00CF4725" w:rsidRPr="00811733" w:rsidRDefault="00CF4725" w:rsidP="0011417F">
            <w:pPr>
              <w:pStyle w:val="TAH"/>
              <w:rPr>
                <w:ins w:id="1621" w:author="Kazuyoshi Uesaka" w:date="2021-01-15T21:40:00Z"/>
              </w:rPr>
            </w:pPr>
            <w:ins w:id="1622"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E497310" w14:textId="77777777" w:rsidR="00CF4725" w:rsidRPr="00811733" w:rsidRDefault="00CF4725" w:rsidP="0011417F">
            <w:pPr>
              <w:pStyle w:val="TAH"/>
              <w:rPr>
                <w:ins w:id="1623" w:author="Kazuyoshi Uesaka" w:date="2021-01-15T21:40:00Z"/>
              </w:rPr>
            </w:pPr>
            <w:ins w:id="1624"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32CFE7C8" w14:textId="77777777" w:rsidR="00CF4725" w:rsidRPr="00811733" w:rsidRDefault="00CF4725" w:rsidP="0011417F">
            <w:pPr>
              <w:pStyle w:val="TAH"/>
              <w:rPr>
                <w:ins w:id="1625" w:author="Kazuyoshi Uesaka" w:date="2021-01-15T21:40:00Z"/>
              </w:rPr>
            </w:pPr>
            <w:ins w:id="1626" w:author="Kazuyoshi Uesaka" w:date="2021-01-15T21:40:00Z">
              <w:r w:rsidRPr="00811733">
                <w:t>T5</w:t>
              </w:r>
            </w:ins>
          </w:p>
        </w:tc>
      </w:tr>
      <w:tr w:rsidR="00CF4725" w:rsidRPr="00811733" w14:paraId="77ECE387" w14:textId="77777777" w:rsidTr="0011417F">
        <w:trPr>
          <w:cantSplit/>
          <w:trHeight w:val="184"/>
          <w:jc w:val="center"/>
          <w:ins w:id="1627"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59A60C" w14:textId="4C298F7F" w:rsidR="00CF4725" w:rsidRPr="00811733" w:rsidRDefault="00CF4725" w:rsidP="0011417F">
            <w:pPr>
              <w:pStyle w:val="TAL"/>
              <w:rPr>
                <w:ins w:id="1628" w:author="Kazuyoshi Uesaka" w:date="2021-01-15T21:40:00Z"/>
              </w:rPr>
            </w:pPr>
            <w:ins w:id="1629" w:author="Kazuyoshi Uesaka" w:date="2021-01-15T21:40:00Z">
              <w:r w:rsidRPr="00811733">
                <w:t>DL CCA probability P</w:t>
              </w:r>
              <w:r w:rsidRPr="00811733">
                <w:rPr>
                  <w:vertAlign w:val="subscript"/>
                </w:rPr>
                <w:t>CCA</w:t>
              </w:r>
            </w:ins>
            <w:ins w:id="1630" w:author="Kazuyoshi Uesaka" w:date="2021-02-02T15:06:00Z">
              <w:r w:rsidR="00CA19E0" w:rsidRPr="00811733">
                <w:rPr>
                  <w:vertAlign w:val="subscript"/>
                </w:rPr>
                <w:t>,DL</w:t>
              </w:r>
            </w:ins>
          </w:p>
        </w:tc>
        <w:tc>
          <w:tcPr>
            <w:tcW w:w="1102" w:type="dxa"/>
            <w:tcBorders>
              <w:top w:val="single" w:sz="4" w:space="0" w:color="auto"/>
              <w:left w:val="single" w:sz="4" w:space="0" w:color="auto"/>
              <w:right w:val="single" w:sz="4" w:space="0" w:color="auto"/>
            </w:tcBorders>
            <w:shd w:val="clear" w:color="auto" w:fill="auto"/>
            <w:vAlign w:val="center"/>
          </w:tcPr>
          <w:p w14:paraId="5A43C165" w14:textId="77777777" w:rsidR="00CF4725" w:rsidRPr="00811733" w:rsidRDefault="00CF4725" w:rsidP="0011417F">
            <w:pPr>
              <w:pStyle w:val="TAL"/>
              <w:rPr>
                <w:ins w:id="1631" w:author="Kazuyoshi Uesaka" w:date="2021-01-15T21:40:00Z"/>
              </w:rPr>
            </w:pPr>
            <w:ins w:id="1632"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745F31E1" w14:textId="77777777" w:rsidR="00CF4725" w:rsidRPr="00811733" w:rsidRDefault="00CF4725" w:rsidP="0011417F">
            <w:pPr>
              <w:pStyle w:val="TAC"/>
              <w:rPr>
                <w:ins w:id="163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03097E0D" w14:textId="77777777" w:rsidR="00CF4725" w:rsidRPr="00811733" w:rsidRDefault="00CF4725" w:rsidP="0011417F">
            <w:pPr>
              <w:pStyle w:val="TAC"/>
              <w:rPr>
                <w:ins w:id="1634" w:author="Kazuyoshi Uesaka" w:date="2021-01-15T21:40:00Z"/>
              </w:rPr>
            </w:pPr>
            <w:ins w:id="1635"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1E356F33" w14:textId="46813998" w:rsidR="00CF4725" w:rsidRPr="00811733" w:rsidRDefault="00CA19E0" w:rsidP="0011417F">
            <w:pPr>
              <w:pStyle w:val="TAC"/>
              <w:rPr>
                <w:ins w:id="1636" w:author="Kazuyoshi Uesaka" w:date="2021-01-15T21:40:00Z"/>
              </w:rPr>
            </w:pPr>
            <w:ins w:id="1637"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2F7AD08" w14:textId="0A01342B" w:rsidR="00CF4725" w:rsidRPr="00811733" w:rsidRDefault="00CA19E0" w:rsidP="0011417F">
            <w:pPr>
              <w:pStyle w:val="TAC"/>
              <w:rPr>
                <w:ins w:id="1638" w:author="Kazuyoshi Uesaka" w:date="2021-01-15T21:40:00Z"/>
              </w:rPr>
            </w:pPr>
            <w:ins w:id="1639"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2B5CA8B" w14:textId="53DE69FC" w:rsidR="00CF4725" w:rsidRPr="00811733" w:rsidRDefault="00CA19E0" w:rsidP="0011417F">
            <w:pPr>
              <w:pStyle w:val="TAC"/>
              <w:rPr>
                <w:ins w:id="1640" w:author="Kazuyoshi Uesaka" w:date="2021-01-15T21:40:00Z"/>
              </w:rPr>
            </w:pPr>
            <w:ins w:id="1641"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3283102" w14:textId="652E5369" w:rsidR="00CF4725" w:rsidRPr="00811733" w:rsidRDefault="00CA19E0" w:rsidP="0011417F">
            <w:pPr>
              <w:pStyle w:val="TAC"/>
              <w:rPr>
                <w:ins w:id="1642" w:author="Kazuyoshi Uesaka" w:date="2021-01-15T21:40:00Z"/>
              </w:rPr>
            </w:pPr>
            <w:ins w:id="1643" w:author="Kazuyoshi Uesaka" w:date="2021-02-02T15:06:00Z">
              <w:r w:rsidRPr="00811733">
                <w:t>TBD</w:t>
              </w:r>
            </w:ins>
          </w:p>
        </w:tc>
      </w:tr>
      <w:tr w:rsidR="00CF4725" w:rsidRPr="00811733" w14:paraId="60AD6CBD" w14:textId="77777777" w:rsidTr="0011417F">
        <w:trPr>
          <w:cantSplit/>
          <w:trHeight w:val="184"/>
          <w:jc w:val="center"/>
          <w:ins w:id="1644"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E1AF06" w14:textId="77777777" w:rsidR="00CF4725" w:rsidRPr="00811733" w:rsidRDefault="00CF4725" w:rsidP="0011417F">
            <w:pPr>
              <w:pStyle w:val="TAL"/>
              <w:rPr>
                <w:ins w:id="1645"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4E04521E" w14:textId="77777777" w:rsidR="00CF4725" w:rsidRPr="00811733" w:rsidRDefault="00CF4725" w:rsidP="0011417F">
            <w:pPr>
              <w:pStyle w:val="TAL"/>
              <w:rPr>
                <w:ins w:id="1646" w:author="Kazuyoshi Uesaka" w:date="2021-01-15T21:40:00Z"/>
              </w:rPr>
            </w:pPr>
            <w:ins w:id="1647"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6CF3A0B" w14:textId="77777777" w:rsidR="00CF4725" w:rsidRPr="00811733" w:rsidRDefault="00CF4725" w:rsidP="0011417F">
            <w:pPr>
              <w:pStyle w:val="TAC"/>
              <w:rPr>
                <w:ins w:id="164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6F2761D" w14:textId="77777777" w:rsidR="00CF4725" w:rsidRPr="00811733" w:rsidRDefault="00CF4725" w:rsidP="0011417F">
            <w:pPr>
              <w:pStyle w:val="TAC"/>
              <w:rPr>
                <w:ins w:id="1649" w:author="Kazuyoshi Uesaka" w:date="2021-01-15T21:40:00Z"/>
              </w:rPr>
            </w:pPr>
            <w:ins w:id="1650"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EAA0044" w14:textId="4555D5D7" w:rsidR="00CF4725" w:rsidRPr="00811733" w:rsidRDefault="00CA19E0" w:rsidP="0011417F">
            <w:pPr>
              <w:pStyle w:val="TAC"/>
              <w:rPr>
                <w:ins w:id="1651" w:author="Kazuyoshi Uesaka" w:date="2021-01-15T21:40:00Z"/>
              </w:rPr>
            </w:pPr>
            <w:ins w:id="1652"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AD9005B" w14:textId="620F5E5D" w:rsidR="00CF4725" w:rsidRPr="00811733" w:rsidRDefault="00CA19E0" w:rsidP="0011417F">
            <w:pPr>
              <w:pStyle w:val="TAC"/>
              <w:rPr>
                <w:ins w:id="1653" w:author="Kazuyoshi Uesaka" w:date="2021-01-15T21:40:00Z"/>
              </w:rPr>
            </w:pPr>
            <w:ins w:id="1654"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1EF59C2" w14:textId="695CFA11" w:rsidR="00CF4725" w:rsidRPr="00811733" w:rsidRDefault="00CA19E0" w:rsidP="0011417F">
            <w:pPr>
              <w:pStyle w:val="TAC"/>
              <w:rPr>
                <w:ins w:id="1655" w:author="Kazuyoshi Uesaka" w:date="2021-01-15T21:40:00Z"/>
              </w:rPr>
            </w:pPr>
            <w:ins w:id="1656"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265331E2" w14:textId="201EFA51" w:rsidR="00CF4725" w:rsidRPr="00811733" w:rsidRDefault="00CA19E0" w:rsidP="0011417F">
            <w:pPr>
              <w:pStyle w:val="TAC"/>
              <w:rPr>
                <w:ins w:id="1657" w:author="Kazuyoshi Uesaka" w:date="2021-01-15T21:40:00Z"/>
              </w:rPr>
            </w:pPr>
            <w:ins w:id="1658" w:author="Kazuyoshi Uesaka" w:date="2021-02-02T15:06:00Z">
              <w:r w:rsidRPr="00811733">
                <w:t>TBD</w:t>
              </w:r>
            </w:ins>
          </w:p>
        </w:tc>
      </w:tr>
      <w:tr w:rsidR="00CF4725" w:rsidRPr="00811733" w14:paraId="644EED95" w14:textId="77777777" w:rsidTr="0011417F">
        <w:trPr>
          <w:cantSplit/>
          <w:trHeight w:val="184"/>
          <w:jc w:val="center"/>
          <w:ins w:id="1659"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8316CFE" w14:textId="10A35C8C" w:rsidR="00CF4725" w:rsidRPr="00811733" w:rsidRDefault="00CF4725" w:rsidP="0011417F">
            <w:pPr>
              <w:pStyle w:val="TAL"/>
              <w:rPr>
                <w:ins w:id="1660" w:author="Kazuyoshi Uesaka" w:date="2021-01-15T21:40:00Z"/>
              </w:rPr>
            </w:pPr>
            <w:ins w:id="1661" w:author="Kazuyoshi Uesaka" w:date="2021-01-15T21:40:00Z">
              <w:r w:rsidRPr="00811733">
                <w:t>UL CCA probability P</w:t>
              </w:r>
              <w:r w:rsidRPr="00811733">
                <w:rPr>
                  <w:vertAlign w:val="subscript"/>
                </w:rPr>
                <w:t>CCA</w:t>
              </w:r>
            </w:ins>
            <w:ins w:id="1662" w:author="Kazuyoshi Uesaka" w:date="2021-02-02T15:06: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B2F406A" w14:textId="77777777" w:rsidR="00CF4725" w:rsidRPr="00811733" w:rsidRDefault="00CF4725" w:rsidP="0011417F">
            <w:pPr>
              <w:pStyle w:val="TAC"/>
              <w:rPr>
                <w:ins w:id="166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7EC6EAF6" w14:textId="77777777" w:rsidR="00CF4725" w:rsidRPr="00811733" w:rsidRDefault="00CF4725" w:rsidP="0011417F">
            <w:pPr>
              <w:pStyle w:val="TAC"/>
              <w:rPr>
                <w:ins w:id="1664" w:author="Kazuyoshi Uesaka" w:date="2021-01-15T21:40:00Z"/>
              </w:rPr>
            </w:pPr>
            <w:ins w:id="1665"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3030D202" w14:textId="77777777" w:rsidR="00CF4725" w:rsidRPr="00811733" w:rsidRDefault="00CF4725" w:rsidP="0011417F">
            <w:pPr>
              <w:pStyle w:val="TAC"/>
              <w:rPr>
                <w:ins w:id="1666" w:author="Kazuyoshi Uesaka" w:date="2021-01-15T21:40:00Z"/>
              </w:rPr>
            </w:pPr>
            <w:ins w:id="1667"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5BF56D44" w14:textId="77777777" w:rsidR="00CF4725" w:rsidRPr="00811733" w:rsidRDefault="00CF4725" w:rsidP="0011417F">
            <w:pPr>
              <w:pStyle w:val="TAC"/>
              <w:rPr>
                <w:ins w:id="1668" w:author="Kazuyoshi Uesaka" w:date="2021-01-15T21:40:00Z"/>
              </w:rPr>
            </w:pPr>
            <w:ins w:id="1669"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716DC209" w14:textId="77777777" w:rsidR="00CF4725" w:rsidRPr="00811733" w:rsidRDefault="00CF4725" w:rsidP="0011417F">
            <w:pPr>
              <w:pStyle w:val="TAC"/>
              <w:rPr>
                <w:ins w:id="1670" w:author="Kazuyoshi Uesaka" w:date="2021-01-15T21:40:00Z"/>
              </w:rPr>
            </w:pPr>
            <w:ins w:id="1671" w:author="Kazuyoshi Uesaka" w:date="2021-01-15T21:40:00Z">
              <w:r w:rsidRPr="00811733">
                <w:t>[1.0]</w:t>
              </w:r>
            </w:ins>
          </w:p>
        </w:tc>
        <w:tc>
          <w:tcPr>
            <w:tcW w:w="879" w:type="dxa"/>
            <w:tcBorders>
              <w:top w:val="single" w:sz="4" w:space="0" w:color="auto"/>
              <w:left w:val="single" w:sz="4" w:space="0" w:color="auto"/>
              <w:bottom w:val="single" w:sz="4" w:space="0" w:color="auto"/>
              <w:right w:val="single" w:sz="4" w:space="0" w:color="auto"/>
            </w:tcBorders>
          </w:tcPr>
          <w:p w14:paraId="1AB9C889" w14:textId="77777777" w:rsidR="00CF4725" w:rsidRPr="00811733" w:rsidRDefault="00CF4725" w:rsidP="0011417F">
            <w:pPr>
              <w:pStyle w:val="TAC"/>
              <w:rPr>
                <w:ins w:id="1672" w:author="Kazuyoshi Uesaka" w:date="2021-01-15T21:40:00Z"/>
              </w:rPr>
            </w:pPr>
            <w:ins w:id="1673" w:author="Kazuyoshi Uesaka" w:date="2021-01-15T21:40:00Z">
              <w:r w:rsidRPr="00811733">
                <w:t>[1.0]</w:t>
              </w:r>
            </w:ins>
          </w:p>
        </w:tc>
      </w:tr>
      <w:tr w:rsidR="00CF4725" w:rsidRPr="00811733" w14:paraId="443E470E" w14:textId="77777777" w:rsidTr="0011417F">
        <w:trPr>
          <w:cantSplit/>
          <w:trHeight w:val="270"/>
          <w:jc w:val="center"/>
          <w:ins w:id="167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D67B6" w14:textId="77777777" w:rsidR="00CF4725" w:rsidRPr="00811733" w:rsidRDefault="00CF4725" w:rsidP="0011417F">
            <w:pPr>
              <w:pStyle w:val="TAL"/>
              <w:rPr>
                <w:ins w:id="1675" w:author="Kazuyoshi Uesaka" w:date="2021-01-15T21:40:00Z"/>
                <w:lang w:val="en-US"/>
              </w:rPr>
            </w:pPr>
            <w:ins w:id="1676"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E809141" w14:textId="77777777" w:rsidR="00CF4725" w:rsidRPr="00811733" w:rsidRDefault="00CF4725" w:rsidP="0011417F">
            <w:pPr>
              <w:pStyle w:val="TAC"/>
              <w:rPr>
                <w:ins w:id="1677" w:author="Kazuyoshi Uesaka" w:date="2021-01-15T21:40:00Z"/>
              </w:rPr>
            </w:pPr>
            <w:ins w:id="1678"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5511FCF" w14:textId="77777777" w:rsidR="00CF4725" w:rsidRPr="00811733" w:rsidRDefault="00CF4725" w:rsidP="0011417F">
            <w:pPr>
              <w:pStyle w:val="TAC"/>
              <w:rPr>
                <w:ins w:id="1679" w:author="Kazuyoshi Uesaka" w:date="2021-01-15T21:40:00Z"/>
              </w:rPr>
            </w:pPr>
          </w:p>
        </w:tc>
      </w:tr>
      <w:tr w:rsidR="00CF4725" w:rsidRPr="00811733" w14:paraId="5AAC0759" w14:textId="77777777" w:rsidTr="0011417F">
        <w:trPr>
          <w:cantSplit/>
          <w:trHeight w:val="174"/>
          <w:jc w:val="center"/>
          <w:ins w:id="168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438AB7F" w14:textId="77777777" w:rsidR="00CF4725" w:rsidRPr="00811733" w:rsidRDefault="00CF4725" w:rsidP="0011417F">
            <w:pPr>
              <w:pStyle w:val="TAL"/>
              <w:rPr>
                <w:ins w:id="1681" w:author="Kazuyoshi Uesaka" w:date="2021-01-15T21:40:00Z"/>
                <w:lang w:val="en-US"/>
              </w:rPr>
            </w:pPr>
            <w:ins w:id="1682"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2D17DE96" w14:textId="77777777" w:rsidR="00CF4725" w:rsidRPr="00811733" w:rsidRDefault="00CF4725" w:rsidP="0011417F">
            <w:pPr>
              <w:pStyle w:val="TAC"/>
              <w:rPr>
                <w:ins w:id="1683" w:author="Kazuyoshi Uesaka" w:date="2021-01-15T21:40:00Z"/>
              </w:rPr>
            </w:pPr>
            <w:ins w:id="168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7C2E3DB" w14:textId="77777777" w:rsidR="00CF4725" w:rsidRPr="00811733" w:rsidRDefault="00CF4725" w:rsidP="0011417F">
            <w:pPr>
              <w:pStyle w:val="TAC"/>
              <w:rPr>
                <w:ins w:id="1685" w:author="Kazuyoshi Uesaka" w:date="2021-01-15T21:40:00Z"/>
              </w:rPr>
            </w:pPr>
          </w:p>
        </w:tc>
      </w:tr>
      <w:tr w:rsidR="00CF4725" w:rsidRPr="00811733" w14:paraId="1FA3B9C4" w14:textId="77777777" w:rsidTr="0011417F">
        <w:trPr>
          <w:cantSplit/>
          <w:trHeight w:val="163"/>
          <w:jc w:val="center"/>
          <w:ins w:id="168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A2C36B" w14:textId="77777777" w:rsidR="00CF4725" w:rsidRPr="00811733" w:rsidRDefault="00CF4725" w:rsidP="0011417F">
            <w:pPr>
              <w:pStyle w:val="TAL"/>
              <w:rPr>
                <w:ins w:id="1687" w:author="Kazuyoshi Uesaka" w:date="2021-01-15T21:40:00Z"/>
                <w:lang w:val="en-US"/>
              </w:rPr>
            </w:pPr>
            <w:ins w:id="1688"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2F8A6E" w14:textId="77777777" w:rsidR="00CF4725" w:rsidRPr="00811733" w:rsidRDefault="00CF4725" w:rsidP="0011417F">
            <w:pPr>
              <w:pStyle w:val="TAC"/>
              <w:rPr>
                <w:ins w:id="1689" w:author="Kazuyoshi Uesaka" w:date="2021-01-15T21:40:00Z"/>
              </w:rPr>
            </w:pPr>
            <w:ins w:id="169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1DE7E66" w14:textId="77777777" w:rsidR="00CF4725" w:rsidRPr="00811733" w:rsidRDefault="00CF4725" w:rsidP="0011417F">
            <w:pPr>
              <w:pStyle w:val="TAC"/>
              <w:rPr>
                <w:ins w:id="1691" w:author="Kazuyoshi Uesaka" w:date="2021-01-15T21:40:00Z"/>
              </w:rPr>
            </w:pPr>
          </w:p>
        </w:tc>
      </w:tr>
      <w:tr w:rsidR="00CF4725" w:rsidRPr="00811733" w14:paraId="25C869A2" w14:textId="77777777" w:rsidTr="0011417F">
        <w:trPr>
          <w:cantSplit/>
          <w:trHeight w:val="163"/>
          <w:jc w:val="center"/>
          <w:ins w:id="169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71A5C35" w14:textId="77777777" w:rsidR="00CF4725" w:rsidRPr="00811733" w:rsidRDefault="00CF4725" w:rsidP="0011417F">
            <w:pPr>
              <w:pStyle w:val="TAL"/>
              <w:rPr>
                <w:ins w:id="1693" w:author="Kazuyoshi Uesaka" w:date="2021-01-15T21:40:00Z"/>
                <w:lang w:val="en-US"/>
              </w:rPr>
            </w:pPr>
            <w:ins w:id="1694"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79504C72" w14:textId="77777777" w:rsidR="00CF4725" w:rsidRPr="00811733" w:rsidRDefault="00CF4725" w:rsidP="0011417F">
            <w:pPr>
              <w:pStyle w:val="TAC"/>
              <w:rPr>
                <w:ins w:id="1695" w:author="Kazuyoshi Uesaka" w:date="2021-01-15T21:40:00Z"/>
              </w:rPr>
            </w:pPr>
            <w:ins w:id="169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891A089" w14:textId="77777777" w:rsidR="00CF4725" w:rsidRPr="00811733" w:rsidRDefault="00CF4725" w:rsidP="0011417F">
            <w:pPr>
              <w:pStyle w:val="TAC"/>
              <w:rPr>
                <w:ins w:id="1697" w:author="Kazuyoshi Uesaka" w:date="2021-01-15T21:40:00Z"/>
              </w:rPr>
            </w:pPr>
          </w:p>
        </w:tc>
      </w:tr>
      <w:tr w:rsidR="00CF4725" w:rsidRPr="00811733" w14:paraId="7D9EACFA" w14:textId="77777777" w:rsidTr="0011417F">
        <w:trPr>
          <w:cantSplit/>
          <w:trHeight w:val="174"/>
          <w:jc w:val="center"/>
          <w:ins w:id="169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8938BB" w14:textId="77777777" w:rsidR="00CF4725" w:rsidRPr="00811733" w:rsidRDefault="00CF4725" w:rsidP="0011417F">
            <w:pPr>
              <w:pStyle w:val="TAL"/>
              <w:rPr>
                <w:ins w:id="1699" w:author="Kazuyoshi Uesaka" w:date="2021-01-15T21:40:00Z"/>
                <w:lang w:val="en-US"/>
              </w:rPr>
            </w:pPr>
            <w:ins w:id="1700"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F521F58" w14:textId="77777777" w:rsidR="00CF4725" w:rsidRPr="00811733" w:rsidRDefault="00CF4725" w:rsidP="0011417F">
            <w:pPr>
              <w:pStyle w:val="TAC"/>
              <w:rPr>
                <w:ins w:id="1701" w:author="Kazuyoshi Uesaka" w:date="2021-01-15T21:40:00Z"/>
              </w:rPr>
            </w:pPr>
            <w:ins w:id="170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C8962C3" w14:textId="77777777" w:rsidR="00CF4725" w:rsidRPr="00811733" w:rsidRDefault="00CF4725" w:rsidP="0011417F">
            <w:pPr>
              <w:pStyle w:val="TAC"/>
              <w:rPr>
                <w:ins w:id="1703" w:author="Kazuyoshi Uesaka" w:date="2021-01-15T21:40:00Z"/>
              </w:rPr>
            </w:pPr>
            <w:ins w:id="1704" w:author="Kazuyoshi Uesaka" w:date="2021-01-15T21:40:00Z">
              <w:r w:rsidRPr="00811733">
                <w:t>0</w:t>
              </w:r>
            </w:ins>
          </w:p>
        </w:tc>
      </w:tr>
      <w:tr w:rsidR="00CF4725" w:rsidRPr="00811733" w14:paraId="3A297C03" w14:textId="77777777" w:rsidTr="0011417F">
        <w:trPr>
          <w:cantSplit/>
          <w:trHeight w:val="163"/>
          <w:jc w:val="center"/>
          <w:ins w:id="170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B5EE05D" w14:textId="77777777" w:rsidR="00CF4725" w:rsidRPr="00811733" w:rsidRDefault="00CF4725" w:rsidP="0011417F">
            <w:pPr>
              <w:pStyle w:val="TAL"/>
              <w:rPr>
                <w:ins w:id="1706" w:author="Kazuyoshi Uesaka" w:date="2021-01-15T21:40:00Z"/>
                <w:lang w:val="en-US"/>
              </w:rPr>
            </w:pPr>
            <w:ins w:id="1707"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1D23F35" w14:textId="77777777" w:rsidR="00CF4725" w:rsidRPr="00811733" w:rsidRDefault="00CF4725" w:rsidP="0011417F">
            <w:pPr>
              <w:pStyle w:val="TAC"/>
              <w:rPr>
                <w:ins w:id="1708" w:author="Kazuyoshi Uesaka" w:date="2021-01-15T21:40:00Z"/>
              </w:rPr>
            </w:pPr>
            <w:ins w:id="170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9CF8B8D" w14:textId="77777777" w:rsidR="00CF4725" w:rsidRPr="00811733" w:rsidRDefault="00CF4725" w:rsidP="0011417F">
            <w:pPr>
              <w:pStyle w:val="TAC"/>
              <w:rPr>
                <w:ins w:id="1710" w:author="Kazuyoshi Uesaka" w:date="2021-01-15T21:40:00Z"/>
              </w:rPr>
            </w:pPr>
          </w:p>
        </w:tc>
      </w:tr>
      <w:tr w:rsidR="00CF4725" w:rsidRPr="00811733" w14:paraId="42A3455B" w14:textId="77777777" w:rsidTr="0011417F">
        <w:trPr>
          <w:cantSplit/>
          <w:trHeight w:val="163"/>
          <w:jc w:val="center"/>
          <w:ins w:id="171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487461F" w14:textId="77777777" w:rsidR="00CF4725" w:rsidRPr="00811733" w:rsidRDefault="00CF4725" w:rsidP="0011417F">
            <w:pPr>
              <w:pStyle w:val="TAL"/>
              <w:rPr>
                <w:ins w:id="1712" w:author="Kazuyoshi Uesaka" w:date="2021-01-15T21:40:00Z"/>
                <w:lang w:val="en-US"/>
              </w:rPr>
            </w:pPr>
            <w:ins w:id="1713"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499F498" w14:textId="77777777" w:rsidR="00CF4725" w:rsidRPr="00811733" w:rsidRDefault="00CF4725" w:rsidP="0011417F">
            <w:pPr>
              <w:pStyle w:val="TAC"/>
              <w:rPr>
                <w:ins w:id="1714" w:author="Kazuyoshi Uesaka" w:date="2021-01-15T21:40:00Z"/>
              </w:rPr>
            </w:pPr>
            <w:ins w:id="171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1494330" w14:textId="77777777" w:rsidR="00CF4725" w:rsidRPr="00811733" w:rsidRDefault="00CF4725" w:rsidP="0011417F">
            <w:pPr>
              <w:pStyle w:val="TAC"/>
              <w:rPr>
                <w:ins w:id="1716" w:author="Kazuyoshi Uesaka" w:date="2021-01-15T21:40:00Z"/>
              </w:rPr>
            </w:pPr>
          </w:p>
        </w:tc>
      </w:tr>
      <w:tr w:rsidR="00CF4725" w:rsidRPr="00811733" w14:paraId="5A1D5F3B" w14:textId="77777777" w:rsidTr="0011417F">
        <w:trPr>
          <w:cantSplit/>
          <w:trHeight w:val="163"/>
          <w:jc w:val="center"/>
          <w:ins w:id="171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CA88163" w14:textId="77777777" w:rsidR="00CF4725" w:rsidRPr="00811733" w:rsidRDefault="00CF4725" w:rsidP="0011417F">
            <w:pPr>
              <w:pStyle w:val="TAL"/>
              <w:rPr>
                <w:ins w:id="1718" w:author="Kazuyoshi Uesaka" w:date="2021-01-15T21:40:00Z"/>
                <w:lang w:val="en-US"/>
              </w:rPr>
            </w:pPr>
            <w:ins w:id="1719"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77877D3" w14:textId="77777777" w:rsidR="00CF4725" w:rsidRPr="00811733" w:rsidRDefault="00CF4725" w:rsidP="0011417F">
            <w:pPr>
              <w:pStyle w:val="TAC"/>
              <w:rPr>
                <w:ins w:id="1720" w:author="Kazuyoshi Uesaka" w:date="2021-01-15T21:40:00Z"/>
              </w:rPr>
            </w:pPr>
            <w:ins w:id="172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399B0B9" w14:textId="77777777" w:rsidR="00CF4725" w:rsidRPr="00811733" w:rsidRDefault="00CF4725" w:rsidP="0011417F">
            <w:pPr>
              <w:pStyle w:val="TAC"/>
              <w:rPr>
                <w:ins w:id="1722" w:author="Kazuyoshi Uesaka" w:date="2021-01-15T21:40:00Z"/>
              </w:rPr>
            </w:pPr>
          </w:p>
        </w:tc>
      </w:tr>
      <w:tr w:rsidR="00CF4725" w:rsidRPr="00811733" w14:paraId="3953FD44" w14:textId="77777777" w:rsidTr="0011417F">
        <w:trPr>
          <w:cantSplit/>
          <w:trHeight w:val="163"/>
          <w:jc w:val="center"/>
          <w:ins w:id="172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3DB32DA" w14:textId="77777777" w:rsidR="00CF4725" w:rsidRPr="00811733" w:rsidRDefault="00CF4725" w:rsidP="0011417F">
            <w:pPr>
              <w:pStyle w:val="TAL"/>
              <w:rPr>
                <w:ins w:id="1724" w:author="Kazuyoshi Uesaka" w:date="2021-01-15T21:40:00Z"/>
                <w:lang w:val="en-US"/>
              </w:rPr>
            </w:pPr>
            <w:ins w:id="1725"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B3A958E" w14:textId="77777777" w:rsidR="00CF4725" w:rsidRPr="00811733" w:rsidRDefault="00CF4725" w:rsidP="0011417F">
            <w:pPr>
              <w:pStyle w:val="TAC"/>
              <w:rPr>
                <w:ins w:id="1726" w:author="Kazuyoshi Uesaka" w:date="2021-01-15T21:40:00Z"/>
              </w:rPr>
            </w:pPr>
            <w:ins w:id="1727"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18869EA" w14:textId="77777777" w:rsidR="00CF4725" w:rsidRPr="00811733" w:rsidRDefault="00CF4725" w:rsidP="0011417F">
            <w:pPr>
              <w:pStyle w:val="TAC"/>
              <w:rPr>
                <w:ins w:id="1728" w:author="Kazuyoshi Uesaka" w:date="2021-01-15T21:40:00Z"/>
              </w:rPr>
            </w:pPr>
          </w:p>
        </w:tc>
      </w:tr>
      <w:tr w:rsidR="00CF4725" w:rsidRPr="00811733" w14:paraId="3AB7D3CE" w14:textId="77777777" w:rsidTr="0011417F">
        <w:trPr>
          <w:cantSplit/>
          <w:trHeight w:val="105"/>
          <w:jc w:val="center"/>
          <w:ins w:id="1729"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627E993" w14:textId="77777777" w:rsidR="00CF4725" w:rsidRPr="00811733" w:rsidRDefault="00CF4725" w:rsidP="0011417F">
            <w:pPr>
              <w:pStyle w:val="TAL"/>
              <w:rPr>
                <w:ins w:id="1730" w:author="Kazuyoshi Uesaka" w:date="2021-01-15T21:40:00Z"/>
              </w:rPr>
            </w:pPr>
            <w:ins w:id="1731" w:author="Kazuyoshi Uesaka" w:date="2021-01-15T21:40:00Z">
              <w:r w:rsidRPr="00811733">
                <w:rPr>
                  <w:rFonts w:eastAsia="?? ??"/>
                </w:rPr>
                <w:t xml:space="preserve">SNR_SSB of </w:t>
              </w:r>
              <w:r w:rsidRPr="00811733">
                <w:t>set q</w:t>
              </w:r>
              <w:r w:rsidRPr="0081173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4389E5F" w14:textId="77777777" w:rsidR="00CF4725" w:rsidRPr="00811733" w:rsidRDefault="00CF4725" w:rsidP="0011417F">
            <w:pPr>
              <w:pStyle w:val="TAL"/>
              <w:rPr>
                <w:ins w:id="1732" w:author="Kazuyoshi Uesaka" w:date="2021-01-15T21:40:00Z"/>
                <w:noProof/>
                <w:lang w:val="it-IT"/>
              </w:rPr>
            </w:pPr>
            <w:ins w:id="1733"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B20608E" w14:textId="77777777" w:rsidR="00CF4725" w:rsidRPr="00811733" w:rsidRDefault="00CF4725" w:rsidP="0011417F">
            <w:pPr>
              <w:pStyle w:val="TAC"/>
              <w:rPr>
                <w:ins w:id="1734" w:author="Kazuyoshi Uesaka" w:date="2021-01-15T21:40:00Z"/>
              </w:rPr>
            </w:pPr>
            <w:ins w:id="173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1424EA5A" w14:textId="77777777" w:rsidR="00CF4725" w:rsidRPr="00811733" w:rsidRDefault="00CF4725" w:rsidP="0011417F">
            <w:pPr>
              <w:pStyle w:val="TAC"/>
              <w:rPr>
                <w:ins w:id="1736" w:author="Kazuyoshi Uesaka" w:date="2021-01-15T21:40:00Z"/>
                <w:noProof/>
              </w:rPr>
            </w:pPr>
            <w:ins w:id="1737"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673F2C1A" w14:textId="77777777" w:rsidR="00CF4725" w:rsidRPr="00811733" w:rsidRDefault="00CF4725" w:rsidP="0011417F">
            <w:pPr>
              <w:pStyle w:val="TAC"/>
              <w:rPr>
                <w:ins w:id="1738" w:author="Kazuyoshi Uesaka" w:date="2021-01-15T21:40:00Z"/>
                <w:noProof/>
              </w:rPr>
            </w:pPr>
            <w:ins w:id="1739" w:author="Kazuyoshi Uesaka" w:date="2021-01-15T21:40:00Z">
              <w:r w:rsidRPr="0081173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7D8BBE21" w14:textId="77777777" w:rsidR="00CF4725" w:rsidRPr="00811733" w:rsidRDefault="00CF4725" w:rsidP="0011417F">
            <w:pPr>
              <w:pStyle w:val="TAC"/>
              <w:rPr>
                <w:ins w:id="1740" w:author="Kazuyoshi Uesaka" w:date="2021-01-15T21:40:00Z"/>
                <w:noProof/>
              </w:rPr>
            </w:pPr>
            <w:ins w:id="1741"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7509EC46" w14:textId="77777777" w:rsidR="00CF4725" w:rsidRPr="00811733" w:rsidRDefault="00CF4725" w:rsidP="0011417F">
            <w:pPr>
              <w:pStyle w:val="TAC"/>
              <w:rPr>
                <w:ins w:id="1742" w:author="Kazuyoshi Uesaka" w:date="2021-01-15T21:40:00Z"/>
                <w:noProof/>
              </w:rPr>
            </w:pPr>
            <w:ins w:id="1743"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18BA360A" w14:textId="77777777" w:rsidR="00CF4725" w:rsidRPr="00811733" w:rsidRDefault="00CF4725" w:rsidP="0011417F">
            <w:pPr>
              <w:pStyle w:val="TAC"/>
              <w:rPr>
                <w:ins w:id="1744" w:author="Kazuyoshi Uesaka" w:date="2021-01-15T21:40:00Z"/>
                <w:noProof/>
              </w:rPr>
            </w:pPr>
            <w:ins w:id="1745" w:author="Kazuyoshi Uesaka" w:date="2021-01-15T21:40:00Z">
              <w:r w:rsidRPr="00811733">
                <w:rPr>
                  <w:rFonts w:eastAsia="MS Mincho"/>
                </w:rPr>
                <w:t>[-7]</w:t>
              </w:r>
            </w:ins>
          </w:p>
        </w:tc>
      </w:tr>
      <w:tr w:rsidR="00CF4725" w:rsidRPr="00811733" w14:paraId="1624D08A" w14:textId="77777777" w:rsidTr="0011417F">
        <w:trPr>
          <w:cantSplit/>
          <w:trHeight w:val="105"/>
          <w:jc w:val="center"/>
          <w:ins w:id="1746"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39456C30" w14:textId="77777777" w:rsidR="00CF4725" w:rsidRPr="00811733" w:rsidRDefault="00CF4725" w:rsidP="0011417F">
            <w:pPr>
              <w:pStyle w:val="TAL"/>
              <w:rPr>
                <w:ins w:id="1747" w:author="Kazuyoshi Uesaka" w:date="2021-01-15T21:40:00Z"/>
              </w:rPr>
            </w:pPr>
            <w:ins w:id="1748" w:author="Kazuyoshi Uesaka" w:date="2021-01-15T21:40:00Z">
              <w:r w:rsidRPr="00811733">
                <w:t>SNR_SSB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7544BEC" w14:textId="77777777" w:rsidR="00CF4725" w:rsidRPr="00811733" w:rsidRDefault="00CF4725" w:rsidP="0011417F">
            <w:pPr>
              <w:pStyle w:val="TAL"/>
              <w:rPr>
                <w:ins w:id="1749" w:author="Kazuyoshi Uesaka" w:date="2021-01-15T21:40:00Z"/>
                <w:noProof/>
                <w:lang w:val="it-IT"/>
              </w:rPr>
            </w:pPr>
            <w:ins w:id="1750"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7F17873" w14:textId="77777777" w:rsidR="00CF4725" w:rsidRPr="00811733" w:rsidRDefault="00CF4725" w:rsidP="0011417F">
            <w:pPr>
              <w:pStyle w:val="TAC"/>
              <w:rPr>
                <w:ins w:id="1751" w:author="Kazuyoshi Uesaka" w:date="2021-01-15T21:40:00Z"/>
              </w:rPr>
            </w:pPr>
            <w:ins w:id="1752"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45A693D7" w14:textId="77777777" w:rsidR="00CF4725" w:rsidRPr="00811733" w:rsidRDefault="00CF4725" w:rsidP="0011417F">
            <w:pPr>
              <w:pStyle w:val="TAC"/>
              <w:rPr>
                <w:ins w:id="1753" w:author="Kazuyoshi Uesaka" w:date="2021-01-15T21:40:00Z"/>
                <w:noProof/>
              </w:rPr>
            </w:pPr>
            <w:ins w:id="1754"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282848F" w14:textId="77777777" w:rsidR="00CF4725" w:rsidRPr="00811733" w:rsidRDefault="00CF4725" w:rsidP="0011417F">
            <w:pPr>
              <w:pStyle w:val="TAC"/>
              <w:rPr>
                <w:ins w:id="1755" w:author="Kazuyoshi Uesaka" w:date="2021-01-15T21:40:00Z"/>
                <w:rFonts w:eastAsia="MS Mincho"/>
              </w:rPr>
            </w:pPr>
            <w:ins w:id="175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424398B" w14:textId="77777777" w:rsidR="00CF4725" w:rsidRPr="00811733" w:rsidRDefault="00CF4725" w:rsidP="0011417F">
            <w:pPr>
              <w:pStyle w:val="TAC"/>
              <w:rPr>
                <w:ins w:id="1757" w:author="Kazuyoshi Uesaka" w:date="2021-01-15T21:40:00Z"/>
                <w:rFonts w:eastAsia="MS Mincho"/>
              </w:rPr>
            </w:pPr>
            <w:ins w:id="175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CC049EE" w14:textId="77777777" w:rsidR="00CF4725" w:rsidRPr="00811733" w:rsidRDefault="00CF4725" w:rsidP="0011417F">
            <w:pPr>
              <w:pStyle w:val="TAC"/>
              <w:rPr>
                <w:ins w:id="1759" w:author="Kazuyoshi Uesaka" w:date="2021-01-15T21:40:00Z"/>
                <w:noProof/>
              </w:rPr>
            </w:pPr>
            <w:ins w:id="176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7E137C1" w14:textId="77777777" w:rsidR="00CF4725" w:rsidRPr="00811733" w:rsidRDefault="00CF4725" w:rsidP="0011417F">
            <w:pPr>
              <w:pStyle w:val="TAC"/>
              <w:rPr>
                <w:ins w:id="1761" w:author="Kazuyoshi Uesaka" w:date="2021-01-15T21:40:00Z"/>
                <w:noProof/>
              </w:rPr>
            </w:pPr>
            <w:ins w:id="1762" w:author="Kazuyoshi Uesaka" w:date="2021-01-15T21:40:00Z">
              <w:r w:rsidRPr="00811733">
                <w:rPr>
                  <w:rFonts w:eastAsia="MS Mincho"/>
                </w:rPr>
                <w:t>10</w:t>
              </w:r>
            </w:ins>
          </w:p>
        </w:tc>
      </w:tr>
      <w:tr w:rsidR="00CF4725" w:rsidRPr="00811733" w14:paraId="6110747F" w14:textId="77777777" w:rsidTr="0011417F">
        <w:trPr>
          <w:cantSplit/>
          <w:trHeight w:val="105"/>
          <w:jc w:val="center"/>
          <w:ins w:id="1763"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1D61077D" w14:textId="77777777" w:rsidR="00CF4725" w:rsidRPr="00811733" w:rsidRDefault="00CF4725" w:rsidP="0011417F">
            <w:pPr>
              <w:pStyle w:val="TAL"/>
              <w:rPr>
                <w:ins w:id="1764" w:author="Kazuyoshi Uesaka" w:date="2021-01-15T21:40:00Z"/>
              </w:rPr>
            </w:pPr>
            <w:ins w:id="1765" w:author="Kazuyoshi Uesaka" w:date="2021-01-15T21:40:00Z">
              <w:r w:rsidRPr="00811733">
                <w:t>SSB_RP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2E691995" w14:textId="77777777" w:rsidR="00CF4725" w:rsidRPr="00811733" w:rsidRDefault="00CF4725" w:rsidP="0011417F">
            <w:pPr>
              <w:pStyle w:val="TAL"/>
              <w:rPr>
                <w:ins w:id="1766" w:author="Kazuyoshi Uesaka" w:date="2021-01-15T21:40:00Z"/>
                <w:noProof/>
                <w:lang w:val="it-IT"/>
              </w:rPr>
            </w:pPr>
            <w:ins w:id="1767"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1107346F" w14:textId="77777777" w:rsidR="00CF4725" w:rsidRPr="00811733" w:rsidRDefault="00CF4725" w:rsidP="0011417F">
            <w:pPr>
              <w:pStyle w:val="TAC"/>
              <w:rPr>
                <w:ins w:id="1768" w:author="Kazuyoshi Uesaka" w:date="2021-01-15T21:40:00Z"/>
              </w:rPr>
            </w:pPr>
            <w:ins w:id="1769"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C734EDA" w14:textId="77777777" w:rsidR="00CF4725" w:rsidRPr="00811733" w:rsidRDefault="00CF4725" w:rsidP="0011417F">
            <w:pPr>
              <w:pStyle w:val="TAC"/>
              <w:rPr>
                <w:ins w:id="1770" w:author="Kazuyoshi Uesaka" w:date="2021-01-15T21:40:00Z"/>
                <w:rFonts w:eastAsia="MS Mincho"/>
              </w:rPr>
            </w:pPr>
            <w:ins w:id="1771"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EA4FACE" w14:textId="77777777" w:rsidR="00CF4725" w:rsidRPr="00811733" w:rsidRDefault="00CF4725" w:rsidP="0011417F">
            <w:pPr>
              <w:pStyle w:val="TAC"/>
              <w:rPr>
                <w:ins w:id="1772" w:author="Kazuyoshi Uesaka" w:date="2021-01-15T21:40:00Z"/>
                <w:rFonts w:eastAsia="MS Mincho"/>
              </w:rPr>
            </w:pPr>
            <w:ins w:id="1773"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36831C" w14:textId="77777777" w:rsidR="00CF4725" w:rsidRPr="00811733" w:rsidRDefault="00CF4725" w:rsidP="0011417F">
            <w:pPr>
              <w:pStyle w:val="TAC"/>
              <w:rPr>
                <w:ins w:id="1774" w:author="Kazuyoshi Uesaka" w:date="2021-01-15T21:40:00Z"/>
                <w:rFonts w:eastAsia="MS Mincho"/>
              </w:rPr>
            </w:pPr>
            <w:ins w:id="1775"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8508D96" w14:textId="77777777" w:rsidR="00CF4725" w:rsidRPr="00811733" w:rsidRDefault="00CF4725" w:rsidP="0011417F">
            <w:pPr>
              <w:pStyle w:val="TAC"/>
              <w:rPr>
                <w:ins w:id="1776" w:author="Kazuyoshi Uesaka" w:date="2021-01-15T21:40:00Z"/>
                <w:rFonts w:eastAsia="MS Mincho"/>
              </w:rPr>
            </w:pPr>
            <w:ins w:id="1777"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55460C0" w14:textId="77777777" w:rsidR="00CF4725" w:rsidRPr="00811733" w:rsidRDefault="00CF4725" w:rsidP="0011417F">
            <w:pPr>
              <w:pStyle w:val="TAC"/>
              <w:rPr>
                <w:ins w:id="1778" w:author="Kazuyoshi Uesaka" w:date="2021-01-15T21:40:00Z"/>
                <w:rFonts w:eastAsia="MS Mincho"/>
              </w:rPr>
            </w:pPr>
            <w:ins w:id="1779" w:author="Kazuyoshi Uesaka" w:date="2021-01-15T21:40:00Z">
              <w:r w:rsidRPr="00811733">
                <w:rPr>
                  <w:rFonts w:eastAsia="MS Mincho"/>
                </w:rPr>
                <w:t>-85</w:t>
              </w:r>
            </w:ins>
          </w:p>
        </w:tc>
      </w:tr>
      <w:tr w:rsidR="00CF4725" w:rsidRPr="00811733" w14:paraId="0BD849B9" w14:textId="77777777" w:rsidTr="0011417F">
        <w:trPr>
          <w:cantSplit/>
          <w:trHeight w:val="122"/>
          <w:jc w:val="center"/>
          <w:ins w:id="1780"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F5228AB" w14:textId="77777777" w:rsidR="00CF4725" w:rsidRPr="00811733" w:rsidRDefault="00CF4725" w:rsidP="0011417F">
            <w:pPr>
              <w:pStyle w:val="TAL"/>
              <w:rPr>
                <w:ins w:id="1781" w:author="Kazuyoshi Uesaka" w:date="2021-01-15T21:40:00Z"/>
              </w:rPr>
            </w:pPr>
            <w:ins w:id="1782" w:author="Kazuyoshi Uesaka" w:date="2021-01-15T21:40:00Z">
              <w:r w:rsidRPr="00811733">
                <w:rPr>
                  <w:position w:val="-12"/>
                </w:rPr>
                <w:object w:dxaOrig="405" w:dyaOrig="405" w14:anchorId="30689312">
                  <v:shape id="_x0000_i1028" type="#_x0000_t75" style="width:21.6pt;height:21.6pt" o:ole="" fillcolor="window">
                    <v:imagedata r:id="rId16" o:title=""/>
                  </v:shape>
                  <o:OLEObject Type="Embed" ProgID="Equation.3" ShapeID="_x0000_i1028" DrawAspect="Content" ObjectID="_1673936076" r:id="rId21"/>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DEEFD9E" w14:textId="77777777" w:rsidR="00CF4725" w:rsidRPr="00811733" w:rsidRDefault="00CF4725" w:rsidP="0011417F">
            <w:pPr>
              <w:pStyle w:val="TAL"/>
              <w:rPr>
                <w:ins w:id="1783" w:author="Kazuyoshi Uesaka" w:date="2021-01-15T21:40:00Z"/>
                <w:noProof/>
                <w:lang w:val="it-IT"/>
              </w:rPr>
            </w:pPr>
            <w:ins w:id="1784"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4845389" w14:textId="77777777" w:rsidR="00CF4725" w:rsidRPr="00811733" w:rsidRDefault="00CF4725" w:rsidP="0011417F">
            <w:pPr>
              <w:pStyle w:val="TAC"/>
              <w:rPr>
                <w:ins w:id="1785" w:author="Kazuyoshi Uesaka" w:date="2021-01-15T21:40:00Z"/>
              </w:rPr>
            </w:pPr>
            <w:ins w:id="1786"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385B75E" w14:textId="77777777" w:rsidR="00CF4725" w:rsidRPr="00811733" w:rsidRDefault="00CF4725" w:rsidP="0011417F">
            <w:pPr>
              <w:pStyle w:val="TAC"/>
              <w:rPr>
                <w:ins w:id="1787" w:author="Kazuyoshi Uesaka" w:date="2021-01-15T21:40:00Z"/>
              </w:rPr>
            </w:pPr>
            <w:ins w:id="1788" w:author="Kazuyoshi Uesaka" w:date="2021-01-15T21:40:00Z">
              <w:r w:rsidRPr="00811733">
                <w:t>-98</w:t>
              </w:r>
            </w:ins>
          </w:p>
        </w:tc>
      </w:tr>
      <w:tr w:rsidR="00CF4725" w:rsidRPr="00811733" w14:paraId="7639EA69" w14:textId="77777777" w:rsidTr="0011417F">
        <w:trPr>
          <w:cantSplit/>
          <w:trHeight w:val="199"/>
          <w:jc w:val="center"/>
          <w:ins w:id="178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390F702" w14:textId="77777777" w:rsidR="00CF4725" w:rsidRPr="00811733" w:rsidRDefault="00CF4725" w:rsidP="0011417F">
            <w:pPr>
              <w:pStyle w:val="TAL"/>
              <w:rPr>
                <w:ins w:id="1790" w:author="Kazuyoshi Uesaka" w:date="2021-01-15T21:40:00Z"/>
              </w:rPr>
            </w:pPr>
            <w:ins w:id="1791"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B60AF10" w14:textId="77777777" w:rsidR="00CF4725" w:rsidRPr="00811733" w:rsidRDefault="00CF4725" w:rsidP="0011417F">
            <w:pPr>
              <w:pStyle w:val="TAC"/>
              <w:rPr>
                <w:ins w:id="1792"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28E083" w14:textId="77777777" w:rsidR="00CF4725" w:rsidRPr="00811733" w:rsidRDefault="00CF4725" w:rsidP="0011417F">
            <w:pPr>
              <w:pStyle w:val="TAC"/>
              <w:rPr>
                <w:ins w:id="1793" w:author="Kazuyoshi Uesaka" w:date="2021-01-15T21:40:00Z"/>
                <w:rFonts w:eastAsia="MS Mincho"/>
              </w:rPr>
            </w:pPr>
            <w:ins w:id="1794" w:author="Kazuyoshi Uesaka" w:date="2021-01-15T21:40:00Z">
              <w:r w:rsidRPr="00811733">
                <w:rPr>
                  <w:rFonts w:eastAsia="MS Mincho"/>
                </w:rPr>
                <w:t>TDL-C 300ns 100Hz</w:t>
              </w:r>
            </w:ins>
          </w:p>
        </w:tc>
      </w:tr>
      <w:tr w:rsidR="00CF4725" w:rsidRPr="00811733" w14:paraId="5A18DEBA" w14:textId="77777777" w:rsidTr="0011417F">
        <w:trPr>
          <w:cantSplit/>
          <w:trHeight w:val="1801"/>
          <w:jc w:val="center"/>
          <w:ins w:id="1795"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26E2C2D8" w14:textId="77777777" w:rsidR="00CF4725" w:rsidRPr="00811733" w:rsidRDefault="00CF4725" w:rsidP="0011417F">
            <w:pPr>
              <w:pStyle w:val="TAN"/>
              <w:rPr>
                <w:ins w:id="1796" w:author="Kazuyoshi Uesaka" w:date="2021-01-15T21:40:00Z"/>
              </w:rPr>
            </w:pPr>
            <w:ins w:id="1797"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6459A651" w14:textId="77777777" w:rsidR="00CF4725" w:rsidRPr="00811733" w:rsidRDefault="00CF4725" w:rsidP="0011417F">
            <w:pPr>
              <w:pStyle w:val="TAN"/>
              <w:rPr>
                <w:ins w:id="1798" w:author="Kazuyoshi Uesaka" w:date="2021-01-15T21:40:00Z"/>
              </w:rPr>
            </w:pPr>
            <w:ins w:id="1799" w:author="Kazuyoshi Uesaka" w:date="2021-01-15T21:40:00Z">
              <w:r w:rsidRPr="00811733">
                <w:t>Note 2:</w:t>
              </w:r>
              <w:r w:rsidRPr="00811733">
                <w:tab/>
                <w:t>The uplink resources for CSI reporting are assigned to the UE prior to the start of time period T1.</w:t>
              </w:r>
            </w:ins>
          </w:p>
          <w:p w14:paraId="5E4E6710" w14:textId="77777777" w:rsidR="00CF4725" w:rsidRPr="00811733" w:rsidRDefault="00CF4725" w:rsidP="0011417F">
            <w:pPr>
              <w:pStyle w:val="TAN"/>
              <w:rPr>
                <w:ins w:id="1800" w:author="Kazuyoshi Uesaka" w:date="2021-01-15T21:40:00Z"/>
              </w:rPr>
            </w:pPr>
            <w:ins w:id="1801" w:author="Kazuyoshi Uesaka" w:date="2021-01-15T21:40:00Z">
              <w:r w:rsidRPr="00811733">
                <w:t>Note 3:</w:t>
              </w:r>
              <w:r w:rsidRPr="00811733">
                <w:tab/>
                <w:t>NZP CSI-RS resource set configuration for CSI reporting are assigned to the UE prior to the start of time period T1.</w:t>
              </w:r>
            </w:ins>
          </w:p>
          <w:p w14:paraId="00D4B166" w14:textId="77777777" w:rsidR="00CF4725" w:rsidRPr="00811733" w:rsidRDefault="00CF4725" w:rsidP="0011417F">
            <w:pPr>
              <w:pStyle w:val="TAN"/>
              <w:rPr>
                <w:ins w:id="1802" w:author="Kazuyoshi Uesaka" w:date="2021-01-15T21:40:00Z"/>
              </w:rPr>
            </w:pPr>
            <w:ins w:id="1803" w:author="Kazuyoshi Uesaka" w:date="2021-01-15T21:40:00Z">
              <w:r w:rsidRPr="00811733">
                <w:t>Note 4:</w:t>
              </w:r>
              <w:r w:rsidRPr="00811733">
                <w:tab/>
                <w:t>Measurement gap configuration is assigned to the UE prior to the start of time period T1.</w:t>
              </w:r>
            </w:ins>
          </w:p>
          <w:p w14:paraId="7AA64EB2" w14:textId="77777777" w:rsidR="00CF4725" w:rsidRPr="00811733" w:rsidRDefault="00CF4725" w:rsidP="0011417F">
            <w:pPr>
              <w:pStyle w:val="TAN"/>
              <w:rPr>
                <w:ins w:id="1804" w:author="Kazuyoshi Uesaka" w:date="2021-01-15T21:40:00Z"/>
              </w:rPr>
            </w:pPr>
            <w:ins w:id="1805" w:author="Kazuyoshi Uesaka" w:date="2021-01-15T21:40:00Z">
              <w:r w:rsidRPr="00811733">
                <w:t>Note 5:</w:t>
              </w:r>
              <w:r w:rsidRPr="00811733">
                <w:tab/>
                <w:t>The timers and layer 3 filtering related parameters are configured prior to the start of time period T1.</w:t>
              </w:r>
            </w:ins>
          </w:p>
          <w:p w14:paraId="59260F28" w14:textId="77777777" w:rsidR="00CF4725" w:rsidRPr="00811733" w:rsidRDefault="00CF4725" w:rsidP="0011417F">
            <w:pPr>
              <w:pStyle w:val="TAN"/>
              <w:rPr>
                <w:ins w:id="1806" w:author="Kazuyoshi Uesaka" w:date="2021-01-15T21:40:00Z"/>
              </w:rPr>
            </w:pPr>
            <w:ins w:id="1807" w:author="Kazuyoshi Uesaka" w:date="2021-01-15T21:40:00Z">
              <w:r w:rsidRPr="00811733">
                <w:t>Note 6:</w:t>
              </w:r>
              <w:r w:rsidRPr="00811733">
                <w:tab/>
                <w:t>The signal contains PDCCH for UEs other than the device under test as part of OCNG.</w:t>
              </w:r>
            </w:ins>
          </w:p>
          <w:p w14:paraId="242046BA" w14:textId="77777777" w:rsidR="00CF4725" w:rsidRPr="00811733" w:rsidRDefault="00CF4725" w:rsidP="0011417F">
            <w:pPr>
              <w:pStyle w:val="TAN"/>
              <w:rPr>
                <w:ins w:id="1808" w:author="Kazuyoshi Uesaka" w:date="2021-01-15T21:40:00Z"/>
              </w:rPr>
            </w:pPr>
            <w:ins w:id="1809" w:author="Kazuyoshi Uesaka" w:date="2021-01-15T21:40:00Z">
              <w:r w:rsidRPr="00811733">
                <w:t>Note 7:</w:t>
              </w:r>
              <w:r w:rsidRPr="00811733">
                <w:tab/>
                <w:t>SNR levels correspond to the signal to noise ratio over the transmitted SSS REs during DBT window.</w:t>
              </w:r>
            </w:ins>
          </w:p>
          <w:p w14:paraId="05461535" w14:textId="77777777" w:rsidR="00CF4725" w:rsidRPr="00811733" w:rsidRDefault="00CF4725" w:rsidP="0011417F">
            <w:pPr>
              <w:pStyle w:val="TAN"/>
              <w:rPr>
                <w:ins w:id="1810" w:author="Kazuyoshi Uesaka" w:date="2021-01-15T21:40:00Z"/>
              </w:rPr>
            </w:pPr>
            <w:ins w:id="1811"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6CA8383D" w14:textId="77777777" w:rsidR="00CF4725" w:rsidRPr="00811733" w:rsidRDefault="00CF4725" w:rsidP="0011417F">
            <w:pPr>
              <w:pStyle w:val="TAN"/>
              <w:rPr>
                <w:ins w:id="1812" w:author="Kazuyoshi Uesaka" w:date="2021-01-15T21:40:00Z"/>
              </w:rPr>
            </w:pPr>
            <w:ins w:id="1813"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0C827FE3" w14:textId="77777777" w:rsidR="00CF4725" w:rsidRPr="00811733" w:rsidRDefault="00CF4725" w:rsidP="0011417F">
            <w:pPr>
              <w:pStyle w:val="TAN"/>
              <w:rPr>
                <w:ins w:id="1814" w:author="Kazuyoshi Uesaka" w:date="2021-01-15T21:40:00Z"/>
              </w:rPr>
            </w:pPr>
            <w:ins w:id="1815" w:author="Kazuyoshi Uesaka" w:date="2021-01-15T21:40:00Z">
              <w:r w:rsidRPr="00811733">
                <w:t>Note 10:</w:t>
              </w:r>
              <w:r w:rsidRPr="00811733">
                <w:tab/>
                <w:t xml:space="preserve">For UE supporting semi-static channel access and network configuring semi-static channel occupancy. </w:t>
              </w:r>
            </w:ins>
          </w:p>
          <w:p w14:paraId="0570E788" w14:textId="77777777" w:rsidR="00CF4725" w:rsidRPr="00811733" w:rsidRDefault="00CF4725" w:rsidP="0011417F">
            <w:pPr>
              <w:pStyle w:val="TAN"/>
              <w:rPr>
                <w:ins w:id="1816" w:author="Kazuyoshi Uesaka" w:date="2021-01-15T21:40:00Z"/>
              </w:rPr>
            </w:pPr>
            <w:ins w:id="1817" w:author="Kazuyoshi Uesaka" w:date="2021-01-15T21:40:00Z">
              <w:r w:rsidRPr="00811733">
                <w:t>Note 11:</w:t>
              </w:r>
              <w:r w:rsidRPr="00811733">
                <w:tab/>
                <w:t>For UE supporting dynamic channel access and network configuring dynamic channel occupancy.</w:t>
              </w:r>
            </w:ins>
          </w:p>
          <w:p w14:paraId="576F0B7F" w14:textId="77777777" w:rsidR="00CF4725" w:rsidRPr="00811733" w:rsidRDefault="00CF4725" w:rsidP="0011417F">
            <w:pPr>
              <w:pStyle w:val="TAN"/>
              <w:rPr>
                <w:ins w:id="1818" w:author="Kazuyoshi Uesaka" w:date="2021-01-15T21:40:00Z"/>
              </w:rPr>
            </w:pPr>
            <w:ins w:id="1819" w:author="Kazuyoshi Uesaka" w:date="2021-01-15T21:40:00Z">
              <w:r w:rsidRPr="00811733">
                <w:t>Note 12:</w:t>
              </w:r>
              <w:r w:rsidRPr="00811733">
                <w:tab/>
                <w:t>For UE supporting both semi-static and dynamic cannel access, the UE can be tested under dynamic channel occupancy only.</w:t>
              </w:r>
            </w:ins>
          </w:p>
        </w:tc>
      </w:tr>
    </w:tbl>
    <w:p w14:paraId="07256C60" w14:textId="77777777" w:rsidR="00CF4725" w:rsidRPr="00811733" w:rsidRDefault="00CF4725" w:rsidP="00CF4725">
      <w:pPr>
        <w:pStyle w:val="TH"/>
        <w:rPr>
          <w:ins w:id="1820" w:author="Kazuyoshi Uesaka" w:date="2021-01-15T21:40:00Z"/>
        </w:rPr>
      </w:pPr>
    </w:p>
    <w:p w14:paraId="41BB5A71" w14:textId="77777777" w:rsidR="00CF4725" w:rsidRPr="00811733" w:rsidRDefault="00CF4725" w:rsidP="00CF4725">
      <w:pPr>
        <w:pStyle w:val="TH"/>
        <w:rPr>
          <w:ins w:id="1821" w:author="Kazuyoshi Uesaka" w:date="2021-01-15T21:40:00Z"/>
        </w:rPr>
      </w:pPr>
      <w:ins w:id="1822" w:author="Kazuyoshi Uesaka" w:date="2021-01-15T21:40:00Z">
        <w:r w:rsidRPr="00811733">
          <w:rPr>
            <w:noProof/>
            <w:lang w:val="en-US" w:eastAsia="zh-CN"/>
          </w:rPr>
          <w:drawing>
            <wp:inline distT="0" distB="0" distL="0" distR="0" wp14:anchorId="0580B028" wp14:editId="34F2A3BB">
              <wp:extent cx="4646003" cy="2185147"/>
              <wp:effectExtent l="0" t="0" r="0" b="0"/>
              <wp:docPr id="1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811733">
          <w:rPr>
            <w:noProof/>
            <w:lang w:val="en-US" w:eastAsia="zh-CN"/>
          </w:rPr>
          <w:t xml:space="preserve"> </w:t>
        </w:r>
      </w:ins>
    </w:p>
    <w:p w14:paraId="4B898A66" w14:textId="77777777" w:rsidR="00CF4725" w:rsidRPr="00811733" w:rsidRDefault="00CF4725" w:rsidP="00CF4725">
      <w:pPr>
        <w:pStyle w:val="TF"/>
        <w:rPr>
          <w:ins w:id="1823" w:author="Kazuyoshi Uesaka" w:date="2021-01-15T21:40:00Z"/>
        </w:rPr>
      </w:pPr>
      <w:ins w:id="1824" w:author="Kazuyoshi Uesaka" w:date="2021-01-15T21:40:00Z">
        <w:r w:rsidRPr="00811733">
          <w:lastRenderedPageBreak/>
          <w:t xml:space="preserve">Figure </w:t>
        </w:r>
        <w:r w:rsidRPr="00811733">
          <w:rPr>
            <w:lang w:val="en-US"/>
          </w:rPr>
          <w:t>A.10.3.4.2.1</w:t>
        </w:r>
        <w:r w:rsidRPr="00811733">
          <w:t>-1: SNR and L1-RSRP variation for SSB-based beam failure detection and link recovery testing in non-DRX mode</w:t>
        </w:r>
      </w:ins>
    </w:p>
    <w:p w14:paraId="768F53BA" w14:textId="77777777" w:rsidR="00CF4725" w:rsidRPr="00811733" w:rsidRDefault="00CF4725" w:rsidP="00CF4725">
      <w:pPr>
        <w:pStyle w:val="Heading5"/>
        <w:rPr>
          <w:ins w:id="1825" w:author="Kazuyoshi Uesaka" w:date="2021-01-15T21:40:00Z"/>
          <w:snapToGrid w:val="0"/>
        </w:rPr>
      </w:pPr>
      <w:ins w:id="1826" w:author="Kazuyoshi Uesaka" w:date="2021-01-15T21:40:00Z">
        <w:r w:rsidRPr="00811733">
          <w:rPr>
            <w:snapToGrid w:val="0"/>
          </w:rPr>
          <w:t>A.10.3.4.2.2</w:t>
        </w:r>
        <w:r w:rsidRPr="00811733">
          <w:rPr>
            <w:snapToGrid w:val="0"/>
          </w:rPr>
          <w:tab/>
          <w:t>Test Requirements</w:t>
        </w:r>
      </w:ins>
    </w:p>
    <w:p w14:paraId="738BFD41" w14:textId="77777777" w:rsidR="00CF4725" w:rsidRPr="00811733" w:rsidRDefault="00CF4725" w:rsidP="00CF4725">
      <w:pPr>
        <w:rPr>
          <w:ins w:id="1827" w:author="Kazuyoshi Uesaka" w:date="2021-01-15T21:40:00Z"/>
        </w:rPr>
      </w:pPr>
      <w:ins w:id="1828"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5C7F9C06" w14:textId="77777777" w:rsidR="00CF4725" w:rsidRPr="00811733" w:rsidRDefault="00CF4725" w:rsidP="00CF4725">
      <w:pPr>
        <w:rPr>
          <w:ins w:id="1829" w:author="Kazuyoshi Uesaka" w:date="2021-01-15T21:40:00Z"/>
          <w:lang w:eastAsia="zh-CN"/>
        </w:rPr>
      </w:pPr>
      <w:ins w:id="1830"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2691844C" w14:textId="77777777" w:rsidR="00CF4725" w:rsidRPr="00811733" w:rsidRDefault="00CF4725" w:rsidP="00CF4725">
      <w:pPr>
        <w:rPr>
          <w:ins w:id="1831" w:author="Kazuyoshi Uesaka" w:date="2021-01-15T21:40:00Z"/>
        </w:rPr>
      </w:pPr>
      <w:ins w:id="1832"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378D2396" w14:textId="77777777" w:rsidR="00CF4725" w:rsidRPr="00811733" w:rsidRDefault="00CF4725" w:rsidP="00CF4725">
      <w:pPr>
        <w:rPr>
          <w:ins w:id="1833" w:author="Kazuyoshi Uesaka" w:date="2021-01-15T21:40:00Z"/>
        </w:rPr>
      </w:pPr>
      <w:ins w:id="1834"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3C9B1260" w14:textId="77777777" w:rsidR="00CF4725" w:rsidRPr="00811733" w:rsidRDefault="00CF4725" w:rsidP="00CF4725">
      <w:pPr>
        <w:rPr>
          <w:ins w:id="1835" w:author="Kazuyoshi Uesaka" w:date="2021-01-15T21:40:00Z"/>
        </w:rPr>
      </w:pPr>
      <w:ins w:id="1836"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241CC165" w14:textId="77777777" w:rsidR="00CF4725" w:rsidRPr="00811733" w:rsidRDefault="00CF4725" w:rsidP="00CF4725">
      <w:pPr>
        <w:rPr>
          <w:ins w:id="1837" w:author="Kazuyoshi Uesaka" w:date="2021-01-15T21:40:00Z"/>
        </w:rPr>
      </w:pPr>
      <w:ins w:id="1838" w:author="Kazuyoshi Uesaka" w:date="2021-01-15T21:40:00Z">
        <w:r w:rsidRPr="00811733">
          <w:t>In Test 1, the UE is verified to meet the beam failure detection for BFD-RS SSB Es/Iot &lt; -7 dB.</w:t>
        </w:r>
      </w:ins>
    </w:p>
    <w:p w14:paraId="7E341555" w14:textId="77777777" w:rsidR="00CF4725" w:rsidRPr="00811733" w:rsidRDefault="00CF4725" w:rsidP="00CF4725">
      <w:pPr>
        <w:rPr>
          <w:ins w:id="1839" w:author="Kazuyoshi Uesaka" w:date="2021-01-15T21:40:00Z"/>
        </w:rPr>
      </w:pPr>
      <w:ins w:id="1840" w:author="Kazuyoshi Uesaka" w:date="2021-01-15T21:40:00Z">
        <w:r w:rsidRPr="00811733">
          <w:t>In Test 2, the UE is verified to meet the beam failure detection for BFD-RS SSB Es/Iot ≥ -7 dB.</w:t>
        </w:r>
      </w:ins>
    </w:p>
    <w:p w14:paraId="2F234F52" w14:textId="77777777" w:rsidR="00CF4725" w:rsidRPr="006F4D85" w:rsidRDefault="00CF4725" w:rsidP="00CF4725">
      <w:pPr>
        <w:rPr>
          <w:ins w:id="1841" w:author="Kazuyoshi Uesaka" w:date="2021-01-15T21:40:00Z"/>
        </w:rPr>
      </w:pPr>
      <w:ins w:id="1842" w:author="Kazuyoshi Uesaka" w:date="2021-01-15T21:40:00Z">
        <w:r w:rsidRPr="00811733">
          <w:t>Test is concluded once the test equipment has received the initial preamble transmission from the UE. The rate of correct events observed during repeated tests shall be at least 90%.</w:t>
        </w:r>
      </w:ins>
    </w:p>
    <w:p w14:paraId="422CA2AB" w14:textId="77777777" w:rsidR="00CF4725" w:rsidRDefault="00CF4725" w:rsidP="00CF4725">
      <w:pPr>
        <w:pStyle w:val="NormalWeb"/>
        <w:spacing w:before="0" w:beforeAutospacing="0" w:after="180" w:afterAutospacing="0"/>
        <w:rPr>
          <w:sz w:val="20"/>
          <w:szCs w:val="20"/>
          <w:highlight w:val="yellow"/>
        </w:rPr>
      </w:pPr>
    </w:p>
    <w:p w14:paraId="5B02202D" w14:textId="7B994658"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8A6D6ED" w14:textId="77777777" w:rsidR="00CF4725" w:rsidRPr="006A1B6A" w:rsidRDefault="00CF4725" w:rsidP="00CF4725">
      <w:pPr>
        <w:rPr>
          <w:ins w:id="1843" w:author="Kazuyoshi Uesaka" w:date="2021-01-15T21:40:00Z"/>
        </w:rPr>
      </w:pPr>
    </w:p>
    <w:p w14:paraId="3D8095FF" w14:textId="77777777" w:rsidR="00CF4725" w:rsidRPr="00811733" w:rsidRDefault="00CF4725" w:rsidP="00CF4725">
      <w:pPr>
        <w:pStyle w:val="Heading3"/>
        <w:rPr>
          <w:ins w:id="1844" w:author="Kazuyoshi Uesaka" w:date="2021-01-15T21:40:00Z"/>
        </w:rPr>
      </w:pPr>
      <w:ins w:id="1845" w:author="Kazuyoshi Uesaka" w:date="2021-01-15T21:40:00Z">
        <w:r w:rsidRPr="00811733">
          <w:t>A.11.4.4</w:t>
        </w:r>
        <w:r w:rsidRPr="00811733">
          <w:tab/>
          <w:t>Beam Failure Detection and Link recovery procedures</w:t>
        </w:r>
      </w:ins>
    </w:p>
    <w:p w14:paraId="0907354D" w14:textId="77777777" w:rsidR="00CF4725" w:rsidRPr="00811733" w:rsidRDefault="00CF4725" w:rsidP="00CF4725">
      <w:pPr>
        <w:pStyle w:val="Heading4"/>
        <w:rPr>
          <w:ins w:id="1846" w:author="Kazuyoshi Uesaka" w:date="2021-01-15T21:40:00Z"/>
        </w:rPr>
      </w:pPr>
      <w:bookmarkStart w:id="1847" w:name="_Toc535476556"/>
      <w:ins w:id="1848" w:author="Kazuyoshi Uesaka" w:date="2021-01-15T21:40:00Z">
        <w:r w:rsidRPr="00811733">
          <w:t>A.11.4.4.1</w:t>
        </w:r>
        <w:r w:rsidRPr="00811733">
          <w:tab/>
        </w:r>
        <w:r w:rsidRPr="00811733">
          <w:rPr>
            <w:rFonts w:eastAsia="MS Mincho" w:cs="Arial"/>
          </w:rPr>
          <w:t>Beam Failure Detection and Link Recovery Test for FR1 PCell configured with SSB-based BFD and LR in non-DRX mode</w:t>
        </w:r>
        <w:bookmarkEnd w:id="1847"/>
      </w:ins>
    </w:p>
    <w:p w14:paraId="74948065" w14:textId="77777777" w:rsidR="00CF4725" w:rsidRPr="00811733" w:rsidRDefault="00CF4725" w:rsidP="00CF4725">
      <w:pPr>
        <w:rPr>
          <w:ins w:id="1849" w:author="Kazuyoshi Uesaka" w:date="2021-01-15T21:40:00Z"/>
          <w:rFonts w:eastAsia="MS Mincho"/>
          <w:i/>
        </w:rPr>
      </w:pPr>
    </w:p>
    <w:p w14:paraId="000E9017" w14:textId="77777777" w:rsidR="00CF4725" w:rsidRPr="00811733" w:rsidRDefault="00CF4725" w:rsidP="00CF4725">
      <w:pPr>
        <w:pStyle w:val="Heading5"/>
        <w:rPr>
          <w:ins w:id="1850" w:author="Kazuyoshi Uesaka" w:date="2021-01-15T21:40:00Z"/>
          <w:snapToGrid w:val="0"/>
        </w:rPr>
      </w:pPr>
      <w:bookmarkStart w:id="1851" w:name="_Toc535476557"/>
      <w:ins w:id="1852" w:author="Kazuyoshi Uesaka" w:date="2021-01-15T21:40:00Z">
        <w:r w:rsidRPr="00811733">
          <w:rPr>
            <w:snapToGrid w:val="0"/>
            <w:lang w:eastAsia="zh-CN"/>
          </w:rPr>
          <w:t>A.11.4.4.1.1</w:t>
        </w:r>
        <w:r w:rsidRPr="00811733">
          <w:rPr>
            <w:snapToGrid w:val="0"/>
            <w:lang w:eastAsia="zh-CN"/>
          </w:rPr>
          <w:tab/>
          <w:t>Test Purpose and Environment</w:t>
        </w:r>
        <w:bookmarkEnd w:id="1851"/>
      </w:ins>
    </w:p>
    <w:p w14:paraId="49BA7D53" w14:textId="77777777" w:rsidR="00CF4725" w:rsidRPr="00811733" w:rsidRDefault="00CF4725" w:rsidP="00CF4725">
      <w:pPr>
        <w:rPr>
          <w:ins w:id="1853" w:author="Kazuyoshi Uesaka" w:date="2021-01-15T21:40:00Z"/>
        </w:rPr>
      </w:pPr>
      <w:ins w:id="1854"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ins>
    </w:p>
    <w:p w14:paraId="1266B11F" w14:textId="77777777" w:rsidR="00CF4725" w:rsidRPr="00811733" w:rsidRDefault="00CF4725" w:rsidP="00CF4725">
      <w:pPr>
        <w:rPr>
          <w:ins w:id="1855" w:author="Kazuyoshi Uesaka" w:date="2021-01-15T21:40:00Z"/>
        </w:rPr>
      </w:pPr>
      <w:ins w:id="1856" w:author="Kazuyoshi Uesaka" w:date="2021-01-15T21:40:00Z">
        <w:r w:rsidRPr="00811733">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(40ms) in test 1.</w:t>
        </w:r>
      </w:ins>
    </w:p>
    <w:p w14:paraId="08A5BCD2" w14:textId="77777777" w:rsidR="00CF4725" w:rsidRPr="00811733" w:rsidRDefault="00CF4725" w:rsidP="00CF4725">
      <w:pPr>
        <w:pStyle w:val="TH"/>
        <w:rPr>
          <w:ins w:id="1857" w:author="Kazuyoshi Uesaka" w:date="2021-01-15T21:40:00Z"/>
        </w:rPr>
      </w:pPr>
      <w:ins w:id="1858" w:author="Kazuyoshi Uesaka" w:date="2021-01-15T21:40:00Z">
        <w:r w:rsidRPr="00811733">
          <w:lastRenderedPageBreak/>
          <w:t>Table A.11.4.4.1.1-1: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597C9EBE" w14:textId="77777777" w:rsidTr="0011417F">
        <w:trPr>
          <w:trHeight w:val="187"/>
          <w:jc w:val="center"/>
          <w:ins w:id="1859" w:author="Kazuyoshi Uesaka" w:date="2021-01-15T21:40:00Z"/>
        </w:trPr>
        <w:tc>
          <w:tcPr>
            <w:tcW w:w="2265" w:type="dxa"/>
            <w:shd w:val="clear" w:color="auto" w:fill="auto"/>
          </w:tcPr>
          <w:p w14:paraId="59496D80" w14:textId="77777777" w:rsidR="00CF4725" w:rsidRPr="00811733" w:rsidRDefault="00CF4725" w:rsidP="0011417F">
            <w:pPr>
              <w:pStyle w:val="TAH"/>
              <w:rPr>
                <w:ins w:id="1860" w:author="Kazuyoshi Uesaka" w:date="2021-01-15T21:40:00Z"/>
              </w:rPr>
            </w:pPr>
            <w:ins w:id="1861" w:author="Kazuyoshi Uesaka" w:date="2021-01-15T21:40:00Z">
              <w:r w:rsidRPr="00811733">
                <w:t>Configuration</w:t>
              </w:r>
            </w:ins>
          </w:p>
        </w:tc>
        <w:tc>
          <w:tcPr>
            <w:tcW w:w="6905" w:type="dxa"/>
            <w:shd w:val="clear" w:color="auto" w:fill="auto"/>
          </w:tcPr>
          <w:p w14:paraId="70FA9D97" w14:textId="77777777" w:rsidR="00CF4725" w:rsidRPr="00811733" w:rsidRDefault="00CF4725" w:rsidP="0011417F">
            <w:pPr>
              <w:pStyle w:val="TAH"/>
              <w:rPr>
                <w:ins w:id="1862" w:author="Kazuyoshi Uesaka" w:date="2021-01-15T21:40:00Z"/>
              </w:rPr>
            </w:pPr>
            <w:ins w:id="1863" w:author="Kazuyoshi Uesaka" w:date="2021-01-15T21:40:00Z">
              <w:r w:rsidRPr="00811733">
                <w:t>Description</w:t>
              </w:r>
            </w:ins>
          </w:p>
        </w:tc>
      </w:tr>
      <w:tr w:rsidR="00CF4725" w:rsidRPr="00811733" w14:paraId="66D1F746" w14:textId="77777777" w:rsidTr="0011417F">
        <w:trPr>
          <w:trHeight w:val="187"/>
          <w:jc w:val="center"/>
          <w:ins w:id="1864" w:author="Kazuyoshi Uesaka" w:date="2021-01-15T21:40:00Z"/>
        </w:trPr>
        <w:tc>
          <w:tcPr>
            <w:tcW w:w="2265" w:type="dxa"/>
            <w:shd w:val="clear" w:color="auto" w:fill="auto"/>
          </w:tcPr>
          <w:p w14:paraId="1CE2C6A7" w14:textId="77777777" w:rsidR="00CF4725" w:rsidRPr="00811733" w:rsidRDefault="00CF4725" w:rsidP="0011417F">
            <w:pPr>
              <w:pStyle w:val="TAL"/>
              <w:rPr>
                <w:ins w:id="1865" w:author="Kazuyoshi Uesaka" w:date="2021-01-15T21:40:00Z"/>
              </w:rPr>
            </w:pPr>
            <w:ins w:id="1866" w:author="Kazuyoshi Uesaka" w:date="2021-01-15T21:40:00Z">
              <w:r w:rsidRPr="00811733">
                <w:t>1</w:t>
              </w:r>
            </w:ins>
          </w:p>
        </w:tc>
        <w:tc>
          <w:tcPr>
            <w:tcW w:w="6905" w:type="dxa"/>
            <w:shd w:val="clear" w:color="auto" w:fill="auto"/>
          </w:tcPr>
          <w:p w14:paraId="42EBB029" w14:textId="77777777" w:rsidR="00CF4725" w:rsidRPr="00811733" w:rsidRDefault="00CF4725" w:rsidP="0011417F">
            <w:pPr>
              <w:pStyle w:val="TAL"/>
              <w:rPr>
                <w:ins w:id="1867" w:author="Kazuyoshi Uesaka" w:date="2021-01-15T21:40:00Z"/>
              </w:rPr>
            </w:pPr>
            <w:ins w:id="1868" w:author="Kazuyoshi Uesaka" w:date="2021-01-15T21:40:00Z">
              <w:r w:rsidRPr="00811733">
                <w:t>TDD duplex mode, 30 kHz SSB SCS, 40 MHz bandwidth</w:t>
              </w:r>
            </w:ins>
          </w:p>
        </w:tc>
      </w:tr>
      <w:tr w:rsidR="00CF4725" w:rsidRPr="00811733" w14:paraId="7388F204" w14:textId="77777777" w:rsidTr="0011417F">
        <w:trPr>
          <w:trHeight w:val="187"/>
          <w:jc w:val="center"/>
          <w:ins w:id="1869" w:author="Kazuyoshi Uesaka" w:date="2021-01-15T21:40:00Z"/>
        </w:trPr>
        <w:tc>
          <w:tcPr>
            <w:tcW w:w="9170" w:type="dxa"/>
            <w:gridSpan w:val="2"/>
            <w:shd w:val="clear" w:color="auto" w:fill="auto"/>
          </w:tcPr>
          <w:p w14:paraId="2008253A" w14:textId="77777777" w:rsidR="00CF4725" w:rsidRPr="00811733" w:rsidRDefault="00CF4725" w:rsidP="0011417F">
            <w:pPr>
              <w:pStyle w:val="TAN"/>
              <w:rPr>
                <w:ins w:id="1870" w:author="Kazuyoshi Uesaka" w:date="2021-01-15T21:40:00Z"/>
              </w:rPr>
            </w:pPr>
            <w:ins w:id="1871" w:author="Kazuyoshi Uesaka" w:date="2021-01-15T21:40:00Z">
              <w:r w:rsidRPr="00811733">
                <w:t>Note:</w:t>
              </w:r>
              <w:r w:rsidRPr="00811733">
                <w:tab/>
                <w:t>The UE is only required to pass in one of the supported test configurations in FR1</w:t>
              </w:r>
            </w:ins>
          </w:p>
        </w:tc>
      </w:tr>
    </w:tbl>
    <w:p w14:paraId="67B97C63" w14:textId="77777777" w:rsidR="00CF4725" w:rsidRPr="00811733" w:rsidRDefault="00CF4725" w:rsidP="00CF4725">
      <w:pPr>
        <w:spacing w:before="120"/>
        <w:rPr>
          <w:ins w:id="1872" w:author="Kazuyoshi Uesaka" w:date="2021-01-15T21:40:00Z"/>
        </w:rPr>
      </w:pPr>
    </w:p>
    <w:p w14:paraId="51E5C266" w14:textId="77777777" w:rsidR="00CF4725" w:rsidRPr="00811733" w:rsidRDefault="00CF4725" w:rsidP="00CF4725">
      <w:pPr>
        <w:pStyle w:val="TH"/>
        <w:rPr>
          <w:ins w:id="1873" w:author="Kazuyoshi Uesaka" w:date="2021-01-15T21:40:00Z"/>
        </w:rPr>
      </w:pPr>
      <w:ins w:id="1874" w:author="Kazuyoshi Uesaka" w:date="2021-01-15T21:40:00Z">
        <w:r w:rsidRPr="00811733">
          <w:lastRenderedPageBreak/>
          <w:t>Table A.11.4.4.1.1-2: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811733" w14:paraId="2A678460" w14:textId="77777777" w:rsidTr="0011417F">
        <w:trPr>
          <w:trHeight w:val="187"/>
          <w:jc w:val="center"/>
          <w:ins w:id="1875" w:author="Kazuyoshi Uesaka" w:date="2021-01-15T21:40:00Z"/>
        </w:trPr>
        <w:tc>
          <w:tcPr>
            <w:tcW w:w="2296" w:type="pct"/>
            <w:gridSpan w:val="5"/>
            <w:tcBorders>
              <w:bottom w:val="nil"/>
            </w:tcBorders>
            <w:shd w:val="clear" w:color="auto" w:fill="auto"/>
          </w:tcPr>
          <w:p w14:paraId="765F9420" w14:textId="77777777" w:rsidR="00CF4725" w:rsidRPr="00811733" w:rsidRDefault="00CF4725" w:rsidP="0011417F">
            <w:pPr>
              <w:pStyle w:val="TAH"/>
              <w:rPr>
                <w:ins w:id="1876" w:author="Kazuyoshi Uesaka" w:date="2021-01-15T21:40:00Z"/>
                <w:noProof/>
              </w:rPr>
            </w:pPr>
            <w:ins w:id="1877" w:author="Kazuyoshi Uesaka" w:date="2021-01-15T21:40:00Z">
              <w:r w:rsidRPr="00811733">
                <w:rPr>
                  <w:noProof/>
                </w:rPr>
                <w:lastRenderedPageBreak/>
                <w:t>Parameter</w:t>
              </w:r>
            </w:ins>
          </w:p>
        </w:tc>
        <w:tc>
          <w:tcPr>
            <w:tcW w:w="487" w:type="pct"/>
            <w:tcBorders>
              <w:bottom w:val="nil"/>
            </w:tcBorders>
            <w:shd w:val="clear" w:color="auto" w:fill="auto"/>
          </w:tcPr>
          <w:p w14:paraId="4BC27DFE" w14:textId="77777777" w:rsidR="00CF4725" w:rsidRPr="00811733" w:rsidRDefault="00CF4725" w:rsidP="0011417F">
            <w:pPr>
              <w:pStyle w:val="TAH"/>
              <w:rPr>
                <w:ins w:id="1878" w:author="Kazuyoshi Uesaka" w:date="2021-01-15T21:40:00Z"/>
                <w:noProof/>
              </w:rPr>
            </w:pPr>
            <w:ins w:id="1879" w:author="Kazuyoshi Uesaka" w:date="2021-01-15T21:40:00Z">
              <w:r w:rsidRPr="00811733">
                <w:rPr>
                  <w:noProof/>
                </w:rPr>
                <w:t>Unit</w:t>
              </w:r>
            </w:ins>
          </w:p>
        </w:tc>
        <w:tc>
          <w:tcPr>
            <w:tcW w:w="1232" w:type="pct"/>
            <w:shd w:val="clear" w:color="auto" w:fill="auto"/>
          </w:tcPr>
          <w:p w14:paraId="7F68688A" w14:textId="77777777" w:rsidR="00CF4725" w:rsidRPr="00811733" w:rsidRDefault="00CF4725" w:rsidP="0011417F">
            <w:pPr>
              <w:pStyle w:val="TAH"/>
              <w:rPr>
                <w:ins w:id="1880" w:author="Kazuyoshi Uesaka" w:date="2021-01-15T21:40:00Z"/>
                <w:noProof/>
              </w:rPr>
            </w:pPr>
            <w:ins w:id="1881" w:author="Kazuyoshi Uesaka" w:date="2021-01-15T21:40:00Z">
              <w:r w:rsidRPr="00811733">
                <w:rPr>
                  <w:noProof/>
                </w:rPr>
                <w:t>Value</w:t>
              </w:r>
            </w:ins>
          </w:p>
        </w:tc>
        <w:tc>
          <w:tcPr>
            <w:tcW w:w="985" w:type="pct"/>
          </w:tcPr>
          <w:p w14:paraId="637F6C38" w14:textId="77777777" w:rsidR="00CF4725" w:rsidRPr="00811733" w:rsidRDefault="00CF4725" w:rsidP="0011417F">
            <w:pPr>
              <w:pStyle w:val="TAH"/>
              <w:rPr>
                <w:ins w:id="1882" w:author="Kazuyoshi Uesaka" w:date="2021-01-15T21:40:00Z"/>
                <w:noProof/>
              </w:rPr>
            </w:pPr>
            <w:ins w:id="1883" w:author="Kazuyoshi Uesaka" w:date="2021-01-15T21:40:00Z">
              <w:r w:rsidRPr="00811733">
                <w:rPr>
                  <w:noProof/>
                </w:rPr>
                <w:t>Comment</w:t>
              </w:r>
            </w:ins>
          </w:p>
        </w:tc>
      </w:tr>
      <w:tr w:rsidR="00CF4725" w:rsidRPr="00811733" w14:paraId="0E2821CC" w14:textId="77777777" w:rsidTr="0011417F">
        <w:trPr>
          <w:trHeight w:val="187"/>
          <w:jc w:val="center"/>
          <w:ins w:id="1884" w:author="Kazuyoshi Uesaka" w:date="2021-01-15T21:40:00Z"/>
        </w:trPr>
        <w:tc>
          <w:tcPr>
            <w:tcW w:w="2296" w:type="pct"/>
            <w:gridSpan w:val="5"/>
            <w:tcBorders>
              <w:top w:val="nil"/>
            </w:tcBorders>
            <w:shd w:val="clear" w:color="auto" w:fill="auto"/>
          </w:tcPr>
          <w:p w14:paraId="604E1D28" w14:textId="77777777" w:rsidR="00CF4725" w:rsidRPr="00811733" w:rsidRDefault="00CF4725" w:rsidP="0011417F">
            <w:pPr>
              <w:pStyle w:val="TAH"/>
              <w:rPr>
                <w:ins w:id="1885" w:author="Kazuyoshi Uesaka" w:date="2021-01-15T21:40:00Z"/>
                <w:noProof/>
              </w:rPr>
            </w:pPr>
          </w:p>
        </w:tc>
        <w:tc>
          <w:tcPr>
            <w:tcW w:w="487" w:type="pct"/>
            <w:tcBorders>
              <w:top w:val="nil"/>
            </w:tcBorders>
            <w:shd w:val="clear" w:color="auto" w:fill="auto"/>
          </w:tcPr>
          <w:p w14:paraId="2FC16FE8" w14:textId="77777777" w:rsidR="00CF4725" w:rsidRPr="00811733" w:rsidRDefault="00CF4725" w:rsidP="0011417F">
            <w:pPr>
              <w:pStyle w:val="TAH"/>
              <w:rPr>
                <w:ins w:id="1886" w:author="Kazuyoshi Uesaka" w:date="2021-01-15T21:40:00Z"/>
                <w:noProof/>
              </w:rPr>
            </w:pPr>
          </w:p>
        </w:tc>
        <w:tc>
          <w:tcPr>
            <w:tcW w:w="1232" w:type="pct"/>
            <w:shd w:val="clear" w:color="auto" w:fill="auto"/>
          </w:tcPr>
          <w:p w14:paraId="2AEEF219" w14:textId="77777777" w:rsidR="00CF4725" w:rsidRPr="00811733" w:rsidRDefault="00CF4725" w:rsidP="0011417F">
            <w:pPr>
              <w:pStyle w:val="TAH"/>
              <w:rPr>
                <w:ins w:id="1887" w:author="Kazuyoshi Uesaka" w:date="2021-01-15T21:40:00Z"/>
                <w:noProof/>
              </w:rPr>
            </w:pPr>
            <w:ins w:id="1888" w:author="Kazuyoshi Uesaka" w:date="2021-01-15T21:40:00Z">
              <w:r w:rsidRPr="00811733">
                <w:rPr>
                  <w:noProof/>
                </w:rPr>
                <w:t>Test 1</w:t>
              </w:r>
            </w:ins>
          </w:p>
        </w:tc>
        <w:tc>
          <w:tcPr>
            <w:tcW w:w="985" w:type="pct"/>
          </w:tcPr>
          <w:p w14:paraId="2BCA6241" w14:textId="77777777" w:rsidR="00CF4725" w:rsidRPr="00811733" w:rsidRDefault="00CF4725" w:rsidP="0011417F">
            <w:pPr>
              <w:pStyle w:val="TAH"/>
              <w:rPr>
                <w:ins w:id="1889" w:author="Kazuyoshi Uesaka" w:date="2021-01-15T21:40:00Z"/>
                <w:noProof/>
              </w:rPr>
            </w:pPr>
          </w:p>
        </w:tc>
      </w:tr>
      <w:tr w:rsidR="00CF4725" w:rsidRPr="00811733" w14:paraId="723E4DF2" w14:textId="77777777" w:rsidTr="0011417F">
        <w:trPr>
          <w:trHeight w:val="187"/>
          <w:jc w:val="center"/>
          <w:ins w:id="1890" w:author="Kazuyoshi Uesaka" w:date="2021-01-15T21:40:00Z"/>
        </w:trPr>
        <w:tc>
          <w:tcPr>
            <w:tcW w:w="2296" w:type="pct"/>
            <w:gridSpan w:val="5"/>
            <w:shd w:val="clear" w:color="auto" w:fill="auto"/>
          </w:tcPr>
          <w:p w14:paraId="34A53BD8" w14:textId="77777777" w:rsidR="00CF4725" w:rsidRPr="00811733" w:rsidRDefault="00CF4725" w:rsidP="0011417F">
            <w:pPr>
              <w:pStyle w:val="TAL"/>
              <w:rPr>
                <w:ins w:id="1891" w:author="Kazuyoshi Uesaka" w:date="2021-01-15T21:40:00Z"/>
                <w:noProof/>
              </w:rPr>
            </w:pPr>
            <w:ins w:id="1892" w:author="Kazuyoshi Uesaka" w:date="2021-01-15T21:40:00Z">
              <w:r w:rsidRPr="00811733">
                <w:rPr>
                  <w:noProof/>
                </w:rPr>
                <w:t>Active PSCell</w:t>
              </w:r>
            </w:ins>
          </w:p>
        </w:tc>
        <w:tc>
          <w:tcPr>
            <w:tcW w:w="487" w:type="pct"/>
            <w:shd w:val="clear" w:color="auto" w:fill="auto"/>
          </w:tcPr>
          <w:p w14:paraId="41F591CE" w14:textId="77777777" w:rsidR="00CF4725" w:rsidRPr="00811733" w:rsidRDefault="00CF4725" w:rsidP="0011417F">
            <w:pPr>
              <w:pStyle w:val="TAC"/>
              <w:rPr>
                <w:ins w:id="1893" w:author="Kazuyoshi Uesaka" w:date="2021-01-15T21:40:00Z"/>
                <w:noProof/>
              </w:rPr>
            </w:pPr>
          </w:p>
        </w:tc>
        <w:tc>
          <w:tcPr>
            <w:tcW w:w="1232" w:type="pct"/>
            <w:shd w:val="clear" w:color="auto" w:fill="auto"/>
          </w:tcPr>
          <w:p w14:paraId="04E7587E" w14:textId="77777777" w:rsidR="00CF4725" w:rsidRPr="00811733" w:rsidRDefault="00CF4725" w:rsidP="0011417F">
            <w:pPr>
              <w:pStyle w:val="TAC"/>
              <w:rPr>
                <w:ins w:id="1894" w:author="Kazuyoshi Uesaka" w:date="2021-01-15T21:40:00Z"/>
                <w:noProof/>
              </w:rPr>
            </w:pPr>
            <w:ins w:id="1895" w:author="Kazuyoshi Uesaka" w:date="2021-01-15T21:40:00Z">
              <w:r w:rsidRPr="00811733">
                <w:rPr>
                  <w:noProof/>
                </w:rPr>
                <w:t>Cell 1</w:t>
              </w:r>
            </w:ins>
          </w:p>
        </w:tc>
        <w:tc>
          <w:tcPr>
            <w:tcW w:w="985" w:type="pct"/>
          </w:tcPr>
          <w:p w14:paraId="3A3A8648" w14:textId="77777777" w:rsidR="00CF4725" w:rsidRPr="00811733" w:rsidRDefault="00CF4725" w:rsidP="0011417F">
            <w:pPr>
              <w:pStyle w:val="TAC"/>
              <w:rPr>
                <w:ins w:id="1896" w:author="Kazuyoshi Uesaka" w:date="2021-01-15T21:40:00Z"/>
                <w:noProof/>
              </w:rPr>
            </w:pPr>
          </w:p>
        </w:tc>
      </w:tr>
      <w:tr w:rsidR="00CF4725" w:rsidRPr="00811733" w14:paraId="1A0AC4E0" w14:textId="77777777" w:rsidTr="0011417F">
        <w:trPr>
          <w:trHeight w:val="187"/>
          <w:jc w:val="center"/>
          <w:ins w:id="1897" w:author="Kazuyoshi Uesaka" w:date="2021-01-15T21:40:00Z"/>
        </w:trPr>
        <w:tc>
          <w:tcPr>
            <w:tcW w:w="2296" w:type="pct"/>
            <w:gridSpan w:val="5"/>
            <w:shd w:val="clear" w:color="auto" w:fill="auto"/>
          </w:tcPr>
          <w:p w14:paraId="5B413C4A" w14:textId="77777777" w:rsidR="00CF4725" w:rsidRPr="00811733" w:rsidRDefault="00CF4725" w:rsidP="0011417F">
            <w:pPr>
              <w:pStyle w:val="TAL"/>
              <w:rPr>
                <w:ins w:id="1898" w:author="Kazuyoshi Uesaka" w:date="2021-01-15T21:40:00Z"/>
                <w:noProof/>
              </w:rPr>
            </w:pPr>
            <w:ins w:id="1899" w:author="Kazuyoshi Uesaka" w:date="2021-01-15T21:40:00Z">
              <w:r w:rsidRPr="00811733">
                <w:rPr>
                  <w:noProof/>
                </w:rPr>
                <w:t>RF Channel Number</w:t>
              </w:r>
            </w:ins>
          </w:p>
        </w:tc>
        <w:tc>
          <w:tcPr>
            <w:tcW w:w="487" w:type="pct"/>
            <w:tcBorders>
              <w:bottom w:val="single" w:sz="4" w:space="0" w:color="auto"/>
            </w:tcBorders>
            <w:shd w:val="clear" w:color="auto" w:fill="auto"/>
          </w:tcPr>
          <w:p w14:paraId="70B2DAFD" w14:textId="77777777" w:rsidR="00CF4725" w:rsidRPr="00811733" w:rsidRDefault="00CF4725" w:rsidP="0011417F">
            <w:pPr>
              <w:pStyle w:val="TAC"/>
              <w:rPr>
                <w:ins w:id="1900" w:author="Kazuyoshi Uesaka" w:date="2021-01-15T21:40:00Z"/>
                <w:noProof/>
              </w:rPr>
            </w:pPr>
          </w:p>
        </w:tc>
        <w:tc>
          <w:tcPr>
            <w:tcW w:w="1232" w:type="pct"/>
            <w:shd w:val="clear" w:color="auto" w:fill="auto"/>
          </w:tcPr>
          <w:p w14:paraId="188822A2" w14:textId="77777777" w:rsidR="00CF4725" w:rsidRPr="00811733" w:rsidRDefault="00CF4725" w:rsidP="0011417F">
            <w:pPr>
              <w:pStyle w:val="TAC"/>
              <w:rPr>
                <w:ins w:id="1901" w:author="Kazuyoshi Uesaka" w:date="2021-01-15T21:40:00Z"/>
                <w:noProof/>
              </w:rPr>
            </w:pPr>
            <w:ins w:id="1902" w:author="Kazuyoshi Uesaka" w:date="2021-01-15T21:40:00Z">
              <w:r w:rsidRPr="00811733">
                <w:rPr>
                  <w:noProof/>
                </w:rPr>
                <w:t>1</w:t>
              </w:r>
            </w:ins>
          </w:p>
        </w:tc>
        <w:tc>
          <w:tcPr>
            <w:tcW w:w="985" w:type="pct"/>
          </w:tcPr>
          <w:p w14:paraId="39A56B1B" w14:textId="77777777" w:rsidR="00CF4725" w:rsidRPr="00811733" w:rsidRDefault="00CF4725" w:rsidP="0011417F">
            <w:pPr>
              <w:pStyle w:val="TAC"/>
              <w:rPr>
                <w:ins w:id="1903" w:author="Kazuyoshi Uesaka" w:date="2021-01-15T21:40:00Z"/>
                <w:noProof/>
              </w:rPr>
            </w:pPr>
          </w:p>
        </w:tc>
      </w:tr>
      <w:tr w:rsidR="00D14AF2" w:rsidRPr="00811733" w14:paraId="09C79347" w14:textId="77777777" w:rsidTr="0011417F">
        <w:trPr>
          <w:trHeight w:val="187"/>
          <w:jc w:val="center"/>
          <w:ins w:id="1904" w:author="Kazuyoshi Uesaka" w:date="2021-01-15T21:40:00Z"/>
        </w:trPr>
        <w:tc>
          <w:tcPr>
            <w:tcW w:w="2296" w:type="pct"/>
            <w:gridSpan w:val="5"/>
            <w:shd w:val="clear" w:color="auto" w:fill="auto"/>
          </w:tcPr>
          <w:p w14:paraId="2A2F8597" w14:textId="77777777" w:rsidR="00D14AF2" w:rsidRPr="00811733" w:rsidRDefault="00D14AF2" w:rsidP="00D14AF2">
            <w:pPr>
              <w:pStyle w:val="TAL"/>
              <w:rPr>
                <w:ins w:id="1905" w:author="Kazuyoshi Uesaka" w:date="2021-01-15T21:40:00Z"/>
                <w:noProof/>
              </w:rPr>
            </w:pPr>
            <w:ins w:id="1906" w:author="Kazuyoshi Uesaka" w:date="2021-01-15T21:40:00Z">
              <w:r w:rsidRPr="00811733">
                <w:rPr>
                  <w:noProof/>
                  <w:lang w:val="it-IT"/>
                </w:rPr>
                <w:t>DL CCA model</w:t>
              </w:r>
            </w:ins>
          </w:p>
        </w:tc>
        <w:tc>
          <w:tcPr>
            <w:tcW w:w="487" w:type="pct"/>
            <w:tcBorders>
              <w:bottom w:val="single" w:sz="4" w:space="0" w:color="auto"/>
            </w:tcBorders>
            <w:shd w:val="clear" w:color="auto" w:fill="auto"/>
          </w:tcPr>
          <w:p w14:paraId="7C24BEE1" w14:textId="77777777" w:rsidR="00D14AF2" w:rsidRPr="00811733" w:rsidRDefault="00D14AF2" w:rsidP="00D14AF2">
            <w:pPr>
              <w:pStyle w:val="TAC"/>
              <w:rPr>
                <w:ins w:id="1907" w:author="Kazuyoshi Uesaka" w:date="2021-01-15T21:40:00Z"/>
                <w:noProof/>
              </w:rPr>
            </w:pPr>
          </w:p>
        </w:tc>
        <w:tc>
          <w:tcPr>
            <w:tcW w:w="1232" w:type="pct"/>
            <w:shd w:val="clear" w:color="auto" w:fill="auto"/>
          </w:tcPr>
          <w:p w14:paraId="28BBB374" w14:textId="1776DFCC" w:rsidR="00D14AF2" w:rsidRPr="00811733" w:rsidRDefault="00D14AF2" w:rsidP="00D14AF2">
            <w:pPr>
              <w:pStyle w:val="TAC"/>
              <w:rPr>
                <w:ins w:id="1908" w:author="Kazuyoshi Uesaka" w:date="2021-01-15T21:40:00Z"/>
                <w:noProof/>
              </w:rPr>
            </w:pPr>
            <w:ins w:id="1909" w:author="Kazuyoshi Uesaka" w:date="2021-02-02T14:55:00Z">
              <w:r w:rsidRPr="00811733">
                <w:rPr>
                  <w:noProof/>
                </w:rPr>
                <w:t>As specifieed in A.3.20.2.1</w:t>
              </w:r>
            </w:ins>
          </w:p>
        </w:tc>
        <w:tc>
          <w:tcPr>
            <w:tcW w:w="985" w:type="pct"/>
          </w:tcPr>
          <w:p w14:paraId="43E02A67" w14:textId="77777777" w:rsidR="00D14AF2" w:rsidRPr="00811733" w:rsidRDefault="00D14AF2" w:rsidP="00D14AF2">
            <w:pPr>
              <w:pStyle w:val="TAC"/>
              <w:rPr>
                <w:ins w:id="1910" w:author="Kazuyoshi Uesaka" w:date="2021-01-15T21:40:00Z"/>
                <w:noProof/>
              </w:rPr>
            </w:pPr>
          </w:p>
        </w:tc>
      </w:tr>
      <w:tr w:rsidR="00D14AF2" w:rsidRPr="00811733" w14:paraId="20F65019" w14:textId="77777777" w:rsidTr="0011417F">
        <w:trPr>
          <w:trHeight w:val="187"/>
          <w:jc w:val="center"/>
          <w:ins w:id="1911" w:author="Kazuyoshi Uesaka" w:date="2021-01-15T21:40:00Z"/>
        </w:trPr>
        <w:tc>
          <w:tcPr>
            <w:tcW w:w="2296" w:type="pct"/>
            <w:gridSpan w:val="5"/>
            <w:shd w:val="clear" w:color="auto" w:fill="auto"/>
          </w:tcPr>
          <w:p w14:paraId="4869C6CF" w14:textId="77777777" w:rsidR="00D14AF2" w:rsidRPr="00811733" w:rsidRDefault="00D14AF2" w:rsidP="00D14AF2">
            <w:pPr>
              <w:pStyle w:val="TAL"/>
              <w:rPr>
                <w:ins w:id="1912" w:author="Kazuyoshi Uesaka" w:date="2021-01-15T21:40:00Z"/>
                <w:noProof/>
              </w:rPr>
            </w:pPr>
            <w:ins w:id="1913" w:author="Kazuyoshi Uesaka" w:date="2021-01-15T21:40:00Z">
              <w:r w:rsidRPr="00811733">
                <w:rPr>
                  <w:noProof/>
                  <w:lang w:val="it-IT"/>
                </w:rPr>
                <w:t>UL CCA model</w:t>
              </w:r>
            </w:ins>
          </w:p>
        </w:tc>
        <w:tc>
          <w:tcPr>
            <w:tcW w:w="487" w:type="pct"/>
            <w:tcBorders>
              <w:bottom w:val="single" w:sz="4" w:space="0" w:color="auto"/>
            </w:tcBorders>
            <w:shd w:val="clear" w:color="auto" w:fill="auto"/>
          </w:tcPr>
          <w:p w14:paraId="1CFCDFFF" w14:textId="77777777" w:rsidR="00D14AF2" w:rsidRPr="00811733" w:rsidRDefault="00D14AF2" w:rsidP="00D14AF2">
            <w:pPr>
              <w:pStyle w:val="TAC"/>
              <w:rPr>
                <w:ins w:id="1914" w:author="Kazuyoshi Uesaka" w:date="2021-01-15T21:40:00Z"/>
                <w:noProof/>
              </w:rPr>
            </w:pPr>
          </w:p>
        </w:tc>
        <w:tc>
          <w:tcPr>
            <w:tcW w:w="1232" w:type="pct"/>
            <w:shd w:val="clear" w:color="auto" w:fill="auto"/>
          </w:tcPr>
          <w:p w14:paraId="2C2A0996" w14:textId="791F50FC" w:rsidR="00D14AF2" w:rsidRPr="00811733" w:rsidRDefault="00D14AF2" w:rsidP="00D14AF2">
            <w:pPr>
              <w:pStyle w:val="TAC"/>
              <w:rPr>
                <w:ins w:id="1915" w:author="Kazuyoshi Uesaka" w:date="2021-01-15T21:40:00Z"/>
                <w:noProof/>
              </w:rPr>
            </w:pPr>
            <w:ins w:id="1916" w:author="Kazuyoshi Uesaka" w:date="2021-02-02T14:55:00Z">
              <w:r w:rsidRPr="00811733">
                <w:rPr>
                  <w:noProof/>
                </w:rPr>
                <w:t>As specified in A.3.20.2.2</w:t>
              </w:r>
            </w:ins>
          </w:p>
        </w:tc>
        <w:tc>
          <w:tcPr>
            <w:tcW w:w="985" w:type="pct"/>
          </w:tcPr>
          <w:p w14:paraId="63BE9210" w14:textId="77777777" w:rsidR="00D14AF2" w:rsidRPr="00811733" w:rsidRDefault="00D14AF2" w:rsidP="00D14AF2">
            <w:pPr>
              <w:pStyle w:val="TAC"/>
              <w:rPr>
                <w:ins w:id="1917" w:author="Kazuyoshi Uesaka" w:date="2021-01-15T21:40:00Z"/>
                <w:noProof/>
              </w:rPr>
            </w:pPr>
          </w:p>
        </w:tc>
      </w:tr>
      <w:tr w:rsidR="00CF4725" w:rsidRPr="00811733" w14:paraId="307376D7" w14:textId="77777777" w:rsidTr="0011417F">
        <w:trPr>
          <w:trHeight w:val="187"/>
          <w:jc w:val="center"/>
          <w:ins w:id="1918" w:author="Kazuyoshi Uesaka" w:date="2021-01-15T21:40:00Z"/>
        </w:trPr>
        <w:tc>
          <w:tcPr>
            <w:tcW w:w="1548" w:type="pct"/>
            <w:gridSpan w:val="4"/>
            <w:tcBorders>
              <w:bottom w:val="nil"/>
            </w:tcBorders>
            <w:shd w:val="clear" w:color="auto" w:fill="auto"/>
          </w:tcPr>
          <w:p w14:paraId="246B9238" w14:textId="77777777" w:rsidR="00CF4725" w:rsidRPr="00811733" w:rsidRDefault="00CF4725" w:rsidP="0011417F">
            <w:pPr>
              <w:pStyle w:val="TAL"/>
              <w:rPr>
                <w:ins w:id="1919" w:author="Kazuyoshi Uesaka" w:date="2021-01-15T21:40:00Z"/>
                <w:noProof/>
              </w:rPr>
            </w:pPr>
            <w:ins w:id="1920" w:author="Kazuyoshi Uesaka" w:date="2021-01-15T21:40:00Z">
              <w:r w:rsidRPr="00811733">
                <w:rPr>
                  <w:noProof/>
                </w:rPr>
                <w:t>Duplex mode</w:t>
              </w:r>
            </w:ins>
          </w:p>
        </w:tc>
        <w:tc>
          <w:tcPr>
            <w:tcW w:w="748" w:type="pct"/>
            <w:shd w:val="clear" w:color="auto" w:fill="auto"/>
          </w:tcPr>
          <w:p w14:paraId="4DD53E97" w14:textId="77777777" w:rsidR="00CF4725" w:rsidRPr="00811733" w:rsidRDefault="00CF4725" w:rsidP="0011417F">
            <w:pPr>
              <w:pStyle w:val="TAL"/>
              <w:rPr>
                <w:ins w:id="1921" w:author="Kazuyoshi Uesaka" w:date="2021-01-15T21:40:00Z"/>
                <w:noProof/>
              </w:rPr>
            </w:pPr>
            <w:ins w:id="1922" w:author="Kazuyoshi Uesaka" w:date="2021-01-15T21:40:00Z">
              <w:r w:rsidRPr="00811733">
                <w:rPr>
                  <w:noProof/>
                </w:rPr>
                <w:t>Config 1</w:t>
              </w:r>
            </w:ins>
          </w:p>
        </w:tc>
        <w:tc>
          <w:tcPr>
            <w:tcW w:w="487" w:type="pct"/>
            <w:tcBorders>
              <w:bottom w:val="nil"/>
            </w:tcBorders>
            <w:shd w:val="clear" w:color="auto" w:fill="auto"/>
          </w:tcPr>
          <w:p w14:paraId="08CF154E" w14:textId="77777777" w:rsidR="00CF4725" w:rsidRPr="00811733" w:rsidRDefault="00CF4725" w:rsidP="0011417F">
            <w:pPr>
              <w:pStyle w:val="TAC"/>
              <w:rPr>
                <w:ins w:id="1923" w:author="Kazuyoshi Uesaka" w:date="2021-01-15T21:40:00Z"/>
                <w:noProof/>
              </w:rPr>
            </w:pPr>
          </w:p>
        </w:tc>
        <w:tc>
          <w:tcPr>
            <w:tcW w:w="1232" w:type="pct"/>
            <w:shd w:val="clear" w:color="auto" w:fill="auto"/>
          </w:tcPr>
          <w:p w14:paraId="0B70FAC6" w14:textId="77777777" w:rsidR="00CF4725" w:rsidRPr="00811733" w:rsidRDefault="00CF4725" w:rsidP="0011417F">
            <w:pPr>
              <w:pStyle w:val="TAC"/>
              <w:rPr>
                <w:ins w:id="1924" w:author="Kazuyoshi Uesaka" w:date="2021-01-15T21:40:00Z"/>
                <w:noProof/>
              </w:rPr>
            </w:pPr>
            <w:ins w:id="1925" w:author="Kazuyoshi Uesaka" w:date="2021-01-15T21:40:00Z">
              <w:r w:rsidRPr="00811733">
                <w:rPr>
                  <w:noProof/>
                </w:rPr>
                <w:t>TDD</w:t>
              </w:r>
            </w:ins>
          </w:p>
        </w:tc>
        <w:tc>
          <w:tcPr>
            <w:tcW w:w="985" w:type="pct"/>
          </w:tcPr>
          <w:p w14:paraId="08514291" w14:textId="77777777" w:rsidR="00CF4725" w:rsidRPr="00811733" w:rsidRDefault="00CF4725" w:rsidP="0011417F">
            <w:pPr>
              <w:pStyle w:val="TAC"/>
              <w:rPr>
                <w:ins w:id="1926" w:author="Kazuyoshi Uesaka" w:date="2021-01-15T21:40:00Z"/>
                <w:noProof/>
              </w:rPr>
            </w:pPr>
          </w:p>
        </w:tc>
      </w:tr>
      <w:tr w:rsidR="00CF4725" w:rsidRPr="00811733" w14:paraId="17DE027B" w14:textId="77777777" w:rsidTr="0011417F">
        <w:trPr>
          <w:trHeight w:val="187"/>
          <w:jc w:val="center"/>
          <w:ins w:id="1927"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8A2D87E" w14:textId="77777777" w:rsidR="00CF4725" w:rsidRPr="00811733" w:rsidRDefault="00CF4725" w:rsidP="0011417F">
            <w:pPr>
              <w:pStyle w:val="TAL"/>
              <w:rPr>
                <w:ins w:id="1928" w:author="Kazuyoshi Uesaka" w:date="2021-01-15T21:40:00Z"/>
                <w:noProof/>
              </w:rPr>
            </w:pPr>
            <w:ins w:id="1929" w:author="Kazuyoshi Uesaka" w:date="2021-01-15T21:40:00Z">
              <w:r w:rsidRPr="0081173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A583110" w14:textId="77777777" w:rsidR="00CF4725" w:rsidRPr="00811733" w:rsidRDefault="00CF4725" w:rsidP="0011417F">
            <w:pPr>
              <w:pStyle w:val="TAL"/>
              <w:rPr>
                <w:ins w:id="1930" w:author="Kazuyoshi Uesaka" w:date="2021-01-15T21:40:00Z"/>
                <w:noProof/>
              </w:rPr>
            </w:pPr>
            <w:ins w:id="1931"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5F241B" w14:textId="77777777" w:rsidR="00CF4725" w:rsidRPr="00811733" w:rsidRDefault="00CF4725" w:rsidP="0011417F">
            <w:pPr>
              <w:pStyle w:val="TAC"/>
              <w:rPr>
                <w:ins w:id="1932" w:author="Kazuyoshi Uesaka" w:date="2021-01-15T21:40:00Z"/>
                <w:noProof/>
              </w:rPr>
            </w:pPr>
            <w:ins w:id="1933" w:author="Kazuyoshi Uesaka" w:date="2021-01-15T21:40:00Z">
              <w:r w:rsidRPr="0081173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0F8EBDC" w14:textId="77777777" w:rsidR="00CF4725" w:rsidRPr="00811733" w:rsidRDefault="00CF4725" w:rsidP="0011417F">
            <w:pPr>
              <w:pStyle w:val="TAC"/>
              <w:rPr>
                <w:ins w:id="1934" w:author="Kazuyoshi Uesaka" w:date="2021-01-15T21:40:00Z"/>
                <w:noProof/>
              </w:rPr>
            </w:pPr>
            <w:ins w:id="1935" w:author="Kazuyoshi Uesaka" w:date="2021-01-15T21:40:00Z">
              <w:r w:rsidRPr="0081173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187D3EC6" w14:textId="77777777" w:rsidR="00CF4725" w:rsidRPr="00811733" w:rsidRDefault="00CF4725" w:rsidP="0011417F">
            <w:pPr>
              <w:pStyle w:val="TAC"/>
              <w:rPr>
                <w:ins w:id="1936" w:author="Kazuyoshi Uesaka" w:date="2021-01-15T21:40:00Z"/>
                <w:noProof/>
              </w:rPr>
            </w:pPr>
          </w:p>
        </w:tc>
      </w:tr>
      <w:tr w:rsidR="00CF4725" w:rsidRPr="00811733" w14:paraId="655E2B54" w14:textId="77777777" w:rsidTr="0011417F">
        <w:trPr>
          <w:trHeight w:val="187"/>
          <w:jc w:val="center"/>
          <w:ins w:id="1937"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B11E646" w14:textId="77777777" w:rsidR="00CF4725" w:rsidRPr="00811733" w:rsidRDefault="00CF4725" w:rsidP="0011417F">
            <w:pPr>
              <w:pStyle w:val="TAL"/>
              <w:rPr>
                <w:ins w:id="1938" w:author="Kazuyoshi Uesaka" w:date="2021-01-15T21:40:00Z"/>
                <w:noProof/>
              </w:rPr>
            </w:pPr>
            <w:ins w:id="1939" w:author="Kazuyoshi Uesaka" w:date="2021-01-15T21:40:00Z">
              <w:r w:rsidRPr="0081173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8BBF11C" w14:textId="77777777" w:rsidR="00CF4725" w:rsidRPr="00811733" w:rsidRDefault="00CF4725" w:rsidP="0011417F">
            <w:pPr>
              <w:pStyle w:val="TAL"/>
              <w:rPr>
                <w:ins w:id="1940" w:author="Kazuyoshi Uesaka" w:date="2021-01-15T21:40:00Z"/>
                <w:noProof/>
              </w:rPr>
            </w:pPr>
            <w:ins w:id="1941"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1D854F" w14:textId="77777777" w:rsidR="00CF4725" w:rsidRPr="00811733" w:rsidRDefault="00CF4725" w:rsidP="0011417F">
            <w:pPr>
              <w:pStyle w:val="TAC"/>
              <w:rPr>
                <w:ins w:id="194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8FDBC7" w14:textId="77777777" w:rsidR="00CF4725" w:rsidRPr="00811733" w:rsidRDefault="00CF4725" w:rsidP="0011417F">
            <w:pPr>
              <w:pStyle w:val="TAC"/>
              <w:rPr>
                <w:ins w:id="1943" w:author="Kazuyoshi Uesaka" w:date="2021-01-15T21:40:00Z"/>
                <w:noProof/>
              </w:rPr>
            </w:pPr>
            <w:ins w:id="1944" w:author="Kazuyoshi Uesaka" w:date="2021-01-15T21:40:00Z">
              <w:r w:rsidRPr="0081173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79EF1DFB" w14:textId="77777777" w:rsidR="00CF4725" w:rsidRPr="00811733" w:rsidRDefault="00CF4725" w:rsidP="0011417F">
            <w:pPr>
              <w:pStyle w:val="TAC"/>
              <w:rPr>
                <w:ins w:id="1945" w:author="Kazuyoshi Uesaka" w:date="2021-01-15T21:40:00Z"/>
                <w:noProof/>
              </w:rPr>
            </w:pPr>
          </w:p>
        </w:tc>
      </w:tr>
      <w:tr w:rsidR="00CF4725" w:rsidRPr="00811733" w14:paraId="58AD4EC6" w14:textId="77777777" w:rsidTr="0011417F">
        <w:trPr>
          <w:trHeight w:val="187"/>
          <w:jc w:val="center"/>
          <w:ins w:id="1946"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8B12D2D" w14:textId="77777777" w:rsidR="00CF4725" w:rsidRPr="00811733" w:rsidRDefault="00CF4725" w:rsidP="0011417F">
            <w:pPr>
              <w:pStyle w:val="TAL"/>
              <w:rPr>
                <w:ins w:id="1947" w:author="Kazuyoshi Uesaka" w:date="2021-01-15T21:40:00Z"/>
                <w:noProof/>
              </w:rPr>
            </w:pPr>
            <w:ins w:id="1948" w:author="Kazuyoshi Uesaka" w:date="2021-01-15T21:40:00Z">
              <w:r w:rsidRPr="0081173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01EF442" w14:textId="77777777" w:rsidR="00CF4725" w:rsidRPr="00811733" w:rsidRDefault="00CF4725" w:rsidP="0011417F">
            <w:pPr>
              <w:pStyle w:val="TAL"/>
              <w:rPr>
                <w:ins w:id="1949" w:author="Kazuyoshi Uesaka" w:date="2021-01-15T21:40:00Z"/>
                <w:noProof/>
              </w:rPr>
            </w:pPr>
            <w:ins w:id="1950" w:author="Kazuyoshi Uesaka" w:date="2021-01-15T21:40:00Z">
              <w:r w:rsidRPr="0081173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E8D6ACE" w14:textId="77777777" w:rsidR="00CF4725" w:rsidRPr="00811733" w:rsidRDefault="00CF4725" w:rsidP="0011417F">
            <w:pPr>
              <w:pStyle w:val="TAC"/>
              <w:rPr>
                <w:ins w:id="1951"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2475127" w14:textId="77777777" w:rsidR="00CF4725" w:rsidRPr="00811733" w:rsidRDefault="00CF4725" w:rsidP="0011417F">
            <w:pPr>
              <w:pStyle w:val="TAC"/>
              <w:rPr>
                <w:ins w:id="1952" w:author="Kazuyoshi Uesaka" w:date="2021-01-15T21:40:00Z"/>
                <w:noProof/>
              </w:rPr>
            </w:pPr>
            <w:ins w:id="1953" w:author="Kazuyoshi Uesaka" w:date="2021-01-15T21:40:00Z">
              <w:r w:rsidRPr="0081173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450129CC" w14:textId="77777777" w:rsidR="00CF4725" w:rsidRPr="00811733" w:rsidRDefault="00CF4725" w:rsidP="0011417F">
            <w:pPr>
              <w:pStyle w:val="TAC"/>
              <w:rPr>
                <w:ins w:id="1954" w:author="Kazuyoshi Uesaka" w:date="2021-01-15T21:40:00Z"/>
                <w:noProof/>
              </w:rPr>
            </w:pPr>
          </w:p>
        </w:tc>
      </w:tr>
      <w:tr w:rsidR="00CF4725" w:rsidRPr="00811733" w14:paraId="676A9B7F" w14:textId="77777777" w:rsidTr="0011417F">
        <w:trPr>
          <w:trHeight w:val="187"/>
          <w:jc w:val="center"/>
          <w:ins w:id="1955"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0BB3EFB4" w14:textId="77777777" w:rsidR="00CF4725" w:rsidRPr="00811733" w:rsidRDefault="00CF4725" w:rsidP="0011417F">
            <w:pPr>
              <w:pStyle w:val="TAL"/>
              <w:rPr>
                <w:ins w:id="1956" w:author="Kazuyoshi Uesaka" w:date="2021-01-15T21:40:00Z"/>
                <w:noProof/>
              </w:rPr>
            </w:pPr>
            <w:ins w:id="1957" w:author="Kazuyoshi Uesaka" w:date="2021-01-15T21:40:00Z">
              <w:r w:rsidRPr="0081173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0FF83D7" w14:textId="77777777" w:rsidR="00CF4725" w:rsidRPr="00811733" w:rsidRDefault="00CF4725" w:rsidP="0011417F">
            <w:pPr>
              <w:pStyle w:val="TAL"/>
              <w:rPr>
                <w:ins w:id="1958" w:author="Kazuyoshi Uesaka" w:date="2021-01-15T21:40:00Z"/>
                <w:noProof/>
              </w:rPr>
            </w:pPr>
            <w:ins w:id="1959"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5719278" w14:textId="77777777" w:rsidR="00CF4725" w:rsidRPr="00811733" w:rsidRDefault="00CF4725" w:rsidP="0011417F">
            <w:pPr>
              <w:pStyle w:val="TAC"/>
              <w:rPr>
                <w:ins w:id="1960"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0CC462" w14:textId="77777777" w:rsidR="00CF4725" w:rsidRPr="00811733" w:rsidRDefault="00CF4725" w:rsidP="0011417F">
            <w:pPr>
              <w:pStyle w:val="TAC"/>
              <w:rPr>
                <w:ins w:id="1961" w:author="Kazuyoshi Uesaka" w:date="2021-01-15T21:40:00Z"/>
                <w:noProof/>
              </w:rPr>
            </w:pPr>
            <w:ins w:id="1962" w:author="Kazuyoshi Uesaka" w:date="2021-01-15T21:40:00Z">
              <w:r w:rsidRPr="0081173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41D6C5AF" w14:textId="77777777" w:rsidR="00CF4725" w:rsidRPr="00811733" w:rsidRDefault="00CF4725" w:rsidP="0011417F">
            <w:pPr>
              <w:pStyle w:val="TAC"/>
              <w:rPr>
                <w:ins w:id="1963" w:author="Kazuyoshi Uesaka" w:date="2021-01-15T21:40:00Z"/>
                <w:noProof/>
              </w:rPr>
            </w:pPr>
          </w:p>
        </w:tc>
      </w:tr>
      <w:tr w:rsidR="00CF4725" w:rsidRPr="00811733" w14:paraId="1DD884A0" w14:textId="77777777" w:rsidTr="0011417F">
        <w:trPr>
          <w:trHeight w:val="187"/>
          <w:jc w:val="center"/>
          <w:ins w:id="1964"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FDC3791" w14:textId="77777777" w:rsidR="00CF4725" w:rsidRPr="00811733" w:rsidRDefault="00CF4725" w:rsidP="0011417F">
            <w:pPr>
              <w:pStyle w:val="TAL"/>
              <w:rPr>
                <w:ins w:id="1965" w:author="Kazuyoshi Uesaka" w:date="2021-01-15T21:40:00Z"/>
                <w:noProof/>
              </w:rPr>
            </w:pPr>
            <w:ins w:id="1966" w:author="Kazuyoshi Uesaka" w:date="2021-01-15T21:40:00Z">
              <w:r w:rsidRPr="0081173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E4CAD1D" w14:textId="77777777" w:rsidR="00CF4725" w:rsidRPr="00811733" w:rsidRDefault="00CF4725" w:rsidP="0011417F">
            <w:pPr>
              <w:pStyle w:val="TAL"/>
              <w:rPr>
                <w:ins w:id="1967" w:author="Kazuyoshi Uesaka" w:date="2021-01-15T21:40:00Z"/>
                <w:noProof/>
              </w:rPr>
            </w:pPr>
            <w:ins w:id="1968"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9F9B2" w14:textId="77777777" w:rsidR="00CF4725" w:rsidRPr="00811733" w:rsidRDefault="00CF4725" w:rsidP="0011417F">
            <w:pPr>
              <w:pStyle w:val="TAC"/>
              <w:rPr>
                <w:ins w:id="1969"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40CD212" w14:textId="77777777" w:rsidR="00CF4725" w:rsidRPr="00811733" w:rsidRDefault="00CF4725" w:rsidP="0011417F">
            <w:pPr>
              <w:pStyle w:val="TAC"/>
              <w:rPr>
                <w:ins w:id="1970" w:author="Kazuyoshi Uesaka" w:date="2021-01-15T21:40:00Z"/>
                <w:noProof/>
              </w:rPr>
            </w:pPr>
            <w:ins w:id="1971" w:author="Kazuyoshi Uesaka" w:date="2021-01-15T21:40:00Z">
              <w:r w:rsidRPr="0081173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4AE3BD0D" w14:textId="77777777" w:rsidR="00CF4725" w:rsidRPr="00811733" w:rsidRDefault="00CF4725" w:rsidP="0011417F">
            <w:pPr>
              <w:pStyle w:val="TAC"/>
              <w:rPr>
                <w:ins w:id="1972" w:author="Kazuyoshi Uesaka" w:date="2021-01-15T21:40:00Z"/>
                <w:noProof/>
              </w:rPr>
            </w:pPr>
          </w:p>
        </w:tc>
      </w:tr>
      <w:tr w:rsidR="00CF4725" w:rsidRPr="00811733" w14:paraId="6C96625A" w14:textId="77777777" w:rsidTr="0011417F">
        <w:trPr>
          <w:trHeight w:val="187"/>
          <w:jc w:val="center"/>
          <w:ins w:id="1973" w:author="Kazuyoshi Uesaka" w:date="2021-01-15T21:40:00Z"/>
        </w:trPr>
        <w:tc>
          <w:tcPr>
            <w:tcW w:w="1548" w:type="pct"/>
            <w:gridSpan w:val="4"/>
            <w:tcBorders>
              <w:bottom w:val="nil"/>
            </w:tcBorders>
            <w:shd w:val="clear" w:color="auto" w:fill="auto"/>
          </w:tcPr>
          <w:p w14:paraId="1664ACFE" w14:textId="77777777" w:rsidR="00CF4725" w:rsidRPr="00811733" w:rsidRDefault="00CF4725" w:rsidP="0011417F">
            <w:pPr>
              <w:pStyle w:val="TAL"/>
              <w:rPr>
                <w:ins w:id="1974" w:author="Kazuyoshi Uesaka" w:date="2021-01-15T21:40:00Z"/>
                <w:noProof/>
              </w:rPr>
            </w:pPr>
            <w:ins w:id="1975" w:author="Kazuyoshi Uesaka" w:date="2021-01-15T21:40:00Z">
              <w:r w:rsidRPr="00811733">
                <w:rPr>
                  <w:noProof/>
                </w:rPr>
                <w:t>TDD Configuration</w:t>
              </w:r>
            </w:ins>
          </w:p>
        </w:tc>
        <w:tc>
          <w:tcPr>
            <w:tcW w:w="748" w:type="pct"/>
            <w:shd w:val="clear" w:color="auto" w:fill="auto"/>
          </w:tcPr>
          <w:p w14:paraId="2F4D4EF6" w14:textId="77777777" w:rsidR="00CF4725" w:rsidRPr="00811733" w:rsidRDefault="00CF4725" w:rsidP="0011417F">
            <w:pPr>
              <w:pStyle w:val="TAL"/>
              <w:rPr>
                <w:ins w:id="1976" w:author="Kazuyoshi Uesaka" w:date="2021-01-15T21:40:00Z"/>
                <w:noProof/>
              </w:rPr>
            </w:pPr>
            <w:ins w:id="1977" w:author="Kazuyoshi Uesaka" w:date="2021-01-15T21:40:00Z">
              <w:r w:rsidRPr="00811733">
                <w:rPr>
                  <w:noProof/>
                </w:rPr>
                <w:t>Config 1</w:t>
              </w:r>
            </w:ins>
          </w:p>
        </w:tc>
        <w:tc>
          <w:tcPr>
            <w:tcW w:w="487" w:type="pct"/>
            <w:tcBorders>
              <w:bottom w:val="nil"/>
            </w:tcBorders>
            <w:shd w:val="clear" w:color="auto" w:fill="auto"/>
          </w:tcPr>
          <w:p w14:paraId="43DB002B" w14:textId="77777777" w:rsidR="00CF4725" w:rsidRPr="00811733" w:rsidRDefault="00CF4725" w:rsidP="0011417F">
            <w:pPr>
              <w:pStyle w:val="TAC"/>
              <w:rPr>
                <w:ins w:id="1978" w:author="Kazuyoshi Uesaka" w:date="2021-01-15T21:40:00Z"/>
                <w:noProof/>
              </w:rPr>
            </w:pPr>
          </w:p>
        </w:tc>
        <w:tc>
          <w:tcPr>
            <w:tcW w:w="1232" w:type="pct"/>
            <w:shd w:val="clear" w:color="auto" w:fill="auto"/>
          </w:tcPr>
          <w:p w14:paraId="43A2526E" w14:textId="77777777" w:rsidR="00CF4725" w:rsidRPr="00811733" w:rsidRDefault="00CF4725" w:rsidP="0011417F">
            <w:pPr>
              <w:pStyle w:val="TAC"/>
              <w:rPr>
                <w:ins w:id="1979" w:author="Kazuyoshi Uesaka" w:date="2021-01-15T21:40:00Z"/>
                <w:noProof/>
              </w:rPr>
            </w:pPr>
            <w:ins w:id="1980" w:author="Kazuyoshi Uesaka" w:date="2021-01-15T21:40:00Z">
              <w:r w:rsidRPr="00811733">
                <w:rPr>
                  <w:noProof/>
                </w:rPr>
                <w:t>[TDDConf.1.1 CCA]</w:t>
              </w:r>
            </w:ins>
          </w:p>
        </w:tc>
        <w:tc>
          <w:tcPr>
            <w:tcW w:w="985" w:type="pct"/>
          </w:tcPr>
          <w:p w14:paraId="45411383" w14:textId="77777777" w:rsidR="00CF4725" w:rsidRPr="00811733" w:rsidRDefault="00CF4725" w:rsidP="0011417F">
            <w:pPr>
              <w:pStyle w:val="TAC"/>
              <w:rPr>
                <w:ins w:id="1981" w:author="Kazuyoshi Uesaka" w:date="2021-01-15T21:40:00Z"/>
                <w:noProof/>
              </w:rPr>
            </w:pPr>
          </w:p>
        </w:tc>
      </w:tr>
      <w:tr w:rsidR="00CF4725" w:rsidRPr="00811733" w14:paraId="4D2E1C34" w14:textId="77777777" w:rsidTr="0011417F">
        <w:trPr>
          <w:trHeight w:val="187"/>
          <w:jc w:val="center"/>
          <w:ins w:id="1982" w:author="Kazuyoshi Uesaka" w:date="2021-01-15T21:40:00Z"/>
        </w:trPr>
        <w:tc>
          <w:tcPr>
            <w:tcW w:w="1548" w:type="pct"/>
            <w:gridSpan w:val="4"/>
            <w:tcBorders>
              <w:bottom w:val="nil"/>
            </w:tcBorders>
            <w:shd w:val="clear" w:color="auto" w:fill="auto"/>
          </w:tcPr>
          <w:p w14:paraId="604807C3" w14:textId="77777777" w:rsidR="00CF4725" w:rsidRPr="00811733" w:rsidRDefault="00CF4725" w:rsidP="0011417F">
            <w:pPr>
              <w:pStyle w:val="TAL"/>
              <w:rPr>
                <w:ins w:id="1983" w:author="Kazuyoshi Uesaka" w:date="2021-01-15T21:40:00Z"/>
                <w:noProof/>
              </w:rPr>
            </w:pPr>
            <w:ins w:id="1984" w:author="Kazuyoshi Uesaka" w:date="2021-01-15T21:40:00Z">
              <w:r w:rsidRPr="00811733">
                <w:rPr>
                  <w:noProof/>
                </w:rPr>
                <w:t>CORESET Reference Channel</w:t>
              </w:r>
            </w:ins>
          </w:p>
        </w:tc>
        <w:tc>
          <w:tcPr>
            <w:tcW w:w="748" w:type="pct"/>
            <w:shd w:val="clear" w:color="auto" w:fill="auto"/>
          </w:tcPr>
          <w:p w14:paraId="465EA16D" w14:textId="77777777" w:rsidR="00CF4725" w:rsidRPr="00811733" w:rsidRDefault="00CF4725" w:rsidP="0011417F">
            <w:pPr>
              <w:pStyle w:val="TAL"/>
              <w:rPr>
                <w:ins w:id="1985" w:author="Kazuyoshi Uesaka" w:date="2021-01-15T21:40:00Z"/>
                <w:noProof/>
              </w:rPr>
            </w:pPr>
            <w:ins w:id="1986" w:author="Kazuyoshi Uesaka" w:date="2021-01-15T21:40:00Z">
              <w:r w:rsidRPr="00811733">
                <w:rPr>
                  <w:noProof/>
                </w:rPr>
                <w:t>Config 1</w:t>
              </w:r>
            </w:ins>
          </w:p>
        </w:tc>
        <w:tc>
          <w:tcPr>
            <w:tcW w:w="487" w:type="pct"/>
            <w:tcBorders>
              <w:bottom w:val="nil"/>
            </w:tcBorders>
            <w:shd w:val="clear" w:color="auto" w:fill="auto"/>
          </w:tcPr>
          <w:p w14:paraId="3763A76B" w14:textId="77777777" w:rsidR="00CF4725" w:rsidRPr="00811733" w:rsidRDefault="00CF4725" w:rsidP="0011417F">
            <w:pPr>
              <w:pStyle w:val="TAC"/>
              <w:rPr>
                <w:ins w:id="1987" w:author="Kazuyoshi Uesaka" w:date="2021-01-15T21:40:00Z"/>
                <w:noProof/>
              </w:rPr>
            </w:pPr>
          </w:p>
        </w:tc>
        <w:tc>
          <w:tcPr>
            <w:tcW w:w="1232" w:type="pct"/>
            <w:shd w:val="clear" w:color="auto" w:fill="auto"/>
          </w:tcPr>
          <w:p w14:paraId="051A7F07" w14:textId="77777777" w:rsidR="00CF4725" w:rsidRPr="00811733" w:rsidRDefault="00CF4725" w:rsidP="0011417F">
            <w:pPr>
              <w:pStyle w:val="TAC"/>
              <w:rPr>
                <w:ins w:id="1988" w:author="Kazuyoshi Uesaka" w:date="2021-01-15T21:40:00Z"/>
                <w:noProof/>
              </w:rPr>
            </w:pPr>
            <w:ins w:id="1989" w:author="Kazuyoshi Uesaka" w:date="2021-01-15T21:40:00Z">
              <w:r w:rsidRPr="00811733">
                <w:rPr>
                  <w:noProof/>
                </w:rPr>
                <w:t>[CR.1.1 CCA]</w:t>
              </w:r>
            </w:ins>
          </w:p>
        </w:tc>
        <w:tc>
          <w:tcPr>
            <w:tcW w:w="985" w:type="pct"/>
          </w:tcPr>
          <w:p w14:paraId="6487EA23" w14:textId="77777777" w:rsidR="00CF4725" w:rsidRPr="00811733" w:rsidRDefault="00CF4725" w:rsidP="0011417F">
            <w:pPr>
              <w:pStyle w:val="TAC"/>
              <w:rPr>
                <w:ins w:id="1990" w:author="Kazuyoshi Uesaka" w:date="2021-01-15T21:40:00Z"/>
                <w:noProof/>
              </w:rPr>
            </w:pPr>
          </w:p>
        </w:tc>
      </w:tr>
      <w:tr w:rsidR="00CF4725" w:rsidRPr="00811733" w14:paraId="35C1D3B7" w14:textId="77777777" w:rsidTr="0011417F">
        <w:trPr>
          <w:trHeight w:val="187"/>
          <w:jc w:val="center"/>
          <w:ins w:id="1991" w:author="Kazuyoshi Uesaka" w:date="2021-01-15T21:40:00Z"/>
        </w:trPr>
        <w:tc>
          <w:tcPr>
            <w:tcW w:w="1548" w:type="pct"/>
            <w:gridSpan w:val="4"/>
            <w:tcBorders>
              <w:bottom w:val="nil"/>
            </w:tcBorders>
            <w:shd w:val="clear" w:color="auto" w:fill="auto"/>
          </w:tcPr>
          <w:p w14:paraId="7CFCC869" w14:textId="77777777" w:rsidR="00CF4725" w:rsidRPr="00811733" w:rsidRDefault="00CF4725" w:rsidP="0011417F">
            <w:pPr>
              <w:pStyle w:val="TAL"/>
              <w:rPr>
                <w:ins w:id="1992" w:author="Kazuyoshi Uesaka" w:date="2021-01-15T21:40:00Z"/>
                <w:noProof/>
              </w:rPr>
            </w:pPr>
            <w:ins w:id="1993" w:author="Kazuyoshi Uesaka" w:date="2021-01-15T21:40:00Z">
              <w:r w:rsidRPr="00811733">
                <w:rPr>
                  <w:noProof/>
                </w:rPr>
                <w:t>SSB Configuration</w:t>
              </w:r>
            </w:ins>
          </w:p>
        </w:tc>
        <w:tc>
          <w:tcPr>
            <w:tcW w:w="748" w:type="pct"/>
            <w:shd w:val="clear" w:color="auto" w:fill="auto"/>
          </w:tcPr>
          <w:p w14:paraId="08A155F7" w14:textId="77777777" w:rsidR="00CF4725" w:rsidRPr="00811733" w:rsidRDefault="00CF4725" w:rsidP="0011417F">
            <w:pPr>
              <w:pStyle w:val="TAL"/>
              <w:rPr>
                <w:ins w:id="1994" w:author="Kazuyoshi Uesaka" w:date="2021-01-15T21:40:00Z"/>
                <w:noProof/>
              </w:rPr>
            </w:pPr>
            <w:ins w:id="1995" w:author="Kazuyoshi Uesaka" w:date="2021-01-15T21:40:00Z">
              <w:r w:rsidRPr="00811733">
                <w:rPr>
                  <w:noProof/>
                </w:rPr>
                <w:t>Config 1</w:t>
              </w:r>
            </w:ins>
          </w:p>
        </w:tc>
        <w:tc>
          <w:tcPr>
            <w:tcW w:w="487" w:type="pct"/>
            <w:tcBorders>
              <w:bottom w:val="nil"/>
            </w:tcBorders>
            <w:shd w:val="clear" w:color="auto" w:fill="auto"/>
          </w:tcPr>
          <w:p w14:paraId="306B94E9" w14:textId="77777777" w:rsidR="00CF4725" w:rsidRPr="00811733" w:rsidRDefault="00CF4725" w:rsidP="0011417F">
            <w:pPr>
              <w:pStyle w:val="TAC"/>
              <w:rPr>
                <w:ins w:id="1996" w:author="Kazuyoshi Uesaka" w:date="2021-01-15T21:40:00Z"/>
                <w:noProof/>
              </w:rPr>
            </w:pPr>
          </w:p>
        </w:tc>
        <w:tc>
          <w:tcPr>
            <w:tcW w:w="1232" w:type="pct"/>
            <w:shd w:val="clear" w:color="auto" w:fill="auto"/>
          </w:tcPr>
          <w:p w14:paraId="2A3C809E" w14:textId="03AF22CD" w:rsidR="00CF4725" w:rsidRPr="00811733" w:rsidRDefault="00B47172" w:rsidP="0011417F">
            <w:pPr>
              <w:pStyle w:val="TAC"/>
              <w:rPr>
                <w:ins w:id="1997" w:author="Kazuyoshi Uesaka" w:date="2021-01-15T21:40:00Z"/>
                <w:noProof/>
              </w:rPr>
            </w:pPr>
            <w:ins w:id="1998" w:author="Kazuyoshi Uesaka" w:date="2021-02-02T15:11:00Z">
              <w:r w:rsidRPr="00811733">
                <w:t>TBD</w:t>
              </w:r>
            </w:ins>
          </w:p>
        </w:tc>
        <w:tc>
          <w:tcPr>
            <w:tcW w:w="985" w:type="pct"/>
          </w:tcPr>
          <w:p w14:paraId="6E1EFC4C" w14:textId="77777777" w:rsidR="00CF4725" w:rsidRPr="00811733" w:rsidRDefault="00CF4725" w:rsidP="0011417F">
            <w:pPr>
              <w:pStyle w:val="TAC"/>
              <w:rPr>
                <w:ins w:id="1999" w:author="Kazuyoshi Uesaka" w:date="2021-01-15T21:40:00Z"/>
                <w:noProof/>
              </w:rPr>
            </w:pPr>
          </w:p>
        </w:tc>
      </w:tr>
      <w:tr w:rsidR="00CF4725" w:rsidRPr="00811733" w14:paraId="0A46F9A4" w14:textId="77777777" w:rsidTr="0011417F">
        <w:trPr>
          <w:trHeight w:val="187"/>
          <w:jc w:val="center"/>
          <w:ins w:id="2000" w:author="Kazuyoshi Uesaka" w:date="2021-01-15T21:40:00Z"/>
        </w:trPr>
        <w:tc>
          <w:tcPr>
            <w:tcW w:w="1548" w:type="pct"/>
            <w:gridSpan w:val="4"/>
            <w:tcBorders>
              <w:bottom w:val="nil"/>
            </w:tcBorders>
            <w:shd w:val="clear" w:color="auto" w:fill="auto"/>
          </w:tcPr>
          <w:p w14:paraId="67E3E0BB" w14:textId="77777777" w:rsidR="00CF4725" w:rsidRPr="00811733" w:rsidRDefault="00CF4725" w:rsidP="0011417F">
            <w:pPr>
              <w:pStyle w:val="TAL"/>
              <w:rPr>
                <w:ins w:id="2001" w:author="Kazuyoshi Uesaka" w:date="2021-01-15T21:40:00Z"/>
                <w:noProof/>
              </w:rPr>
            </w:pPr>
            <w:ins w:id="2002" w:author="Kazuyoshi Uesaka" w:date="2021-01-15T21:40:00Z">
              <w:r w:rsidRPr="00811733">
                <w:rPr>
                  <w:noProof/>
                </w:rPr>
                <w:t>DBT Window Configuration</w:t>
              </w:r>
            </w:ins>
          </w:p>
        </w:tc>
        <w:tc>
          <w:tcPr>
            <w:tcW w:w="748" w:type="pct"/>
            <w:shd w:val="clear" w:color="auto" w:fill="auto"/>
          </w:tcPr>
          <w:p w14:paraId="2C314A30" w14:textId="77777777" w:rsidR="00CF4725" w:rsidRPr="00811733" w:rsidRDefault="00CF4725" w:rsidP="0011417F">
            <w:pPr>
              <w:pStyle w:val="TAL"/>
              <w:rPr>
                <w:ins w:id="2003" w:author="Kazuyoshi Uesaka" w:date="2021-01-15T21:40:00Z"/>
                <w:noProof/>
              </w:rPr>
            </w:pPr>
            <w:ins w:id="2004" w:author="Kazuyoshi Uesaka" w:date="2021-01-15T21:40:00Z">
              <w:r w:rsidRPr="00811733">
                <w:rPr>
                  <w:noProof/>
                </w:rPr>
                <w:t>Config 1</w:t>
              </w:r>
            </w:ins>
          </w:p>
        </w:tc>
        <w:tc>
          <w:tcPr>
            <w:tcW w:w="487" w:type="pct"/>
            <w:tcBorders>
              <w:bottom w:val="nil"/>
            </w:tcBorders>
            <w:shd w:val="clear" w:color="auto" w:fill="auto"/>
          </w:tcPr>
          <w:p w14:paraId="79F7EE9F" w14:textId="77777777" w:rsidR="00CF4725" w:rsidRPr="00811733" w:rsidRDefault="00CF4725" w:rsidP="0011417F">
            <w:pPr>
              <w:pStyle w:val="TAC"/>
              <w:rPr>
                <w:ins w:id="2005" w:author="Kazuyoshi Uesaka" w:date="2021-01-15T21:40:00Z"/>
                <w:noProof/>
              </w:rPr>
            </w:pPr>
          </w:p>
        </w:tc>
        <w:tc>
          <w:tcPr>
            <w:tcW w:w="1232" w:type="pct"/>
            <w:shd w:val="clear" w:color="auto" w:fill="auto"/>
          </w:tcPr>
          <w:p w14:paraId="378A4C23" w14:textId="77777777" w:rsidR="00CF4725" w:rsidRPr="00811733" w:rsidRDefault="00CF4725" w:rsidP="0011417F">
            <w:pPr>
              <w:pStyle w:val="TAC"/>
              <w:rPr>
                <w:ins w:id="2006" w:author="Kazuyoshi Uesaka" w:date="2021-01-15T21:40:00Z"/>
                <w:noProof/>
              </w:rPr>
            </w:pPr>
            <w:ins w:id="2007" w:author="Kazuyoshi Uesaka" w:date="2021-01-15T21:40:00Z">
              <w:r w:rsidRPr="00811733">
                <w:rPr>
                  <w:noProof/>
                </w:rPr>
                <w:t>[DBT.1]</w:t>
              </w:r>
            </w:ins>
          </w:p>
        </w:tc>
        <w:tc>
          <w:tcPr>
            <w:tcW w:w="985" w:type="pct"/>
          </w:tcPr>
          <w:p w14:paraId="4F97B6A7" w14:textId="77777777" w:rsidR="00CF4725" w:rsidRPr="00811733" w:rsidRDefault="00CF4725" w:rsidP="0011417F">
            <w:pPr>
              <w:pStyle w:val="TAC"/>
              <w:rPr>
                <w:ins w:id="2008" w:author="Kazuyoshi Uesaka" w:date="2021-01-15T21:40:00Z"/>
                <w:noProof/>
              </w:rPr>
            </w:pPr>
          </w:p>
        </w:tc>
      </w:tr>
      <w:tr w:rsidR="00CF4725" w:rsidRPr="00811733" w14:paraId="6CD0B8E6" w14:textId="77777777" w:rsidTr="0011417F">
        <w:trPr>
          <w:trHeight w:val="187"/>
          <w:jc w:val="center"/>
          <w:ins w:id="2009" w:author="Kazuyoshi Uesaka" w:date="2021-01-15T21:40:00Z"/>
        </w:trPr>
        <w:tc>
          <w:tcPr>
            <w:tcW w:w="1548" w:type="pct"/>
            <w:gridSpan w:val="4"/>
            <w:tcBorders>
              <w:bottom w:val="nil"/>
            </w:tcBorders>
            <w:shd w:val="clear" w:color="auto" w:fill="auto"/>
          </w:tcPr>
          <w:p w14:paraId="5FE3BB4E" w14:textId="77777777" w:rsidR="00CF4725" w:rsidRPr="00811733" w:rsidRDefault="00CF4725" w:rsidP="0011417F">
            <w:pPr>
              <w:pStyle w:val="TAL"/>
              <w:rPr>
                <w:ins w:id="2010" w:author="Kazuyoshi Uesaka" w:date="2021-01-15T21:40:00Z"/>
                <w:noProof/>
              </w:rPr>
            </w:pPr>
            <w:ins w:id="2011" w:author="Kazuyoshi Uesaka" w:date="2021-01-15T21:40:00Z">
              <w:r w:rsidRPr="00811733">
                <w:rPr>
                  <w:noProof/>
                </w:rPr>
                <w:t>PDSCH/PDCCH subcarrier spacing</w:t>
              </w:r>
            </w:ins>
          </w:p>
        </w:tc>
        <w:tc>
          <w:tcPr>
            <w:tcW w:w="748" w:type="pct"/>
            <w:shd w:val="clear" w:color="auto" w:fill="auto"/>
          </w:tcPr>
          <w:p w14:paraId="3E95780D" w14:textId="77777777" w:rsidR="00CF4725" w:rsidRPr="00811733" w:rsidRDefault="00CF4725" w:rsidP="0011417F">
            <w:pPr>
              <w:pStyle w:val="TAL"/>
              <w:rPr>
                <w:ins w:id="2012" w:author="Kazuyoshi Uesaka" w:date="2021-01-15T21:40:00Z"/>
                <w:noProof/>
              </w:rPr>
            </w:pPr>
            <w:ins w:id="2013" w:author="Kazuyoshi Uesaka" w:date="2021-01-15T21:40:00Z">
              <w:r w:rsidRPr="00811733">
                <w:rPr>
                  <w:noProof/>
                </w:rPr>
                <w:t>Config 1</w:t>
              </w:r>
            </w:ins>
          </w:p>
        </w:tc>
        <w:tc>
          <w:tcPr>
            <w:tcW w:w="487" w:type="pct"/>
            <w:tcBorders>
              <w:bottom w:val="nil"/>
            </w:tcBorders>
            <w:shd w:val="clear" w:color="auto" w:fill="auto"/>
          </w:tcPr>
          <w:p w14:paraId="072B66F7" w14:textId="77777777" w:rsidR="00CF4725" w:rsidRPr="00811733" w:rsidRDefault="00CF4725" w:rsidP="0011417F">
            <w:pPr>
              <w:pStyle w:val="TAC"/>
              <w:rPr>
                <w:ins w:id="2014" w:author="Kazuyoshi Uesaka" w:date="2021-01-15T21:40:00Z"/>
                <w:noProof/>
              </w:rPr>
            </w:pPr>
          </w:p>
        </w:tc>
        <w:tc>
          <w:tcPr>
            <w:tcW w:w="1232" w:type="pct"/>
            <w:shd w:val="clear" w:color="auto" w:fill="auto"/>
          </w:tcPr>
          <w:p w14:paraId="2719B5D9" w14:textId="77777777" w:rsidR="00CF4725" w:rsidRPr="00811733" w:rsidRDefault="00CF4725" w:rsidP="0011417F">
            <w:pPr>
              <w:pStyle w:val="TAC"/>
              <w:rPr>
                <w:ins w:id="2015" w:author="Kazuyoshi Uesaka" w:date="2021-01-15T21:40:00Z"/>
                <w:noProof/>
              </w:rPr>
            </w:pPr>
            <w:ins w:id="2016" w:author="Kazuyoshi Uesaka" w:date="2021-01-15T21:40:00Z">
              <w:r w:rsidRPr="00811733">
                <w:rPr>
                  <w:noProof/>
                </w:rPr>
                <w:t>30 KHz</w:t>
              </w:r>
            </w:ins>
          </w:p>
        </w:tc>
        <w:tc>
          <w:tcPr>
            <w:tcW w:w="985" w:type="pct"/>
          </w:tcPr>
          <w:p w14:paraId="20620E71" w14:textId="77777777" w:rsidR="00CF4725" w:rsidRPr="00811733" w:rsidRDefault="00CF4725" w:rsidP="0011417F">
            <w:pPr>
              <w:pStyle w:val="TAC"/>
              <w:rPr>
                <w:ins w:id="2017" w:author="Kazuyoshi Uesaka" w:date="2021-01-15T21:40:00Z"/>
                <w:noProof/>
              </w:rPr>
            </w:pPr>
          </w:p>
        </w:tc>
      </w:tr>
      <w:tr w:rsidR="00CF4725" w:rsidRPr="00811733" w14:paraId="424E6CA6" w14:textId="77777777" w:rsidTr="0011417F">
        <w:trPr>
          <w:trHeight w:val="187"/>
          <w:jc w:val="center"/>
          <w:ins w:id="2018" w:author="Kazuyoshi Uesaka" w:date="2021-01-15T21:40:00Z"/>
        </w:trPr>
        <w:tc>
          <w:tcPr>
            <w:tcW w:w="1548" w:type="pct"/>
            <w:gridSpan w:val="4"/>
            <w:tcBorders>
              <w:bottom w:val="nil"/>
            </w:tcBorders>
            <w:shd w:val="clear" w:color="auto" w:fill="auto"/>
          </w:tcPr>
          <w:p w14:paraId="1E524412" w14:textId="77777777" w:rsidR="00CF4725" w:rsidRPr="00811733" w:rsidRDefault="00CF4725" w:rsidP="0011417F">
            <w:pPr>
              <w:pStyle w:val="TAL"/>
              <w:rPr>
                <w:ins w:id="2019" w:author="Kazuyoshi Uesaka" w:date="2021-01-15T21:40:00Z"/>
                <w:noProof/>
              </w:rPr>
            </w:pPr>
            <w:ins w:id="2020" w:author="Kazuyoshi Uesaka" w:date="2021-01-15T21:40:00Z">
              <w:r w:rsidRPr="00811733">
                <w:rPr>
                  <w:noProof/>
                </w:rPr>
                <w:t>PRACH Configuration</w:t>
              </w:r>
            </w:ins>
          </w:p>
        </w:tc>
        <w:tc>
          <w:tcPr>
            <w:tcW w:w="748" w:type="pct"/>
            <w:shd w:val="clear" w:color="auto" w:fill="auto"/>
          </w:tcPr>
          <w:p w14:paraId="550A2B66" w14:textId="77777777" w:rsidR="00CF4725" w:rsidRPr="00811733" w:rsidRDefault="00CF4725" w:rsidP="0011417F">
            <w:pPr>
              <w:pStyle w:val="TAL"/>
              <w:rPr>
                <w:ins w:id="2021" w:author="Kazuyoshi Uesaka" w:date="2021-01-15T21:40:00Z"/>
                <w:noProof/>
              </w:rPr>
            </w:pPr>
            <w:ins w:id="2022" w:author="Kazuyoshi Uesaka" w:date="2021-01-15T21:40:00Z">
              <w:r w:rsidRPr="00811733">
                <w:rPr>
                  <w:noProof/>
                </w:rPr>
                <w:t>Config 1</w:t>
              </w:r>
            </w:ins>
          </w:p>
        </w:tc>
        <w:tc>
          <w:tcPr>
            <w:tcW w:w="487" w:type="pct"/>
            <w:tcBorders>
              <w:bottom w:val="nil"/>
            </w:tcBorders>
            <w:shd w:val="clear" w:color="auto" w:fill="auto"/>
          </w:tcPr>
          <w:p w14:paraId="022FBF20" w14:textId="77777777" w:rsidR="00CF4725" w:rsidRPr="00811733" w:rsidRDefault="00CF4725" w:rsidP="0011417F">
            <w:pPr>
              <w:pStyle w:val="TAC"/>
              <w:rPr>
                <w:ins w:id="2023" w:author="Kazuyoshi Uesaka" w:date="2021-01-15T21:40:00Z"/>
                <w:noProof/>
              </w:rPr>
            </w:pPr>
          </w:p>
        </w:tc>
        <w:tc>
          <w:tcPr>
            <w:tcW w:w="1232" w:type="pct"/>
            <w:shd w:val="clear" w:color="auto" w:fill="auto"/>
          </w:tcPr>
          <w:p w14:paraId="7CC3E4A5" w14:textId="77777777" w:rsidR="00CF4725" w:rsidRPr="00811733" w:rsidRDefault="00CF4725" w:rsidP="0011417F">
            <w:pPr>
              <w:pStyle w:val="TAC"/>
              <w:rPr>
                <w:ins w:id="2024" w:author="Kazuyoshi Uesaka" w:date="2021-01-15T21:40:00Z"/>
                <w:noProof/>
              </w:rPr>
            </w:pPr>
            <w:ins w:id="2025" w:author="Kazuyoshi Uesaka" w:date="2021-01-15T21:40:00Z">
              <w:r w:rsidRPr="00811733">
                <w:rPr>
                  <w:noProof/>
                </w:rPr>
                <w:t>Table  A.3.8.2.2-1</w:t>
              </w:r>
            </w:ins>
          </w:p>
        </w:tc>
        <w:tc>
          <w:tcPr>
            <w:tcW w:w="985" w:type="pct"/>
          </w:tcPr>
          <w:p w14:paraId="02278CBA" w14:textId="77777777" w:rsidR="00CF4725" w:rsidRPr="00811733" w:rsidRDefault="00CF4725" w:rsidP="0011417F">
            <w:pPr>
              <w:pStyle w:val="TAC"/>
              <w:rPr>
                <w:ins w:id="2026" w:author="Kazuyoshi Uesaka" w:date="2021-01-15T21:40:00Z"/>
                <w:noProof/>
              </w:rPr>
            </w:pPr>
          </w:p>
        </w:tc>
      </w:tr>
      <w:tr w:rsidR="00CF4725" w:rsidRPr="00811733" w14:paraId="4769645B" w14:textId="77777777" w:rsidTr="0011417F">
        <w:trPr>
          <w:trHeight w:val="187"/>
          <w:jc w:val="center"/>
          <w:ins w:id="2027" w:author="Kazuyoshi Uesaka" w:date="2021-01-15T21:40:00Z"/>
        </w:trPr>
        <w:tc>
          <w:tcPr>
            <w:tcW w:w="2296" w:type="pct"/>
            <w:gridSpan w:val="5"/>
            <w:shd w:val="clear" w:color="auto" w:fill="auto"/>
          </w:tcPr>
          <w:p w14:paraId="55AAF52C" w14:textId="77777777" w:rsidR="00CF4725" w:rsidRPr="00811733" w:rsidRDefault="00CF4725" w:rsidP="0011417F">
            <w:pPr>
              <w:pStyle w:val="TAL"/>
              <w:rPr>
                <w:ins w:id="2028" w:author="Kazuyoshi Uesaka" w:date="2021-01-15T21:40:00Z"/>
                <w:noProof/>
              </w:rPr>
            </w:pPr>
            <w:ins w:id="2029" w:author="Kazuyoshi Uesaka" w:date="2021-01-15T21:40:00Z">
              <w:r w:rsidRPr="00811733">
                <w:rPr>
                  <w:noProof/>
                </w:rPr>
                <w:t>SSB Index assigned as BFD RS (q</w:t>
              </w:r>
              <w:r w:rsidRPr="00811733">
                <w:rPr>
                  <w:noProof/>
                  <w:vertAlign w:val="subscript"/>
                </w:rPr>
                <w:t>0</w:t>
              </w:r>
              <w:r w:rsidRPr="00811733">
                <w:rPr>
                  <w:noProof/>
                </w:rPr>
                <w:t>)</w:t>
              </w:r>
            </w:ins>
          </w:p>
        </w:tc>
        <w:tc>
          <w:tcPr>
            <w:tcW w:w="487" w:type="pct"/>
            <w:shd w:val="clear" w:color="auto" w:fill="auto"/>
          </w:tcPr>
          <w:p w14:paraId="1A8C73CD" w14:textId="77777777" w:rsidR="00CF4725" w:rsidRPr="00811733" w:rsidRDefault="00CF4725" w:rsidP="0011417F">
            <w:pPr>
              <w:pStyle w:val="TAC"/>
              <w:rPr>
                <w:ins w:id="2030" w:author="Kazuyoshi Uesaka" w:date="2021-01-15T21:40:00Z"/>
                <w:noProof/>
              </w:rPr>
            </w:pPr>
          </w:p>
        </w:tc>
        <w:tc>
          <w:tcPr>
            <w:tcW w:w="1232" w:type="pct"/>
            <w:shd w:val="clear" w:color="auto" w:fill="auto"/>
          </w:tcPr>
          <w:p w14:paraId="194338A5" w14:textId="77777777" w:rsidR="00CF4725" w:rsidRPr="00811733" w:rsidRDefault="00CF4725" w:rsidP="0011417F">
            <w:pPr>
              <w:pStyle w:val="TAC"/>
              <w:rPr>
                <w:ins w:id="2031" w:author="Kazuyoshi Uesaka" w:date="2021-01-15T21:40:00Z"/>
                <w:noProof/>
              </w:rPr>
            </w:pPr>
            <w:ins w:id="2032" w:author="Kazuyoshi Uesaka" w:date="2021-01-15T21:40:00Z">
              <w:r w:rsidRPr="00811733">
                <w:rPr>
                  <w:noProof/>
                </w:rPr>
                <w:t>0</w:t>
              </w:r>
            </w:ins>
          </w:p>
        </w:tc>
        <w:tc>
          <w:tcPr>
            <w:tcW w:w="985" w:type="pct"/>
          </w:tcPr>
          <w:p w14:paraId="42E0DC1F" w14:textId="77777777" w:rsidR="00CF4725" w:rsidRPr="00811733" w:rsidRDefault="00CF4725" w:rsidP="0011417F">
            <w:pPr>
              <w:pStyle w:val="TAC"/>
              <w:rPr>
                <w:ins w:id="2033" w:author="Kazuyoshi Uesaka" w:date="2021-01-15T21:40:00Z"/>
                <w:noProof/>
              </w:rPr>
            </w:pPr>
          </w:p>
        </w:tc>
      </w:tr>
      <w:tr w:rsidR="00CF4725" w:rsidRPr="00811733" w14:paraId="5653AE92" w14:textId="77777777" w:rsidTr="0011417F">
        <w:trPr>
          <w:trHeight w:val="187"/>
          <w:jc w:val="center"/>
          <w:ins w:id="2034"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313BE1C2" w14:textId="77777777" w:rsidR="00CF4725" w:rsidRPr="00811733" w:rsidRDefault="00CF4725" w:rsidP="0011417F">
            <w:pPr>
              <w:pStyle w:val="TAL"/>
              <w:rPr>
                <w:ins w:id="2035" w:author="Kazuyoshi Uesaka" w:date="2021-01-15T21:40:00Z"/>
                <w:noProof/>
              </w:rPr>
            </w:pPr>
            <w:ins w:id="2036" w:author="Kazuyoshi Uesaka" w:date="2021-01-15T21:40:00Z">
              <w:r w:rsidRPr="00811733">
                <w:rPr>
                  <w:noProof/>
                </w:rPr>
                <w:t>SSB Index assigned as CBD RS (q</w:t>
              </w:r>
              <w:r w:rsidRPr="00811733">
                <w:rPr>
                  <w:noProof/>
                  <w:vertAlign w:val="subscript"/>
                </w:rPr>
                <w:t>1</w:t>
              </w:r>
              <w:r w:rsidRPr="0081173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509C20" w14:textId="77777777" w:rsidR="00CF4725" w:rsidRPr="00811733" w:rsidRDefault="00CF4725" w:rsidP="0011417F">
            <w:pPr>
              <w:pStyle w:val="TAC"/>
              <w:rPr>
                <w:ins w:id="2037"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C8270DB" w14:textId="77777777" w:rsidR="00CF4725" w:rsidRPr="00811733" w:rsidRDefault="00CF4725" w:rsidP="0011417F">
            <w:pPr>
              <w:pStyle w:val="TAC"/>
              <w:rPr>
                <w:ins w:id="2038" w:author="Kazuyoshi Uesaka" w:date="2021-01-15T21:40:00Z"/>
                <w:noProof/>
              </w:rPr>
            </w:pPr>
            <w:ins w:id="2039" w:author="Kazuyoshi Uesaka" w:date="2021-01-15T21:40:00Z">
              <w:r w:rsidRPr="00811733">
                <w:rPr>
                  <w:noProof/>
                </w:rPr>
                <w:t>1</w:t>
              </w:r>
            </w:ins>
          </w:p>
        </w:tc>
        <w:tc>
          <w:tcPr>
            <w:tcW w:w="985" w:type="pct"/>
            <w:tcBorders>
              <w:top w:val="single" w:sz="4" w:space="0" w:color="auto"/>
              <w:left w:val="single" w:sz="4" w:space="0" w:color="auto"/>
              <w:bottom w:val="single" w:sz="4" w:space="0" w:color="auto"/>
              <w:right w:val="single" w:sz="4" w:space="0" w:color="auto"/>
            </w:tcBorders>
          </w:tcPr>
          <w:p w14:paraId="63307DB7" w14:textId="77777777" w:rsidR="00CF4725" w:rsidRPr="00811733" w:rsidRDefault="00CF4725" w:rsidP="0011417F">
            <w:pPr>
              <w:pStyle w:val="TAC"/>
              <w:rPr>
                <w:ins w:id="2040" w:author="Kazuyoshi Uesaka" w:date="2021-01-15T21:40:00Z"/>
                <w:noProof/>
              </w:rPr>
            </w:pPr>
          </w:p>
        </w:tc>
      </w:tr>
      <w:tr w:rsidR="00CF4725" w:rsidRPr="00811733" w14:paraId="65589E98" w14:textId="77777777" w:rsidTr="0011417F">
        <w:trPr>
          <w:trHeight w:val="187"/>
          <w:jc w:val="center"/>
          <w:ins w:id="2041" w:author="Kazuyoshi Uesaka" w:date="2021-01-15T21:40:00Z"/>
        </w:trPr>
        <w:tc>
          <w:tcPr>
            <w:tcW w:w="2296" w:type="pct"/>
            <w:gridSpan w:val="5"/>
            <w:shd w:val="clear" w:color="auto" w:fill="auto"/>
          </w:tcPr>
          <w:p w14:paraId="635CEFC1" w14:textId="77777777" w:rsidR="00CF4725" w:rsidRPr="00811733" w:rsidRDefault="00CF4725" w:rsidP="0011417F">
            <w:pPr>
              <w:pStyle w:val="TAL"/>
              <w:rPr>
                <w:ins w:id="2042" w:author="Kazuyoshi Uesaka" w:date="2021-01-15T21:40:00Z"/>
                <w:noProof/>
              </w:rPr>
            </w:pPr>
            <w:ins w:id="2043" w:author="Kazuyoshi Uesaka" w:date="2021-01-15T21:40:00Z">
              <w:r w:rsidRPr="00811733">
                <w:rPr>
                  <w:noProof/>
                </w:rPr>
                <w:t>OCNG parameters</w:t>
              </w:r>
            </w:ins>
          </w:p>
        </w:tc>
        <w:tc>
          <w:tcPr>
            <w:tcW w:w="487" w:type="pct"/>
            <w:shd w:val="clear" w:color="auto" w:fill="auto"/>
          </w:tcPr>
          <w:p w14:paraId="7F669B59" w14:textId="77777777" w:rsidR="00CF4725" w:rsidRPr="00811733" w:rsidRDefault="00CF4725" w:rsidP="0011417F">
            <w:pPr>
              <w:pStyle w:val="TAC"/>
              <w:rPr>
                <w:ins w:id="2044" w:author="Kazuyoshi Uesaka" w:date="2021-01-15T21:40:00Z"/>
                <w:noProof/>
              </w:rPr>
            </w:pPr>
          </w:p>
        </w:tc>
        <w:tc>
          <w:tcPr>
            <w:tcW w:w="1232" w:type="pct"/>
            <w:shd w:val="clear" w:color="auto" w:fill="auto"/>
          </w:tcPr>
          <w:p w14:paraId="1E62962D" w14:textId="77777777" w:rsidR="00CF4725" w:rsidRPr="00811733" w:rsidRDefault="00CF4725" w:rsidP="0011417F">
            <w:pPr>
              <w:pStyle w:val="TAC"/>
              <w:rPr>
                <w:ins w:id="2045" w:author="Kazuyoshi Uesaka" w:date="2021-01-15T21:40:00Z"/>
                <w:noProof/>
              </w:rPr>
            </w:pPr>
            <w:ins w:id="2046" w:author="Kazuyoshi Uesaka" w:date="2021-01-15T21:40:00Z">
              <w:r w:rsidRPr="00811733">
                <w:rPr>
                  <w:noProof/>
                </w:rPr>
                <w:t>OP.1</w:t>
              </w:r>
            </w:ins>
          </w:p>
        </w:tc>
        <w:tc>
          <w:tcPr>
            <w:tcW w:w="985" w:type="pct"/>
          </w:tcPr>
          <w:p w14:paraId="4728051A" w14:textId="77777777" w:rsidR="00CF4725" w:rsidRPr="00811733" w:rsidRDefault="00CF4725" w:rsidP="0011417F">
            <w:pPr>
              <w:pStyle w:val="TAC"/>
              <w:rPr>
                <w:ins w:id="2047" w:author="Kazuyoshi Uesaka" w:date="2021-01-15T21:40:00Z"/>
                <w:noProof/>
              </w:rPr>
            </w:pPr>
          </w:p>
        </w:tc>
      </w:tr>
      <w:tr w:rsidR="00CF4725" w:rsidRPr="00811733" w14:paraId="59390FB7" w14:textId="77777777" w:rsidTr="0011417F">
        <w:trPr>
          <w:trHeight w:val="187"/>
          <w:jc w:val="center"/>
          <w:ins w:id="2048" w:author="Kazuyoshi Uesaka" w:date="2021-01-15T21:40:00Z"/>
        </w:trPr>
        <w:tc>
          <w:tcPr>
            <w:tcW w:w="2296" w:type="pct"/>
            <w:gridSpan w:val="5"/>
            <w:shd w:val="clear" w:color="auto" w:fill="auto"/>
          </w:tcPr>
          <w:p w14:paraId="13C9197E" w14:textId="77777777" w:rsidR="00CF4725" w:rsidRPr="00811733" w:rsidRDefault="00CF4725" w:rsidP="0011417F">
            <w:pPr>
              <w:pStyle w:val="TAL"/>
              <w:rPr>
                <w:ins w:id="2049" w:author="Kazuyoshi Uesaka" w:date="2021-01-15T21:40:00Z"/>
                <w:noProof/>
              </w:rPr>
            </w:pPr>
            <w:ins w:id="2050" w:author="Kazuyoshi Uesaka" w:date="2021-01-15T21:40:00Z">
              <w:r w:rsidRPr="00811733">
                <w:rPr>
                  <w:noProof/>
                </w:rPr>
                <w:t>CP length</w:t>
              </w:r>
              <w:r w:rsidRPr="00811733">
                <w:rPr>
                  <w:noProof/>
                </w:rPr>
                <w:tab/>
              </w:r>
            </w:ins>
          </w:p>
        </w:tc>
        <w:tc>
          <w:tcPr>
            <w:tcW w:w="487" w:type="pct"/>
            <w:shd w:val="clear" w:color="auto" w:fill="auto"/>
          </w:tcPr>
          <w:p w14:paraId="24E3BC4F" w14:textId="77777777" w:rsidR="00CF4725" w:rsidRPr="00811733" w:rsidRDefault="00CF4725" w:rsidP="0011417F">
            <w:pPr>
              <w:pStyle w:val="TAC"/>
              <w:rPr>
                <w:ins w:id="2051" w:author="Kazuyoshi Uesaka" w:date="2021-01-15T21:40:00Z"/>
                <w:noProof/>
              </w:rPr>
            </w:pPr>
          </w:p>
        </w:tc>
        <w:tc>
          <w:tcPr>
            <w:tcW w:w="1232" w:type="pct"/>
            <w:shd w:val="clear" w:color="auto" w:fill="auto"/>
          </w:tcPr>
          <w:p w14:paraId="4FBBEBC1" w14:textId="77777777" w:rsidR="00CF4725" w:rsidRPr="00811733" w:rsidRDefault="00CF4725" w:rsidP="0011417F">
            <w:pPr>
              <w:pStyle w:val="TAC"/>
              <w:rPr>
                <w:ins w:id="2052" w:author="Kazuyoshi Uesaka" w:date="2021-01-15T21:40:00Z"/>
                <w:noProof/>
              </w:rPr>
            </w:pPr>
            <w:ins w:id="2053" w:author="Kazuyoshi Uesaka" w:date="2021-01-15T21:40:00Z">
              <w:r w:rsidRPr="00811733">
                <w:rPr>
                  <w:noProof/>
                </w:rPr>
                <w:t>Normal</w:t>
              </w:r>
            </w:ins>
          </w:p>
        </w:tc>
        <w:tc>
          <w:tcPr>
            <w:tcW w:w="985" w:type="pct"/>
          </w:tcPr>
          <w:p w14:paraId="775028C5" w14:textId="77777777" w:rsidR="00CF4725" w:rsidRPr="00811733" w:rsidRDefault="00CF4725" w:rsidP="0011417F">
            <w:pPr>
              <w:pStyle w:val="TAC"/>
              <w:rPr>
                <w:ins w:id="2054" w:author="Kazuyoshi Uesaka" w:date="2021-01-15T21:40:00Z"/>
                <w:noProof/>
              </w:rPr>
            </w:pPr>
          </w:p>
        </w:tc>
      </w:tr>
      <w:tr w:rsidR="00CF4725" w:rsidRPr="00811733" w14:paraId="1F340353" w14:textId="77777777" w:rsidTr="0011417F">
        <w:trPr>
          <w:trHeight w:val="187"/>
          <w:jc w:val="center"/>
          <w:ins w:id="2055" w:author="Kazuyoshi Uesaka" w:date="2021-01-15T21:40:00Z"/>
        </w:trPr>
        <w:tc>
          <w:tcPr>
            <w:tcW w:w="2296" w:type="pct"/>
            <w:gridSpan w:val="5"/>
            <w:shd w:val="clear" w:color="auto" w:fill="auto"/>
          </w:tcPr>
          <w:p w14:paraId="7D1CCCF3" w14:textId="77777777" w:rsidR="00CF4725" w:rsidRPr="00811733" w:rsidRDefault="00CF4725" w:rsidP="0011417F">
            <w:pPr>
              <w:pStyle w:val="TAL"/>
              <w:rPr>
                <w:ins w:id="2056" w:author="Kazuyoshi Uesaka" w:date="2021-01-15T21:40:00Z"/>
                <w:noProof/>
              </w:rPr>
            </w:pPr>
            <w:ins w:id="2057" w:author="Kazuyoshi Uesaka" w:date="2021-01-15T21:40:00Z">
              <w:r w:rsidRPr="00811733">
                <w:rPr>
                  <w:noProof/>
                </w:rPr>
                <w:t>Correlation Matrix and Antenna Configuration</w:t>
              </w:r>
            </w:ins>
          </w:p>
        </w:tc>
        <w:tc>
          <w:tcPr>
            <w:tcW w:w="487" w:type="pct"/>
            <w:shd w:val="clear" w:color="auto" w:fill="auto"/>
          </w:tcPr>
          <w:p w14:paraId="54EF6E94" w14:textId="77777777" w:rsidR="00CF4725" w:rsidRPr="00811733" w:rsidRDefault="00CF4725" w:rsidP="0011417F">
            <w:pPr>
              <w:pStyle w:val="TAC"/>
              <w:rPr>
                <w:ins w:id="2058" w:author="Kazuyoshi Uesaka" w:date="2021-01-15T21:40:00Z"/>
                <w:noProof/>
              </w:rPr>
            </w:pPr>
          </w:p>
        </w:tc>
        <w:tc>
          <w:tcPr>
            <w:tcW w:w="1232" w:type="pct"/>
            <w:shd w:val="clear" w:color="auto" w:fill="auto"/>
          </w:tcPr>
          <w:p w14:paraId="0071F79D" w14:textId="77777777" w:rsidR="00CF4725" w:rsidRPr="00811733" w:rsidRDefault="00CF4725" w:rsidP="0011417F">
            <w:pPr>
              <w:pStyle w:val="TAC"/>
              <w:rPr>
                <w:ins w:id="2059" w:author="Kazuyoshi Uesaka" w:date="2021-01-15T21:40:00Z"/>
                <w:noProof/>
              </w:rPr>
            </w:pPr>
            <w:ins w:id="2060" w:author="Kazuyoshi Uesaka" w:date="2021-01-15T21:40:00Z">
              <w:r w:rsidRPr="00811733">
                <w:rPr>
                  <w:noProof/>
                </w:rPr>
                <w:t>2x2 Low</w:t>
              </w:r>
            </w:ins>
          </w:p>
        </w:tc>
        <w:tc>
          <w:tcPr>
            <w:tcW w:w="985" w:type="pct"/>
          </w:tcPr>
          <w:p w14:paraId="2F34FF54" w14:textId="77777777" w:rsidR="00CF4725" w:rsidRPr="00811733" w:rsidRDefault="00CF4725" w:rsidP="0011417F">
            <w:pPr>
              <w:pStyle w:val="TAC"/>
              <w:rPr>
                <w:ins w:id="2061" w:author="Kazuyoshi Uesaka" w:date="2021-01-15T21:40:00Z"/>
                <w:noProof/>
              </w:rPr>
            </w:pPr>
          </w:p>
        </w:tc>
      </w:tr>
      <w:tr w:rsidR="00CF4725" w:rsidRPr="00811733" w14:paraId="68BF2445" w14:textId="77777777" w:rsidTr="0011417F">
        <w:trPr>
          <w:trHeight w:val="187"/>
          <w:jc w:val="center"/>
          <w:ins w:id="2062" w:author="Kazuyoshi Uesaka" w:date="2021-01-15T21:40:00Z"/>
        </w:trPr>
        <w:tc>
          <w:tcPr>
            <w:tcW w:w="1250" w:type="pct"/>
            <w:gridSpan w:val="2"/>
            <w:tcBorders>
              <w:bottom w:val="nil"/>
            </w:tcBorders>
            <w:shd w:val="clear" w:color="auto" w:fill="auto"/>
          </w:tcPr>
          <w:p w14:paraId="297042E9" w14:textId="77777777" w:rsidR="00CF4725" w:rsidRPr="00811733" w:rsidRDefault="00CF4725" w:rsidP="0011417F">
            <w:pPr>
              <w:pStyle w:val="TAL"/>
              <w:rPr>
                <w:ins w:id="2063" w:author="Kazuyoshi Uesaka" w:date="2021-01-15T21:40:00Z"/>
                <w:noProof/>
              </w:rPr>
            </w:pPr>
            <w:ins w:id="2064" w:author="Kazuyoshi Uesaka" w:date="2021-01-15T21:40:00Z">
              <w:r w:rsidRPr="00811733">
                <w:rPr>
                  <w:noProof/>
                </w:rPr>
                <w:t xml:space="preserve">Beam failure detection transmission parameters </w:t>
              </w:r>
            </w:ins>
          </w:p>
        </w:tc>
        <w:tc>
          <w:tcPr>
            <w:tcW w:w="1046" w:type="pct"/>
            <w:gridSpan w:val="3"/>
            <w:shd w:val="clear" w:color="auto" w:fill="auto"/>
          </w:tcPr>
          <w:p w14:paraId="52C3A5DE" w14:textId="77777777" w:rsidR="00CF4725" w:rsidRPr="00811733" w:rsidRDefault="00CF4725" w:rsidP="0011417F">
            <w:pPr>
              <w:pStyle w:val="TAL"/>
              <w:rPr>
                <w:ins w:id="2065" w:author="Kazuyoshi Uesaka" w:date="2021-01-15T21:40:00Z"/>
                <w:noProof/>
              </w:rPr>
            </w:pPr>
            <w:ins w:id="2066" w:author="Kazuyoshi Uesaka" w:date="2021-01-15T21:40:00Z">
              <w:r w:rsidRPr="00811733">
                <w:rPr>
                  <w:noProof/>
                </w:rPr>
                <w:t>DCI format</w:t>
              </w:r>
            </w:ins>
          </w:p>
        </w:tc>
        <w:tc>
          <w:tcPr>
            <w:tcW w:w="487" w:type="pct"/>
            <w:shd w:val="clear" w:color="auto" w:fill="auto"/>
          </w:tcPr>
          <w:p w14:paraId="36BF2734" w14:textId="77777777" w:rsidR="00CF4725" w:rsidRPr="00811733" w:rsidRDefault="00CF4725" w:rsidP="0011417F">
            <w:pPr>
              <w:pStyle w:val="TAC"/>
              <w:rPr>
                <w:ins w:id="2067" w:author="Kazuyoshi Uesaka" w:date="2021-01-15T21:40:00Z"/>
                <w:noProof/>
              </w:rPr>
            </w:pPr>
          </w:p>
        </w:tc>
        <w:tc>
          <w:tcPr>
            <w:tcW w:w="1232" w:type="pct"/>
            <w:shd w:val="clear" w:color="auto" w:fill="auto"/>
          </w:tcPr>
          <w:p w14:paraId="5E4FC71D" w14:textId="77777777" w:rsidR="00CF4725" w:rsidRPr="00811733" w:rsidRDefault="00CF4725" w:rsidP="0011417F">
            <w:pPr>
              <w:pStyle w:val="TAC"/>
              <w:rPr>
                <w:ins w:id="2068" w:author="Kazuyoshi Uesaka" w:date="2021-01-15T21:40:00Z"/>
                <w:noProof/>
              </w:rPr>
            </w:pPr>
            <w:ins w:id="2069" w:author="Kazuyoshi Uesaka" w:date="2021-01-15T21:40:00Z">
              <w:r w:rsidRPr="00811733">
                <w:rPr>
                  <w:noProof/>
                </w:rPr>
                <w:t>1-0</w:t>
              </w:r>
            </w:ins>
          </w:p>
        </w:tc>
        <w:tc>
          <w:tcPr>
            <w:tcW w:w="985" w:type="pct"/>
          </w:tcPr>
          <w:p w14:paraId="3596797B" w14:textId="77777777" w:rsidR="00CF4725" w:rsidRPr="00811733" w:rsidRDefault="00CF4725" w:rsidP="0011417F">
            <w:pPr>
              <w:pStyle w:val="TAC"/>
              <w:rPr>
                <w:ins w:id="2070" w:author="Kazuyoshi Uesaka" w:date="2021-01-15T21:40:00Z"/>
                <w:noProof/>
              </w:rPr>
            </w:pPr>
          </w:p>
        </w:tc>
      </w:tr>
      <w:tr w:rsidR="00CF4725" w:rsidRPr="00811733" w14:paraId="00CFB606" w14:textId="77777777" w:rsidTr="0011417F">
        <w:trPr>
          <w:trHeight w:val="187"/>
          <w:jc w:val="center"/>
          <w:ins w:id="2071" w:author="Kazuyoshi Uesaka" w:date="2021-01-15T21:40:00Z"/>
        </w:trPr>
        <w:tc>
          <w:tcPr>
            <w:tcW w:w="1250" w:type="pct"/>
            <w:gridSpan w:val="2"/>
            <w:tcBorders>
              <w:top w:val="nil"/>
              <w:bottom w:val="nil"/>
            </w:tcBorders>
            <w:shd w:val="clear" w:color="auto" w:fill="auto"/>
          </w:tcPr>
          <w:p w14:paraId="07DF5AF0" w14:textId="77777777" w:rsidR="00CF4725" w:rsidRPr="00811733" w:rsidRDefault="00CF4725" w:rsidP="0011417F">
            <w:pPr>
              <w:pStyle w:val="TAL"/>
              <w:rPr>
                <w:ins w:id="2072" w:author="Kazuyoshi Uesaka" w:date="2021-01-15T21:40:00Z"/>
                <w:noProof/>
              </w:rPr>
            </w:pPr>
          </w:p>
        </w:tc>
        <w:tc>
          <w:tcPr>
            <w:tcW w:w="1046" w:type="pct"/>
            <w:gridSpan w:val="3"/>
            <w:shd w:val="clear" w:color="auto" w:fill="auto"/>
          </w:tcPr>
          <w:p w14:paraId="1EB063EF" w14:textId="77777777" w:rsidR="00CF4725" w:rsidRPr="00811733" w:rsidRDefault="00CF4725" w:rsidP="0011417F">
            <w:pPr>
              <w:pStyle w:val="TAL"/>
              <w:rPr>
                <w:ins w:id="2073" w:author="Kazuyoshi Uesaka" w:date="2021-01-15T21:40:00Z"/>
                <w:noProof/>
              </w:rPr>
            </w:pPr>
            <w:ins w:id="2074" w:author="Kazuyoshi Uesaka" w:date="2021-01-15T21:40:00Z">
              <w:r w:rsidRPr="00811733">
                <w:rPr>
                  <w:noProof/>
                </w:rPr>
                <w:t>Number of Control OFDM symbols</w:t>
              </w:r>
            </w:ins>
          </w:p>
        </w:tc>
        <w:tc>
          <w:tcPr>
            <w:tcW w:w="487" w:type="pct"/>
            <w:shd w:val="clear" w:color="auto" w:fill="auto"/>
          </w:tcPr>
          <w:p w14:paraId="6FF68AE2" w14:textId="77777777" w:rsidR="00CF4725" w:rsidRPr="00811733" w:rsidRDefault="00CF4725" w:rsidP="0011417F">
            <w:pPr>
              <w:pStyle w:val="TAC"/>
              <w:rPr>
                <w:ins w:id="2075" w:author="Kazuyoshi Uesaka" w:date="2021-01-15T21:40:00Z"/>
                <w:noProof/>
              </w:rPr>
            </w:pPr>
          </w:p>
        </w:tc>
        <w:tc>
          <w:tcPr>
            <w:tcW w:w="1232" w:type="pct"/>
            <w:shd w:val="clear" w:color="auto" w:fill="auto"/>
          </w:tcPr>
          <w:p w14:paraId="603AEFBE" w14:textId="77777777" w:rsidR="00CF4725" w:rsidRPr="00811733" w:rsidRDefault="00CF4725" w:rsidP="0011417F">
            <w:pPr>
              <w:pStyle w:val="TAC"/>
              <w:rPr>
                <w:ins w:id="2076" w:author="Kazuyoshi Uesaka" w:date="2021-01-15T21:40:00Z"/>
                <w:noProof/>
              </w:rPr>
            </w:pPr>
            <w:ins w:id="2077" w:author="Kazuyoshi Uesaka" w:date="2021-01-15T21:40:00Z">
              <w:r w:rsidRPr="00811733">
                <w:rPr>
                  <w:noProof/>
                </w:rPr>
                <w:t>2</w:t>
              </w:r>
            </w:ins>
          </w:p>
        </w:tc>
        <w:tc>
          <w:tcPr>
            <w:tcW w:w="985" w:type="pct"/>
          </w:tcPr>
          <w:p w14:paraId="500C3EBD" w14:textId="77777777" w:rsidR="00CF4725" w:rsidRPr="00811733" w:rsidRDefault="00CF4725" w:rsidP="0011417F">
            <w:pPr>
              <w:pStyle w:val="TAC"/>
              <w:rPr>
                <w:ins w:id="2078" w:author="Kazuyoshi Uesaka" w:date="2021-01-15T21:40:00Z"/>
                <w:noProof/>
              </w:rPr>
            </w:pPr>
          </w:p>
        </w:tc>
      </w:tr>
      <w:tr w:rsidR="00CF4725" w:rsidRPr="00811733" w14:paraId="4F0EAD07" w14:textId="77777777" w:rsidTr="0011417F">
        <w:trPr>
          <w:trHeight w:val="187"/>
          <w:jc w:val="center"/>
          <w:ins w:id="2079" w:author="Kazuyoshi Uesaka" w:date="2021-01-15T21:40:00Z"/>
        </w:trPr>
        <w:tc>
          <w:tcPr>
            <w:tcW w:w="1250" w:type="pct"/>
            <w:gridSpan w:val="2"/>
            <w:tcBorders>
              <w:top w:val="nil"/>
              <w:bottom w:val="nil"/>
            </w:tcBorders>
            <w:shd w:val="clear" w:color="auto" w:fill="auto"/>
          </w:tcPr>
          <w:p w14:paraId="3B86C418" w14:textId="77777777" w:rsidR="00CF4725" w:rsidRPr="00811733" w:rsidRDefault="00CF4725" w:rsidP="0011417F">
            <w:pPr>
              <w:pStyle w:val="TAL"/>
              <w:rPr>
                <w:ins w:id="2080" w:author="Kazuyoshi Uesaka" w:date="2021-01-15T21:40:00Z"/>
                <w:noProof/>
              </w:rPr>
            </w:pPr>
          </w:p>
        </w:tc>
        <w:tc>
          <w:tcPr>
            <w:tcW w:w="1046" w:type="pct"/>
            <w:gridSpan w:val="3"/>
            <w:shd w:val="clear" w:color="auto" w:fill="auto"/>
          </w:tcPr>
          <w:p w14:paraId="3C1DA43D" w14:textId="77777777" w:rsidR="00CF4725" w:rsidRPr="00811733" w:rsidRDefault="00CF4725" w:rsidP="0011417F">
            <w:pPr>
              <w:pStyle w:val="TAL"/>
              <w:rPr>
                <w:ins w:id="2081" w:author="Kazuyoshi Uesaka" w:date="2021-01-15T21:40:00Z"/>
                <w:noProof/>
              </w:rPr>
            </w:pPr>
            <w:ins w:id="2082" w:author="Kazuyoshi Uesaka" w:date="2021-01-15T21:40:00Z">
              <w:r w:rsidRPr="00811733">
                <w:rPr>
                  <w:noProof/>
                </w:rPr>
                <w:t xml:space="preserve">Aggregation level </w:t>
              </w:r>
            </w:ins>
          </w:p>
        </w:tc>
        <w:tc>
          <w:tcPr>
            <w:tcW w:w="487" w:type="pct"/>
            <w:shd w:val="clear" w:color="auto" w:fill="auto"/>
          </w:tcPr>
          <w:p w14:paraId="58327D18" w14:textId="77777777" w:rsidR="00CF4725" w:rsidRPr="00811733" w:rsidRDefault="00CF4725" w:rsidP="0011417F">
            <w:pPr>
              <w:pStyle w:val="TAC"/>
              <w:rPr>
                <w:ins w:id="2083" w:author="Kazuyoshi Uesaka" w:date="2021-01-15T21:40:00Z"/>
                <w:noProof/>
              </w:rPr>
            </w:pPr>
            <w:ins w:id="2084" w:author="Kazuyoshi Uesaka" w:date="2021-01-15T21:40:00Z">
              <w:r w:rsidRPr="00811733">
                <w:rPr>
                  <w:noProof/>
                </w:rPr>
                <w:t>CCE</w:t>
              </w:r>
            </w:ins>
          </w:p>
        </w:tc>
        <w:tc>
          <w:tcPr>
            <w:tcW w:w="1232" w:type="pct"/>
            <w:shd w:val="clear" w:color="auto" w:fill="auto"/>
          </w:tcPr>
          <w:p w14:paraId="23F5DFC1" w14:textId="77777777" w:rsidR="00CF4725" w:rsidRPr="00811733" w:rsidRDefault="00CF4725" w:rsidP="0011417F">
            <w:pPr>
              <w:pStyle w:val="TAC"/>
              <w:rPr>
                <w:ins w:id="2085" w:author="Kazuyoshi Uesaka" w:date="2021-01-15T21:40:00Z"/>
                <w:noProof/>
              </w:rPr>
            </w:pPr>
            <w:ins w:id="2086" w:author="Kazuyoshi Uesaka" w:date="2021-01-15T21:40:00Z">
              <w:r w:rsidRPr="00811733">
                <w:rPr>
                  <w:noProof/>
                </w:rPr>
                <w:t>8</w:t>
              </w:r>
            </w:ins>
          </w:p>
        </w:tc>
        <w:tc>
          <w:tcPr>
            <w:tcW w:w="985" w:type="pct"/>
          </w:tcPr>
          <w:p w14:paraId="2A95C761" w14:textId="77777777" w:rsidR="00CF4725" w:rsidRPr="00811733" w:rsidRDefault="00CF4725" w:rsidP="0011417F">
            <w:pPr>
              <w:pStyle w:val="TAC"/>
              <w:rPr>
                <w:ins w:id="2087" w:author="Kazuyoshi Uesaka" w:date="2021-01-15T21:40:00Z"/>
                <w:noProof/>
              </w:rPr>
            </w:pPr>
          </w:p>
        </w:tc>
      </w:tr>
      <w:tr w:rsidR="00CF4725" w:rsidRPr="00811733" w14:paraId="4D4F7933" w14:textId="77777777" w:rsidTr="0011417F">
        <w:trPr>
          <w:trHeight w:val="187"/>
          <w:jc w:val="center"/>
          <w:ins w:id="2088" w:author="Kazuyoshi Uesaka" w:date="2021-01-15T21:40:00Z"/>
        </w:trPr>
        <w:tc>
          <w:tcPr>
            <w:tcW w:w="1250" w:type="pct"/>
            <w:gridSpan w:val="2"/>
            <w:tcBorders>
              <w:top w:val="nil"/>
              <w:bottom w:val="nil"/>
            </w:tcBorders>
            <w:shd w:val="clear" w:color="auto" w:fill="auto"/>
          </w:tcPr>
          <w:p w14:paraId="0110C8C1" w14:textId="77777777" w:rsidR="00CF4725" w:rsidRPr="00811733" w:rsidRDefault="00CF4725" w:rsidP="0011417F">
            <w:pPr>
              <w:pStyle w:val="TAL"/>
              <w:rPr>
                <w:ins w:id="2089" w:author="Kazuyoshi Uesaka" w:date="2021-01-15T21:40:00Z"/>
                <w:noProof/>
              </w:rPr>
            </w:pPr>
          </w:p>
        </w:tc>
        <w:tc>
          <w:tcPr>
            <w:tcW w:w="1046" w:type="pct"/>
            <w:gridSpan w:val="3"/>
            <w:shd w:val="clear" w:color="auto" w:fill="auto"/>
          </w:tcPr>
          <w:p w14:paraId="7BF2341B" w14:textId="77777777" w:rsidR="00CF4725" w:rsidRPr="00811733" w:rsidRDefault="00CF4725" w:rsidP="0011417F">
            <w:pPr>
              <w:pStyle w:val="TAL"/>
              <w:rPr>
                <w:ins w:id="2090" w:author="Kazuyoshi Uesaka" w:date="2021-01-15T21:40:00Z"/>
                <w:noProof/>
              </w:rPr>
            </w:pPr>
            <w:ins w:id="2091" w:author="Kazuyoshi Uesaka" w:date="2021-01-15T21:40:00Z">
              <w:r w:rsidRPr="00811733">
                <w:rPr>
                  <w:rFonts w:eastAsia="?? ??"/>
                </w:rPr>
                <w:t>Ratio of hypothetical PDCCH RE energy to average CSI-RS RE energy</w:t>
              </w:r>
            </w:ins>
          </w:p>
        </w:tc>
        <w:tc>
          <w:tcPr>
            <w:tcW w:w="487" w:type="pct"/>
            <w:shd w:val="clear" w:color="auto" w:fill="auto"/>
          </w:tcPr>
          <w:p w14:paraId="15C5DF28" w14:textId="77777777" w:rsidR="00CF4725" w:rsidRPr="00811733" w:rsidRDefault="00CF4725" w:rsidP="0011417F">
            <w:pPr>
              <w:pStyle w:val="TAC"/>
              <w:rPr>
                <w:ins w:id="2092" w:author="Kazuyoshi Uesaka" w:date="2021-01-15T21:40:00Z"/>
                <w:noProof/>
              </w:rPr>
            </w:pPr>
            <w:ins w:id="2093" w:author="Kazuyoshi Uesaka" w:date="2021-01-15T21:40:00Z">
              <w:r w:rsidRPr="00811733">
                <w:rPr>
                  <w:noProof/>
                </w:rPr>
                <w:t>dB</w:t>
              </w:r>
            </w:ins>
          </w:p>
        </w:tc>
        <w:tc>
          <w:tcPr>
            <w:tcW w:w="1232" w:type="pct"/>
            <w:shd w:val="clear" w:color="auto" w:fill="auto"/>
          </w:tcPr>
          <w:p w14:paraId="630EBD66" w14:textId="77777777" w:rsidR="00CF4725" w:rsidRPr="00811733" w:rsidRDefault="00CF4725" w:rsidP="0011417F">
            <w:pPr>
              <w:pStyle w:val="TAC"/>
              <w:rPr>
                <w:ins w:id="2094" w:author="Kazuyoshi Uesaka" w:date="2021-01-15T21:40:00Z"/>
                <w:noProof/>
              </w:rPr>
            </w:pPr>
            <w:ins w:id="2095" w:author="Kazuyoshi Uesaka" w:date="2021-01-15T21:40:00Z">
              <w:r w:rsidRPr="00811733">
                <w:rPr>
                  <w:noProof/>
                </w:rPr>
                <w:t>0</w:t>
              </w:r>
            </w:ins>
          </w:p>
        </w:tc>
        <w:tc>
          <w:tcPr>
            <w:tcW w:w="985" w:type="pct"/>
          </w:tcPr>
          <w:p w14:paraId="4784D0EA" w14:textId="77777777" w:rsidR="00CF4725" w:rsidRPr="00811733" w:rsidRDefault="00CF4725" w:rsidP="0011417F">
            <w:pPr>
              <w:pStyle w:val="TAC"/>
              <w:rPr>
                <w:ins w:id="2096" w:author="Kazuyoshi Uesaka" w:date="2021-01-15T21:40:00Z"/>
                <w:noProof/>
              </w:rPr>
            </w:pPr>
          </w:p>
        </w:tc>
      </w:tr>
      <w:tr w:rsidR="00CF4725" w:rsidRPr="00811733" w14:paraId="7AA7243D" w14:textId="77777777" w:rsidTr="0011417F">
        <w:trPr>
          <w:trHeight w:val="187"/>
          <w:jc w:val="center"/>
          <w:ins w:id="2097" w:author="Kazuyoshi Uesaka" w:date="2021-01-15T21:40:00Z"/>
        </w:trPr>
        <w:tc>
          <w:tcPr>
            <w:tcW w:w="1250" w:type="pct"/>
            <w:gridSpan w:val="2"/>
            <w:tcBorders>
              <w:top w:val="nil"/>
              <w:bottom w:val="nil"/>
            </w:tcBorders>
            <w:shd w:val="clear" w:color="auto" w:fill="auto"/>
          </w:tcPr>
          <w:p w14:paraId="7CE96B58" w14:textId="77777777" w:rsidR="00CF4725" w:rsidRPr="00811733" w:rsidRDefault="00CF4725" w:rsidP="0011417F">
            <w:pPr>
              <w:pStyle w:val="TAL"/>
              <w:rPr>
                <w:ins w:id="2098" w:author="Kazuyoshi Uesaka" w:date="2021-01-15T21:40:00Z"/>
                <w:noProof/>
              </w:rPr>
            </w:pPr>
          </w:p>
        </w:tc>
        <w:tc>
          <w:tcPr>
            <w:tcW w:w="1046" w:type="pct"/>
            <w:gridSpan w:val="3"/>
            <w:shd w:val="clear" w:color="auto" w:fill="auto"/>
          </w:tcPr>
          <w:p w14:paraId="21C81CA9" w14:textId="77777777" w:rsidR="00CF4725" w:rsidRPr="00811733" w:rsidRDefault="00CF4725" w:rsidP="0011417F">
            <w:pPr>
              <w:pStyle w:val="TAL"/>
              <w:rPr>
                <w:ins w:id="2099" w:author="Kazuyoshi Uesaka" w:date="2021-01-15T21:40:00Z"/>
                <w:noProof/>
              </w:rPr>
            </w:pPr>
            <w:ins w:id="2100" w:author="Kazuyoshi Uesaka" w:date="2021-01-15T21:40:00Z">
              <w:r w:rsidRPr="00811733">
                <w:rPr>
                  <w:rFonts w:eastAsia="?? ??"/>
                </w:rPr>
                <w:t>Ratio of hypothetical PDCCH DMRS energy to average CSI-RS RE energy</w:t>
              </w:r>
            </w:ins>
          </w:p>
        </w:tc>
        <w:tc>
          <w:tcPr>
            <w:tcW w:w="487" w:type="pct"/>
            <w:shd w:val="clear" w:color="auto" w:fill="auto"/>
          </w:tcPr>
          <w:p w14:paraId="15004575" w14:textId="77777777" w:rsidR="00CF4725" w:rsidRPr="00811733" w:rsidRDefault="00CF4725" w:rsidP="0011417F">
            <w:pPr>
              <w:pStyle w:val="TAC"/>
              <w:rPr>
                <w:ins w:id="2101" w:author="Kazuyoshi Uesaka" w:date="2021-01-15T21:40:00Z"/>
                <w:noProof/>
              </w:rPr>
            </w:pPr>
            <w:ins w:id="2102" w:author="Kazuyoshi Uesaka" w:date="2021-01-15T21:40:00Z">
              <w:r w:rsidRPr="00811733">
                <w:rPr>
                  <w:noProof/>
                </w:rPr>
                <w:t>dB</w:t>
              </w:r>
            </w:ins>
          </w:p>
        </w:tc>
        <w:tc>
          <w:tcPr>
            <w:tcW w:w="1232" w:type="pct"/>
            <w:shd w:val="clear" w:color="auto" w:fill="auto"/>
          </w:tcPr>
          <w:p w14:paraId="4675469C" w14:textId="77777777" w:rsidR="00CF4725" w:rsidRPr="00811733" w:rsidRDefault="00CF4725" w:rsidP="0011417F">
            <w:pPr>
              <w:pStyle w:val="TAC"/>
              <w:rPr>
                <w:ins w:id="2103" w:author="Kazuyoshi Uesaka" w:date="2021-01-15T21:40:00Z"/>
                <w:noProof/>
              </w:rPr>
            </w:pPr>
            <w:ins w:id="2104" w:author="Kazuyoshi Uesaka" w:date="2021-01-15T21:40:00Z">
              <w:r w:rsidRPr="00811733">
                <w:rPr>
                  <w:noProof/>
                </w:rPr>
                <w:t>0</w:t>
              </w:r>
            </w:ins>
          </w:p>
        </w:tc>
        <w:tc>
          <w:tcPr>
            <w:tcW w:w="985" w:type="pct"/>
          </w:tcPr>
          <w:p w14:paraId="1C22B5DA" w14:textId="77777777" w:rsidR="00CF4725" w:rsidRPr="00811733" w:rsidRDefault="00CF4725" w:rsidP="0011417F">
            <w:pPr>
              <w:pStyle w:val="TAC"/>
              <w:rPr>
                <w:ins w:id="2105" w:author="Kazuyoshi Uesaka" w:date="2021-01-15T21:40:00Z"/>
                <w:noProof/>
              </w:rPr>
            </w:pPr>
          </w:p>
        </w:tc>
      </w:tr>
      <w:tr w:rsidR="00CF4725" w:rsidRPr="00811733" w14:paraId="521BD11C" w14:textId="77777777" w:rsidTr="0011417F">
        <w:trPr>
          <w:trHeight w:val="187"/>
          <w:jc w:val="center"/>
          <w:ins w:id="2106" w:author="Kazuyoshi Uesaka" w:date="2021-01-15T21:40:00Z"/>
        </w:trPr>
        <w:tc>
          <w:tcPr>
            <w:tcW w:w="1250" w:type="pct"/>
            <w:gridSpan w:val="2"/>
            <w:tcBorders>
              <w:top w:val="nil"/>
              <w:bottom w:val="nil"/>
            </w:tcBorders>
            <w:shd w:val="clear" w:color="auto" w:fill="auto"/>
          </w:tcPr>
          <w:p w14:paraId="79263344" w14:textId="77777777" w:rsidR="00CF4725" w:rsidRPr="00811733" w:rsidRDefault="00CF4725" w:rsidP="0011417F">
            <w:pPr>
              <w:pStyle w:val="TAL"/>
              <w:rPr>
                <w:ins w:id="2107" w:author="Kazuyoshi Uesaka" w:date="2021-01-15T21:40:00Z"/>
                <w:noProof/>
              </w:rPr>
            </w:pPr>
          </w:p>
        </w:tc>
        <w:tc>
          <w:tcPr>
            <w:tcW w:w="1046" w:type="pct"/>
            <w:gridSpan w:val="3"/>
            <w:shd w:val="clear" w:color="auto" w:fill="auto"/>
          </w:tcPr>
          <w:p w14:paraId="4989A253" w14:textId="77777777" w:rsidR="00CF4725" w:rsidRPr="00811733" w:rsidRDefault="00CF4725" w:rsidP="0011417F">
            <w:pPr>
              <w:pStyle w:val="TAL"/>
              <w:rPr>
                <w:ins w:id="2108" w:author="Kazuyoshi Uesaka" w:date="2021-01-15T21:40:00Z"/>
                <w:rFonts w:eastAsia="?? ??"/>
              </w:rPr>
            </w:pPr>
            <w:ins w:id="2109" w:author="Kazuyoshi Uesaka" w:date="2021-01-15T21:40:00Z">
              <w:r w:rsidRPr="00811733">
                <w:rPr>
                  <w:rFonts w:eastAsia="?? ??"/>
                </w:rPr>
                <w:t>DMRS precoder granularity</w:t>
              </w:r>
            </w:ins>
          </w:p>
        </w:tc>
        <w:tc>
          <w:tcPr>
            <w:tcW w:w="487" w:type="pct"/>
            <w:shd w:val="clear" w:color="auto" w:fill="auto"/>
          </w:tcPr>
          <w:p w14:paraId="40253646" w14:textId="77777777" w:rsidR="00CF4725" w:rsidRPr="00811733" w:rsidRDefault="00CF4725" w:rsidP="0011417F">
            <w:pPr>
              <w:pStyle w:val="TAC"/>
              <w:rPr>
                <w:ins w:id="2110" w:author="Kazuyoshi Uesaka" w:date="2021-01-15T21:40:00Z"/>
                <w:rFonts w:eastAsia="?? ??"/>
              </w:rPr>
            </w:pPr>
          </w:p>
        </w:tc>
        <w:tc>
          <w:tcPr>
            <w:tcW w:w="1232" w:type="pct"/>
            <w:shd w:val="clear" w:color="auto" w:fill="auto"/>
          </w:tcPr>
          <w:p w14:paraId="6E9FF963" w14:textId="77777777" w:rsidR="00CF4725" w:rsidRPr="00811733" w:rsidRDefault="00CF4725" w:rsidP="0011417F">
            <w:pPr>
              <w:pStyle w:val="TAC"/>
              <w:rPr>
                <w:ins w:id="2111" w:author="Kazuyoshi Uesaka" w:date="2021-01-15T21:40:00Z"/>
                <w:noProof/>
              </w:rPr>
            </w:pPr>
            <w:ins w:id="2112" w:author="Kazuyoshi Uesaka" w:date="2021-01-15T21:40:00Z">
              <w:r w:rsidRPr="00811733">
                <w:rPr>
                  <w:rFonts w:eastAsia="?? ??"/>
                </w:rPr>
                <w:t>REG bundle size</w:t>
              </w:r>
            </w:ins>
          </w:p>
        </w:tc>
        <w:tc>
          <w:tcPr>
            <w:tcW w:w="985" w:type="pct"/>
          </w:tcPr>
          <w:p w14:paraId="0A2F42A1" w14:textId="77777777" w:rsidR="00CF4725" w:rsidRPr="00811733" w:rsidRDefault="00CF4725" w:rsidP="0011417F">
            <w:pPr>
              <w:pStyle w:val="TAC"/>
              <w:rPr>
                <w:ins w:id="2113" w:author="Kazuyoshi Uesaka" w:date="2021-01-15T21:40:00Z"/>
                <w:rFonts w:eastAsia="?? ??"/>
              </w:rPr>
            </w:pPr>
          </w:p>
        </w:tc>
      </w:tr>
      <w:tr w:rsidR="00CF4725" w:rsidRPr="00811733" w14:paraId="4E9D5BDA" w14:textId="77777777" w:rsidTr="0011417F">
        <w:trPr>
          <w:trHeight w:val="187"/>
          <w:jc w:val="center"/>
          <w:ins w:id="2114" w:author="Kazuyoshi Uesaka" w:date="2021-01-15T21:40:00Z"/>
        </w:trPr>
        <w:tc>
          <w:tcPr>
            <w:tcW w:w="1250" w:type="pct"/>
            <w:gridSpan w:val="2"/>
            <w:tcBorders>
              <w:top w:val="nil"/>
            </w:tcBorders>
            <w:shd w:val="clear" w:color="auto" w:fill="auto"/>
          </w:tcPr>
          <w:p w14:paraId="103208F9" w14:textId="77777777" w:rsidR="00CF4725" w:rsidRPr="00811733" w:rsidRDefault="00CF4725" w:rsidP="0011417F">
            <w:pPr>
              <w:pStyle w:val="TAL"/>
              <w:rPr>
                <w:ins w:id="2115" w:author="Kazuyoshi Uesaka" w:date="2021-01-15T21:40:00Z"/>
                <w:noProof/>
              </w:rPr>
            </w:pPr>
          </w:p>
        </w:tc>
        <w:tc>
          <w:tcPr>
            <w:tcW w:w="1046" w:type="pct"/>
            <w:gridSpan w:val="3"/>
            <w:shd w:val="clear" w:color="auto" w:fill="auto"/>
          </w:tcPr>
          <w:p w14:paraId="6A8EFE37" w14:textId="77777777" w:rsidR="00CF4725" w:rsidRPr="00811733" w:rsidRDefault="00CF4725" w:rsidP="0011417F">
            <w:pPr>
              <w:pStyle w:val="TAL"/>
              <w:rPr>
                <w:ins w:id="2116" w:author="Kazuyoshi Uesaka" w:date="2021-01-15T21:40:00Z"/>
                <w:rFonts w:eastAsia="?? ??"/>
              </w:rPr>
            </w:pPr>
            <w:ins w:id="2117" w:author="Kazuyoshi Uesaka" w:date="2021-01-15T21:40:00Z">
              <w:r w:rsidRPr="00811733">
                <w:rPr>
                  <w:rFonts w:eastAsia="?? ??"/>
                </w:rPr>
                <w:t>REG bundle size</w:t>
              </w:r>
            </w:ins>
          </w:p>
        </w:tc>
        <w:tc>
          <w:tcPr>
            <w:tcW w:w="487" w:type="pct"/>
            <w:shd w:val="clear" w:color="auto" w:fill="auto"/>
          </w:tcPr>
          <w:p w14:paraId="0ABB61F2" w14:textId="77777777" w:rsidR="00CF4725" w:rsidRPr="00811733" w:rsidRDefault="00CF4725" w:rsidP="0011417F">
            <w:pPr>
              <w:pStyle w:val="TAC"/>
              <w:rPr>
                <w:ins w:id="2118" w:author="Kazuyoshi Uesaka" w:date="2021-01-15T21:40:00Z"/>
                <w:rFonts w:eastAsia="?? ??"/>
              </w:rPr>
            </w:pPr>
          </w:p>
        </w:tc>
        <w:tc>
          <w:tcPr>
            <w:tcW w:w="1232" w:type="pct"/>
            <w:shd w:val="clear" w:color="auto" w:fill="auto"/>
          </w:tcPr>
          <w:p w14:paraId="51A92BD9" w14:textId="77777777" w:rsidR="00CF4725" w:rsidRPr="00811733" w:rsidRDefault="00CF4725" w:rsidP="0011417F">
            <w:pPr>
              <w:pStyle w:val="TAC"/>
              <w:rPr>
                <w:ins w:id="2119" w:author="Kazuyoshi Uesaka" w:date="2021-01-15T21:40:00Z"/>
                <w:noProof/>
              </w:rPr>
            </w:pPr>
            <w:ins w:id="2120" w:author="Kazuyoshi Uesaka" w:date="2021-01-15T21:40:00Z">
              <w:r w:rsidRPr="00811733">
                <w:rPr>
                  <w:noProof/>
                </w:rPr>
                <w:t>6</w:t>
              </w:r>
            </w:ins>
          </w:p>
        </w:tc>
        <w:tc>
          <w:tcPr>
            <w:tcW w:w="985" w:type="pct"/>
          </w:tcPr>
          <w:p w14:paraId="620400BE" w14:textId="77777777" w:rsidR="00CF4725" w:rsidRPr="00811733" w:rsidRDefault="00CF4725" w:rsidP="0011417F">
            <w:pPr>
              <w:pStyle w:val="TAC"/>
              <w:rPr>
                <w:ins w:id="2121" w:author="Kazuyoshi Uesaka" w:date="2021-01-15T21:40:00Z"/>
                <w:noProof/>
              </w:rPr>
            </w:pPr>
          </w:p>
        </w:tc>
      </w:tr>
      <w:tr w:rsidR="00CF4725" w:rsidRPr="00811733" w14:paraId="0D015474" w14:textId="77777777" w:rsidTr="0011417F">
        <w:trPr>
          <w:trHeight w:val="187"/>
          <w:jc w:val="center"/>
          <w:ins w:id="2122" w:author="Kazuyoshi Uesaka" w:date="2021-01-15T21:40:00Z"/>
        </w:trPr>
        <w:tc>
          <w:tcPr>
            <w:tcW w:w="2296" w:type="pct"/>
            <w:gridSpan w:val="5"/>
            <w:shd w:val="clear" w:color="auto" w:fill="auto"/>
          </w:tcPr>
          <w:p w14:paraId="05D9AA71" w14:textId="77777777" w:rsidR="00CF4725" w:rsidRPr="00811733" w:rsidRDefault="00CF4725" w:rsidP="0011417F">
            <w:pPr>
              <w:pStyle w:val="TAL"/>
              <w:rPr>
                <w:ins w:id="2123" w:author="Kazuyoshi Uesaka" w:date="2021-01-15T21:40:00Z"/>
                <w:noProof/>
              </w:rPr>
            </w:pPr>
            <w:ins w:id="2124" w:author="Kazuyoshi Uesaka" w:date="2021-01-15T21:40:00Z">
              <w:r w:rsidRPr="00811733">
                <w:rPr>
                  <w:noProof/>
                </w:rPr>
                <w:t>DRX</w:t>
              </w:r>
            </w:ins>
          </w:p>
        </w:tc>
        <w:tc>
          <w:tcPr>
            <w:tcW w:w="487" w:type="pct"/>
            <w:shd w:val="clear" w:color="auto" w:fill="auto"/>
          </w:tcPr>
          <w:p w14:paraId="0A6C6847" w14:textId="77777777" w:rsidR="00CF4725" w:rsidRPr="00811733" w:rsidRDefault="00CF4725" w:rsidP="0011417F">
            <w:pPr>
              <w:pStyle w:val="TAC"/>
              <w:rPr>
                <w:ins w:id="2125" w:author="Kazuyoshi Uesaka" w:date="2021-01-15T21:40:00Z"/>
                <w:noProof/>
              </w:rPr>
            </w:pPr>
          </w:p>
        </w:tc>
        <w:tc>
          <w:tcPr>
            <w:tcW w:w="1232" w:type="pct"/>
            <w:shd w:val="clear" w:color="auto" w:fill="auto"/>
          </w:tcPr>
          <w:p w14:paraId="7BE91A3F" w14:textId="77777777" w:rsidR="00CF4725" w:rsidRPr="00811733" w:rsidRDefault="00CF4725" w:rsidP="0011417F">
            <w:pPr>
              <w:pStyle w:val="TAC"/>
              <w:rPr>
                <w:ins w:id="2126" w:author="Kazuyoshi Uesaka" w:date="2021-01-15T21:40:00Z"/>
                <w:iCs/>
              </w:rPr>
            </w:pPr>
            <w:ins w:id="2127" w:author="Kazuyoshi Uesaka" w:date="2021-01-15T21:40:00Z">
              <w:r w:rsidRPr="00811733">
                <w:rPr>
                  <w:iCs/>
                </w:rPr>
                <w:t>OFF</w:t>
              </w:r>
            </w:ins>
          </w:p>
        </w:tc>
        <w:tc>
          <w:tcPr>
            <w:tcW w:w="985" w:type="pct"/>
          </w:tcPr>
          <w:p w14:paraId="38A0D467" w14:textId="77777777" w:rsidR="00CF4725" w:rsidRPr="00811733" w:rsidRDefault="00CF4725" w:rsidP="0011417F">
            <w:pPr>
              <w:pStyle w:val="TAC"/>
              <w:rPr>
                <w:ins w:id="2128" w:author="Kazuyoshi Uesaka" w:date="2021-01-15T21:40:00Z"/>
                <w:i/>
                <w:iCs/>
              </w:rPr>
            </w:pPr>
          </w:p>
        </w:tc>
      </w:tr>
      <w:tr w:rsidR="00CF4725" w:rsidRPr="00811733" w14:paraId="47820A20" w14:textId="77777777" w:rsidTr="0011417F">
        <w:trPr>
          <w:trHeight w:val="187"/>
          <w:jc w:val="center"/>
          <w:ins w:id="2129" w:author="Kazuyoshi Uesaka" w:date="2021-01-15T21:40:00Z"/>
        </w:trPr>
        <w:tc>
          <w:tcPr>
            <w:tcW w:w="2296" w:type="pct"/>
            <w:gridSpan w:val="5"/>
            <w:shd w:val="clear" w:color="auto" w:fill="auto"/>
          </w:tcPr>
          <w:p w14:paraId="0711A23D" w14:textId="77777777" w:rsidR="00CF4725" w:rsidRPr="00811733" w:rsidRDefault="00CF4725" w:rsidP="0011417F">
            <w:pPr>
              <w:pStyle w:val="TAL"/>
              <w:rPr>
                <w:ins w:id="2130" w:author="Kazuyoshi Uesaka" w:date="2021-01-15T21:40:00Z"/>
                <w:noProof/>
              </w:rPr>
            </w:pPr>
            <w:ins w:id="2131" w:author="Kazuyoshi Uesaka" w:date="2021-01-15T21:40:00Z">
              <w:r w:rsidRPr="00811733">
                <w:rPr>
                  <w:noProof/>
                </w:rPr>
                <w:t xml:space="preserve">Gap pattern ID </w:t>
              </w:r>
            </w:ins>
          </w:p>
        </w:tc>
        <w:tc>
          <w:tcPr>
            <w:tcW w:w="487" w:type="pct"/>
            <w:shd w:val="clear" w:color="auto" w:fill="auto"/>
          </w:tcPr>
          <w:p w14:paraId="4A89A533" w14:textId="77777777" w:rsidR="00CF4725" w:rsidRPr="00811733" w:rsidRDefault="00CF4725" w:rsidP="0011417F">
            <w:pPr>
              <w:pStyle w:val="TAC"/>
              <w:rPr>
                <w:ins w:id="2132" w:author="Kazuyoshi Uesaka" w:date="2021-01-15T21:40:00Z"/>
                <w:noProof/>
              </w:rPr>
            </w:pPr>
          </w:p>
        </w:tc>
        <w:tc>
          <w:tcPr>
            <w:tcW w:w="1232" w:type="pct"/>
            <w:shd w:val="clear" w:color="auto" w:fill="auto"/>
          </w:tcPr>
          <w:p w14:paraId="1D93615B" w14:textId="77777777" w:rsidR="00CF4725" w:rsidRPr="00811733" w:rsidRDefault="00CF4725" w:rsidP="0011417F">
            <w:pPr>
              <w:pStyle w:val="TAC"/>
              <w:rPr>
                <w:ins w:id="2133" w:author="Kazuyoshi Uesaka" w:date="2021-01-15T21:40:00Z"/>
                <w:iCs/>
              </w:rPr>
            </w:pPr>
            <w:ins w:id="2134" w:author="Kazuyoshi Uesaka" w:date="2021-01-15T21:40:00Z">
              <w:r w:rsidRPr="00811733">
                <w:rPr>
                  <w:iCs/>
                </w:rPr>
                <w:t>gp0</w:t>
              </w:r>
            </w:ins>
          </w:p>
        </w:tc>
        <w:tc>
          <w:tcPr>
            <w:tcW w:w="985" w:type="pct"/>
          </w:tcPr>
          <w:p w14:paraId="3A0AB301" w14:textId="77777777" w:rsidR="00CF4725" w:rsidRPr="00811733" w:rsidRDefault="00CF4725" w:rsidP="0011417F">
            <w:pPr>
              <w:pStyle w:val="TAC"/>
              <w:rPr>
                <w:ins w:id="2135" w:author="Kazuyoshi Uesaka" w:date="2021-01-15T21:40:00Z"/>
                <w:iCs/>
              </w:rPr>
            </w:pPr>
          </w:p>
        </w:tc>
      </w:tr>
      <w:tr w:rsidR="00CF4725" w:rsidRPr="00811733" w14:paraId="2EF3017F" w14:textId="77777777" w:rsidTr="0011417F">
        <w:trPr>
          <w:trHeight w:val="187"/>
          <w:jc w:val="center"/>
          <w:ins w:id="2136" w:author="Kazuyoshi Uesaka" w:date="2021-01-15T21:40:00Z"/>
        </w:trPr>
        <w:tc>
          <w:tcPr>
            <w:tcW w:w="2296" w:type="pct"/>
            <w:gridSpan w:val="5"/>
            <w:shd w:val="clear" w:color="auto" w:fill="auto"/>
          </w:tcPr>
          <w:p w14:paraId="62CB4284" w14:textId="77777777" w:rsidR="00CF4725" w:rsidRPr="00811733" w:rsidRDefault="00CF4725" w:rsidP="0011417F">
            <w:pPr>
              <w:pStyle w:val="TAL"/>
              <w:rPr>
                <w:ins w:id="2137" w:author="Kazuyoshi Uesaka" w:date="2021-01-15T21:40:00Z"/>
                <w:noProof/>
              </w:rPr>
            </w:pPr>
            <w:ins w:id="2138" w:author="Kazuyoshi Uesaka" w:date="2021-01-15T21:40:00Z">
              <w:r w:rsidRPr="00811733">
                <w:rPr>
                  <w:noProof/>
                  <w:lang w:eastAsia="zh-CN"/>
                </w:rPr>
                <w:t>gapOffset</w:t>
              </w:r>
            </w:ins>
          </w:p>
        </w:tc>
        <w:tc>
          <w:tcPr>
            <w:tcW w:w="487" w:type="pct"/>
            <w:shd w:val="clear" w:color="auto" w:fill="auto"/>
          </w:tcPr>
          <w:p w14:paraId="2AC3BA70" w14:textId="77777777" w:rsidR="00CF4725" w:rsidRPr="00811733" w:rsidRDefault="00CF4725" w:rsidP="0011417F">
            <w:pPr>
              <w:pStyle w:val="TAC"/>
              <w:rPr>
                <w:ins w:id="2139" w:author="Kazuyoshi Uesaka" w:date="2021-01-15T21:40:00Z"/>
                <w:noProof/>
              </w:rPr>
            </w:pPr>
          </w:p>
        </w:tc>
        <w:tc>
          <w:tcPr>
            <w:tcW w:w="1232" w:type="pct"/>
            <w:shd w:val="clear" w:color="auto" w:fill="auto"/>
          </w:tcPr>
          <w:p w14:paraId="31D43786" w14:textId="77777777" w:rsidR="00CF4725" w:rsidRPr="00811733" w:rsidRDefault="00CF4725" w:rsidP="0011417F">
            <w:pPr>
              <w:pStyle w:val="TAC"/>
              <w:rPr>
                <w:ins w:id="2140" w:author="Kazuyoshi Uesaka" w:date="2021-01-15T21:40:00Z"/>
                <w:iCs/>
              </w:rPr>
            </w:pPr>
            <w:ins w:id="2141" w:author="Kazuyoshi Uesaka" w:date="2021-01-15T21:40:00Z">
              <w:r w:rsidRPr="00811733">
                <w:rPr>
                  <w:iCs/>
                  <w:lang w:eastAsia="zh-CN"/>
                </w:rPr>
                <w:t>0</w:t>
              </w:r>
            </w:ins>
          </w:p>
        </w:tc>
        <w:tc>
          <w:tcPr>
            <w:tcW w:w="985" w:type="pct"/>
          </w:tcPr>
          <w:p w14:paraId="3562EB8B" w14:textId="77777777" w:rsidR="00CF4725" w:rsidRPr="00811733" w:rsidRDefault="00CF4725" w:rsidP="0011417F">
            <w:pPr>
              <w:pStyle w:val="TAC"/>
              <w:rPr>
                <w:ins w:id="2142" w:author="Kazuyoshi Uesaka" w:date="2021-01-15T21:40:00Z"/>
                <w:iCs/>
              </w:rPr>
            </w:pPr>
          </w:p>
        </w:tc>
      </w:tr>
      <w:tr w:rsidR="00CF4725" w:rsidRPr="00811733" w14:paraId="09812A68" w14:textId="77777777" w:rsidTr="0011417F">
        <w:trPr>
          <w:trHeight w:val="187"/>
          <w:jc w:val="center"/>
          <w:ins w:id="2143" w:author="Kazuyoshi Uesaka" w:date="2021-01-15T21:40:00Z"/>
        </w:trPr>
        <w:tc>
          <w:tcPr>
            <w:tcW w:w="2296" w:type="pct"/>
            <w:gridSpan w:val="5"/>
            <w:shd w:val="clear" w:color="auto" w:fill="auto"/>
          </w:tcPr>
          <w:p w14:paraId="3B8D4259" w14:textId="77777777" w:rsidR="00CF4725" w:rsidRPr="00811733" w:rsidRDefault="00CF4725" w:rsidP="0011417F">
            <w:pPr>
              <w:pStyle w:val="TAL"/>
              <w:rPr>
                <w:ins w:id="2144" w:author="Kazuyoshi Uesaka" w:date="2021-01-15T21:40:00Z"/>
              </w:rPr>
            </w:pPr>
            <w:ins w:id="2145" w:author="Kazuyoshi Uesaka" w:date="2021-01-15T21:40:00Z">
              <w:r w:rsidRPr="00811733">
                <w:t>rlmInSyncOutOfSyncThreshold</w:t>
              </w:r>
            </w:ins>
          </w:p>
        </w:tc>
        <w:tc>
          <w:tcPr>
            <w:tcW w:w="487" w:type="pct"/>
            <w:tcBorders>
              <w:bottom w:val="single" w:sz="4" w:space="0" w:color="auto"/>
            </w:tcBorders>
            <w:shd w:val="clear" w:color="auto" w:fill="auto"/>
          </w:tcPr>
          <w:p w14:paraId="353728AC" w14:textId="77777777" w:rsidR="00CF4725" w:rsidRPr="00811733" w:rsidRDefault="00CF4725" w:rsidP="0011417F">
            <w:pPr>
              <w:pStyle w:val="TAC"/>
              <w:rPr>
                <w:ins w:id="2146" w:author="Kazuyoshi Uesaka" w:date="2021-01-15T21:40:00Z"/>
                <w:noProof/>
              </w:rPr>
            </w:pPr>
          </w:p>
        </w:tc>
        <w:tc>
          <w:tcPr>
            <w:tcW w:w="1232" w:type="pct"/>
            <w:shd w:val="clear" w:color="auto" w:fill="auto"/>
          </w:tcPr>
          <w:p w14:paraId="20202E3F" w14:textId="77777777" w:rsidR="00CF4725" w:rsidRPr="00811733" w:rsidRDefault="00CF4725" w:rsidP="0011417F">
            <w:pPr>
              <w:pStyle w:val="TAC"/>
              <w:rPr>
                <w:ins w:id="2147" w:author="Kazuyoshi Uesaka" w:date="2021-01-15T21:40:00Z"/>
                <w:iCs/>
              </w:rPr>
            </w:pPr>
            <w:ins w:id="2148" w:author="Kazuyoshi Uesaka" w:date="2021-01-15T21:40:00Z">
              <w:r w:rsidRPr="00811733">
                <w:rPr>
                  <w:iCs/>
                </w:rPr>
                <w:t>absent</w:t>
              </w:r>
            </w:ins>
          </w:p>
        </w:tc>
        <w:tc>
          <w:tcPr>
            <w:tcW w:w="985" w:type="pct"/>
            <w:tcBorders>
              <w:bottom w:val="single" w:sz="4" w:space="0" w:color="auto"/>
            </w:tcBorders>
          </w:tcPr>
          <w:p w14:paraId="0D9ADF9C" w14:textId="77777777" w:rsidR="00CF4725" w:rsidRPr="00811733" w:rsidRDefault="00CF4725" w:rsidP="0011417F">
            <w:pPr>
              <w:pStyle w:val="TAC"/>
              <w:rPr>
                <w:ins w:id="2149" w:author="Kazuyoshi Uesaka" w:date="2021-01-15T21:40:00Z"/>
                <w:iCs/>
              </w:rPr>
            </w:pPr>
            <w:ins w:id="2150" w:author="Kazuyoshi Uesaka" w:date="2021-01-15T21:40:00Z">
              <w:r w:rsidRPr="00811733">
                <w:rPr>
                  <w:iCs/>
                </w:rPr>
                <w:t>When the field is absent, the UE applies the value 0. (Table 8.1.1-1).</w:t>
              </w:r>
            </w:ins>
          </w:p>
        </w:tc>
      </w:tr>
      <w:tr w:rsidR="00CF4725" w:rsidRPr="00811733" w14:paraId="5AD012A7" w14:textId="77777777" w:rsidTr="0011417F">
        <w:trPr>
          <w:trHeight w:val="187"/>
          <w:jc w:val="center"/>
          <w:ins w:id="2151" w:author="Kazuyoshi Uesaka" w:date="2021-01-15T21:40:00Z"/>
        </w:trPr>
        <w:tc>
          <w:tcPr>
            <w:tcW w:w="1214" w:type="pct"/>
            <w:tcBorders>
              <w:bottom w:val="nil"/>
            </w:tcBorders>
            <w:shd w:val="clear" w:color="auto" w:fill="auto"/>
          </w:tcPr>
          <w:p w14:paraId="3B449D3E" w14:textId="77777777" w:rsidR="00CF4725" w:rsidRPr="00811733" w:rsidRDefault="00CF4725" w:rsidP="0011417F">
            <w:pPr>
              <w:pStyle w:val="TAL"/>
              <w:rPr>
                <w:ins w:id="2152" w:author="Kazuyoshi Uesaka" w:date="2021-01-15T21:40:00Z"/>
                <w:noProof/>
              </w:rPr>
            </w:pPr>
            <w:ins w:id="2153" w:author="Kazuyoshi Uesaka" w:date="2021-01-15T21:40:00Z">
              <w:r w:rsidRPr="00811733">
                <w:lastRenderedPageBreak/>
                <w:t>rsrp-ThresholdSSB</w:t>
              </w:r>
            </w:ins>
          </w:p>
        </w:tc>
        <w:tc>
          <w:tcPr>
            <w:tcW w:w="1082" w:type="pct"/>
            <w:gridSpan w:val="4"/>
            <w:shd w:val="clear" w:color="auto" w:fill="auto"/>
          </w:tcPr>
          <w:p w14:paraId="5251159C" w14:textId="77777777" w:rsidR="00CF4725" w:rsidRPr="00811733" w:rsidRDefault="00CF4725" w:rsidP="0011417F">
            <w:pPr>
              <w:pStyle w:val="TAL"/>
              <w:rPr>
                <w:ins w:id="2154" w:author="Kazuyoshi Uesaka" w:date="2021-01-15T21:40:00Z"/>
                <w:noProof/>
              </w:rPr>
            </w:pPr>
            <w:ins w:id="2155" w:author="Kazuyoshi Uesaka" w:date="2021-01-15T21:40:00Z">
              <w:r w:rsidRPr="00811733">
                <w:rPr>
                  <w:noProof/>
                  <w:lang w:eastAsia="zh-CN"/>
                </w:rPr>
                <w:t>Config 1</w:t>
              </w:r>
            </w:ins>
          </w:p>
        </w:tc>
        <w:tc>
          <w:tcPr>
            <w:tcW w:w="487" w:type="pct"/>
            <w:tcBorders>
              <w:bottom w:val="nil"/>
            </w:tcBorders>
            <w:shd w:val="clear" w:color="auto" w:fill="auto"/>
          </w:tcPr>
          <w:p w14:paraId="0BB6E375" w14:textId="77777777" w:rsidR="00CF4725" w:rsidRPr="00811733" w:rsidRDefault="00CF4725" w:rsidP="0011417F">
            <w:pPr>
              <w:pStyle w:val="TAC"/>
              <w:rPr>
                <w:ins w:id="2156" w:author="Kazuyoshi Uesaka" w:date="2021-01-15T21:40:00Z"/>
                <w:noProof/>
              </w:rPr>
            </w:pPr>
            <w:ins w:id="2157" w:author="Kazuyoshi Uesaka" w:date="2021-01-15T21:40:00Z">
              <w:r w:rsidRPr="00811733">
                <w:rPr>
                  <w:noProof/>
                </w:rPr>
                <w:t>dBm/SCS kHz</w:t>
              </w:r>
            </w:ins>
          </w:p>
        </w:tc>
        <w:tc>
          <w:tcPr>
            <w:tcW w:w="1232" w:type="pct"/>
            <w:shd w:val="clear" w:color="auto" w:fill="auto"/>
          </w:tcPr>
          <w:p w14:paraId="0240B48F" w14:textId="77777777" w:rsidR="00CF4725" w:rsidRPr="00811733" w:rsidRDefault="00CF4725" w:rsidP="0011417F">
            <w:pPr>
              <w:pStyle w:val="TAC"/>
              <w:rPr>
                <w:ins w:id="2158" w:author="Kazuyoshi Uesaka" w:date="2021-01-15T21:40:00Z"/>
                <w:noProof/>
              </w:rPr>
            </w:pPr>
            <w:ins w:id="2159" w:author="Kazuyoshi Uesaka" w:date="2021-01-15T21:40:00Z">
              <w:r w:rsidRPr="00811733">
                <w:rPr>
                  <w:noProof/>
                </w:rPr>
                <w:t>-95</w:t>
              </w:r>
            </w:ins>
          </w:p>
        </w:tc>
        <w:tc>
          <w:tcPr>
            <w:tcW w:w="985" w:type="pct"/>
            <w:tcBorders>
              <w:bottom w:val="nil"/>
            </w:tcBorders>
            <w:shd w:val="clear" w:color="auto" w:fill="auto"/>
          </w:tcPr>
          <w:p w14:paraId="075B7625" w14:textId="77777777" w:rsidR="00CF4725" w:rsidRPr="00811733" w:rsidRDefault="00CF4725" w:rsidP="0011417F">
            <w:pPr>
              <w:pStyle w:val="TAC"/>
              <w:rPr>
                <w:ins w:id="2160" w:author="Kazuyoshi Uesaka" w:date="2021-01-15T21:40:00Z"/>
                <w:iCs/>
              </w:rPr>
            </w:pPr>
            <w:ins w:id="2161" w:author="Kazuyoshi Uesaka" w:date="2021-01-15T21:40:00Z">
              <w:r w:rsidRPr="00811733">
                <w:rPr>
                  <w:noProof/>
                </w:rPr>
                <w:t>Threshold used for Q</w:t>
              </w:r>
              <w:r w:rsidRPr="00811733">
                <w:rPr>
                  <w:noProof/>
                  <w:vertAlign w:val="subscript"/>
                </w:rPr>
                <w:t>in_LR_SSB</w:t>
              </w:r>
            </w:ins>
          </w:p>
        </w:tc>
      </w:tr>
      <w:tr w:rsidR="00CF4725" w:rsidRPr="00811733" w14:paraId="685E5780" w14:textId="77777777" w:rsidTr="0011417F">
        <w:trPr>
          <w:trHeight w:val="187"/>
          <w:jc w:val="center"/>
          <w:ins w:id="2162" w:author="Kazuyoshi Uesaka" w:date="2021-01-15T21:40:00Z"/>
        </w:trPr>
        <w:tc>
          <w:tcPr>
            <w:tcW w:w="2296" w:type="pct"/>
            <w:gridSpan w:val="5"/>
            <w:shd w:val="clear" w:color="auto" w:fill="auto"/>
          </w:tcPr>
          <w:p w14:paraId="7B687DC0" w14:textId="77777777" w:rsidR="00CF4725" w:rsidRPr="00811733" w:rsidRDefault="00CF4725" w:rsidP="0011417F">
            <w:pPr>
              <w:pStyle w:val="TAL"/>
              <w:rPr>
                <w:ins w:id="2163" w:author="Kazuyoshi Uesaka" w:date="2021-01-15T21:40:00Z"/>
              </w:rPr>
            </w:pPr>
            <w:ins w:id="2164" w:author="Kazuyoshi Uesaka" w:date="2021-01-15T21:40:00Z">
              <w:r w:rsidRPr="00811733">
                <w:t>powerControlOffsetSS</w:t>
              </w:r>
            </w:ins>
          </w:p>
        </w:tc>
        <w:tc>
          <w:tcPr>
            <w:tcW w:w="487" w:type="pct"/>
            <w:shd w:val="clear" w:color="auto" w:fill="auto"/>
          </w:tcPr>
          <w:p w14:paraId="72AD31A6" w14:textId="77777777" w:rsidR="00CF4725" w:rsidRPr="00811733" w:rsidRDefault="00CF4725" w:rsidP="0011417F">
            <w:pPr>
              <w:pStyle w:val="TAC"/>
              <w:rPr>
                <w:ins w:id="2165" w:author="Kazuyoshi Uesaka" w:date="2021-01-15T21:40:00Z"/>
                <w:noProof/>
              </w:rPr>
            </w:pPr>
          </w:p>
        </w:tc>
        <w:tc>
          <w:tcPr>
            <w:tcW w:w="1232" w:type="pct"/>
            <w:shd w:val="clear" w:color="auto" w:fill="auto"/>
          </w:tcPr>
          <w:p w14:paraId="795693BA" w14:textId="77777777" w:rsidR="00CF4725" w:rsidRPr="00811733" w:rsidRDefault="00CF4725" w:rsidP="0011417F">
            <w:pPr>
              <w:pStyle w:val="TAC"/>
              <w:rPr>
                <w:ins w:id="2166" w:author="Kazuyoshi Uesaka" w:date="2021-01-15T21:40:00Z"/>
                <w:iCs/>
              </w:rPr>
            </w:pPr>
            <w:ins w:id="2167" w:author="Kazuyoshi Uesaka" w:date="2021-01-15T21:40:00Z">
              <w:r w:rsidRPr="00811733">
                <w:rPr>
                  <w:iCs/>
                </w:rPr>
                <w:t>db0</w:t>
              </w:r>
            </w:ins>
          </w:p>
        </w:tc>
        <w:tc>
          <w:tcPr>
            <w:tcW w:w="985" w:type="pct"/>
          </w:tcPr>
          <w:p w14:paraId="096E5277" w14:textId="77777777" w:rsidR="00CF4725" w:rsidRPr="00811733" w:rsidRDefault="00CF4725" w:rsidP="0011417F">
            <w:pPr>
              <w:pStyle w:val="TAC"/>
              <w:rPr>
                <w:ins w:id="2168" w:author="Kazuyoshi Uesaka" w:date="2021-01-15T21:40:00Z"/>
                <w:noProof/>
              </w:rPr>
            </w:pPr>
            <w:ins w:id="2169" w:author="Kazuyoshi Uesaka" w:date="2021-01-15T21:40:00Z">
              <w:r w:rsidRPr="00811733">
                <w:rPr>
                  <w:noProof/>
                </w:rPr>
                <w:t>Used for deriving rsrp-ThresholdCSI-RS</w:t>
              </w:r>
            </w:ins>
          </w:p>
        </w:tc>
      </w:tr>
      <w:tr w:rsidR="00CF4725" w:rsidRPr="00811733" w14:paraId="07022C96" w14:textId="77777777" w:rsidTr="0011417F">
        <w:trPr>
          <w:trHeight w:val="187"/>
          <w:jc w:val="center"/>
          <w:ins w:id="2170" w:author="Kazuyoshi Uesaka" w:date="2021-01-15T21:40:00Z"/>
        </w:trPr>
        <w:tc>
          <w:tcPr>
            <w:tcW w:w="2296" w:type="pct"/>
            <w:gridSpan w:val="5"/>
            <w:shd w:val="clear" w:color="auto" w:fill="auto"/>
          </w:tcPr>
          <w:p w14:paraId="064FB327" w14:textId="77777777" w:rsidR="00CF4725" w:rsidRPr="00811733" w:rsidRDefault="00CF4725" w:rsidP="0011417F">
            <w:pPr>
              <w:pStyle w:val="TAL"/>
              <w:rPr>
                <w:ins w:id="2171" w:author="Kazuyoshi Uesaka" w:date="2021-01-15T21:40:00Z"/>
                <w:noProof/>
              </w:rPr>
            </w:pPr>
            <w:ins w:id="2172" w:author="Kazuyoshi Uesaka" w:date="2021-01-15T21:40:00Z">
              <w:r w:rsidRPr="00811733">
                <w:rPr>
                  <w:noProof/>
                </w:rPr>
                <w:t>beamFailureInstanceMaxCount</w:t>
              </w:r>
            </w:ins>
          </w:p>
        </w:tc>
        <w:tc>
          <w:tcPr>
            <w:tcW w:w="487" w:type="pct"/>
            <w:shd w:val="clear" w:color="auto" w:fill="auto"/>
          </w:tcPr>
          <w:p w14:paraId="3A9896FD" w14:textId="77777777" w:rsidR="00CF4725" w:rsidRPr="00811733" w:rsidRDefault="00CF4725" w:rsidP="0011417F">
            <w:pPr>
              <w:pStyle w:val="TAC"/>
              <w:rPr>
                <w:ins w:id="2173" w:author="Kazuyoshi Uesaka" w:date="2021-01-15T21:40:00Z"/>
                <w:iCs/>
              </w:rPr>
            </w:pPr>
          </w:p>
        </w:tc>
        <w:tc>
          <w:tcPr>
            <w:tcW w:w="1232" w:type="pct"/>
            <w:shd w:val="clear" w:color="auto" w:fill="auto"/>
          </w:tcPr>
          <w:p w14:paraId="0AE54E1E" w14:textId="77777777" w:rsidR="00CF4725" w:rsidRPr="00811733" w:rsidRDefault="00CF4725" w:rsidP="0011417F">
            <w:pPr>
              <w:pStyle w:val="TAC"/>
              <w:rPr>
                <w:ins w:id="2174" w:author="Kazuyoshi Uesaka" w:date="2021-01-15T21:40:00Z"/>
                <w:iCs/>
              </w:rPr>
            </w:pPr>
            <w:ins w:id="2175" w:author="Kazuyoshi Uesaka" w:date="2021-01-15T21:40:00Z">
              <w:r w:rsidRPr="00811733">
                <w:rPr>
                  <w:iCs/>
                </w:rPr>
                <w:t>n1</w:t>
              </w:r>
            </w:ins>
          </w:p>
        </w:tc>
        <w:tc>
          <w:tcPr>
            <w:tcW w:w="985" w:type="pct"/>
          </w:tcPr>
          <w:p w14:paraId="19F27F16" w14:textId="77777777" w:rsidR="00CF4725" w:rsidRPr="00811733" w:rsidRDefault="00CF4725" w:rsidP="0011417F">
            <w:pPr>
              <w:pStyle w:val="TAC"/>
              <w:rPr>
                <w:ins w:id="2176" w:author="Kazuyoshi Uesaka" w:date="2021-01-15T21:40:00Z"/>
                <w:iCs/>
              </w:rPr>
            </w:pPr>
            <w:ins w:id="2177" w:author="Kazuyoshi Uesaka" w:date="2021-01-15T21:40:00Z">
              <w:r w:rsidRPr="00811733">
                <w:rPr>
                  <w:iCs/>
                </w:rPr>
                <w:t>see clause 5.17 of TS 38.321 [7]</w:t>
              </w:r>
            </w:ins>
          </w:p>
        </w:tc>
      </w:tr>
      <w:tr w:rsidR="00CF4725" w:rsidRPr="00811733" w14:paraId="7F234677" w14:textId="77777777" w:rsidTr="0011417F">
        <w:trPr>
          <w:trHeight w:val="187"/>
          <w:jc w:val="center"/>
          <w:ins w:id="2178" w:author="Kazuyoshi Uesaka" w:date="2021-01-15T21:40:00Z"/>
        </w:trPr>
        <w:tc>
          <w:tcPr>
            <w:tcW w:w="2296" w:type="pct"/>
            <w:gridSpan w:val="5"/>
            <w:shd w:val="clear" w:color="auto" w:fill="auto"/>
          </w:tcPr>
          <w:p w14:paraId="797535CE" w14:textId="77777777" w:rsidR="00CF4725" w:rsidRPr="00811733" w:rsidRDefault="00CF4725" w:rsidP="0011417F">
            <w:pPr>
              <w:pStyle w:val="TAL"/>
              <w:rPr>
                <w:ins w:id="2179" w:author="Kazuyoshi Uesaka" w:date="2021-01-15T21:40:00Z"/>
                <w:noProof/>
              </w:rPr>
            </w:pPr>
            <w:ins w:id="2180" w:author="Kazuyoshi Uesaka" w:date="2021-01-15T21:40:00Z">
              <w:r w:rsidRPr="00811733">
                <w:rPr>
                  <w:noProof/>
                </w:rPr>
                <w:t>beamFailureDetectionTimer</w:t>
              </w:r>
            </w:ins>
          </w:p>
        </w:tc>
        <w:tc>
          <w:tcPr>
            <w:tcW w:w="487" w:type="pct"/>
            <w:shd w:val="clear" w:color="auto" w:fill="auto"/>
          </w:tcPr>
          <w:p w14:paraId="209E0C56" w14:textId="77777777" w:rsidR="00CF4725" w:rsidRPr="00811733" w:rsidRDefault="00CF4725" w:rsidP="0011417F">
            <w:pPr>
              <w:pStyle w:val="TAC"/>
              <w:rPr>
                <w:ins w:id="2181" w:author="Kazuyoshi Uesaka" w:date="2021-01-15T21:40:00Z"/>
                <w:iCs/>
              </w:rPr>
            </w:pPr>
          </w:p>
        </w:tc>
        <w:tc>
          <w:tcPr>
            <w:tcW w:w="1232" w:type="pct"/>
            <w:shd w:val="clear" w:color="auto" w:fill="auto"/>
          </w:tcPr>
          <w:p w14:paraId="6A4BF351" w14:textId="77777777" w:rsidR="00CF4725" w:rsidRPr="00811733" w:rsidRDefault="00CF4725" w:rsidP="0011417F">
            <w:pPr>
              <w:pStyle w:val="TAC"/>
              <w:rPr>
                <w:ins w:id="2182" w:author="Kazuyoshi Uesaka" w:date="2021-01-15T21:40:00Z"/>
                <w:i/>
                <w:iCs/>
              </w:rPr>
            </w:pPr>
            <w:ins w:id="2183" w:author="Kazuyoshi Uesaka" w:date="2021-01-15T21:40:00Z">
              <w:r w:rsidRPr="00811733">
                <w:rPr>
                  <w:noProof/>
                </w:rPr>
                <w:t>pbfd4</w:t>
              </w:r>
            </w:ins>
          </w:p>
        </w:tc>
        <w:tc>
          <w:tcPr>
            <w:tcW w:w="985" w:type="pct"/>
          </w:tcPr>
          <w:p w14:paraId="7EC24D7A" w14:textId="77777777" w:rsidR="00CF4725" w:rsidRPr="00811733" w:rsidRDefault="00CF4725" w:rsidP="0011417F">
            <w:pPr>
              <w:pStyle w:val="TAC"/>
              <w:rPr>
                <w:ins w:id="2184" w:author="Kazuyoshi Uesaka" w:date="2021-01-15T21:40:00Z"/>
                <w:noProof/>
              </w:rPr>
            </w:pPr>
            <w:ins w:id="2185" w:author="Kazuyoshi Uesaka" w:date="2021-01-15T21:40:00Z">
              <w:r w:rsidRPr="00811733">
                <w:rPr>
                  <w:iCs/>
                </w:rPr>
                <w:t>see clause 5.17 of TS 38.321 [7]</w:t>
              </w:r>
            </w:ins>
          </w:p>
        </w:tc>
      </w:tr>
      <w:tr w:rsidR="00CF4725" w:rsidRPr="00811733" w14:paraId="1882D2AD" w14:textId="77777777" w:rsidTr="0011417F">
        <w:trPr>
          <w:trHeight w:val="187"/>
          <w:jc w:val="center"/>
          <w:ins w:id="2186" w:author="Kazuyoshi Uesaka" w:date="2021-01-15T21:40:00Z"/>
        </w:trPr>
        <w:tc>
          <w:tcPr>
            <w:tcW w:w="1255" w:type="pct"/>
            <w:gridSpan w:val="3"/>
            <w:tcBorders>
              <w:bottom w:val="nil"/>
            </w:tcBorders>
            <w:shd w:val="clear" w:color="auto" w:fill="auto"/>
          </w:tcPr>
          <w:p w14:paraId="07533AE5" w14:textId="77777777" w:rsidR="00CF4725" w:rsidRPr="00811733" w:rsidRDefault="00CF4725" w:rsidP="0011417F">
            <w:pPr>
              <w:pStyle w:val="TAL"/>
              <w:rPr>
                <w:ins w:id="2187" w:author="Kazuyoshi Uesaka" w:date="2021-01-15T21:40:00Z"/>
                <w:rFonts w:cs="Arial"/>
                <w:szCs w:val="18"/>
              </w:rPr>
            </w:pPr>
            <w:ins w:id="2188" w:author="Kazuyoshi Uesaka" w:date="2021-01-15T21:40:00Z">
              <w:r w:rsidRPr="00811733">
                <w:rPr>
                  <w:rFonts w:cs="Arial"/>
                  <w:szCs w:val="18"/>
                </w:rPr>
                <w:t>CSI-RS configuration for CSI reporting</w:t>
              </w:r>
            </w:ins>
          </w:p>
        </w:tc>
        <w:tc>
          <w:tcPr>
            <w:tcW w:w="1041" w:type="pct"/>
            <w:gridSpan w:val="2"/>
            <w:shd w:val="clear" w:color="auto" w:fill="auto"/>
          </w:tcPr>
          <w:p w14:paraId="1F0719D1" w14:textId="77777777" w:rsidR="00CF4725" w:rsidRPr="00811733" w:rsidRDefault="00CF4725" w:rsidP="0011417F">
            <w:pPr>
              <w:pStyle w:val="TAL"/>
              <w:rPr>
                <w:ins w:id="2189" w:author="Kazuyoshi Uesaka" w:date="2021-01-15T21:40:00Z"/>
                <w:rFonts w:cs="Arial"/>
                <w:szCs w:val="18"/>
              </w:rPr>
            </w:pPr>
            <w:ins w:id="2190" w:author="Kazuyoshi Uesaka" w:date="2021-01-15T21:40:00Z">
              <w:r w:rsidRPr="00811733">
                <w:rPr>
                  <w:rFonts w:cs="Arial"/>
                  <w:szCs w:val="18"/>
                </w:rPr>
                <w:t>Config 1</w:t>
              </w:r>
            </w:ins>
          </w:p>
        </w:tc>
        <w:tc>
          <w:tcPr>
            <w:tcW w:w="487" w:type="pct"/>
            <w:shd w:val="clear" w:color="auto" w:fill="auto"/>
          </w:tcPr>
          <w:p w14:paraId="6E762A5C" w14:textId="77777777" w:rsidR="00CF4725" w:rsidRPr="00811733" w:rsidRDefault="00CF4725" w:rsidP="0011417F">
            <w:pPr>
              <w:pStyle w:val="TAC"/>
              <w:rPr>
                <w:ins w:id="2191" w:author="Kazuyoshi Uesaka" w:date="2021-01-15T21:40:00Z"/>
                <w:rFonts w:cs="Arial"/>
                <w:noProof/>
                <w:szCs w:val="18"/>
              </w:rPr>
            </w:pPr>
          </w:p>
        </w:tc>
        <w:tc>
          <w:tcPr>
            <w:tcW w:w="1232" w:type="pct"/>
            <w:shd w:val="clear" w:color="auto" w:fill="auto"/>
          </w:tcPr>
          <w:p w14:paraId="4643F78B" w14:textId="77777777" w:rsidR="00CF4725" w:rsidRPr="00811733" w:rsidRDefault="00CF4725" w:rsidP="0011417F">
            <w:pPr>
              <w:pStyle w:val="TAC"/>
              <w:rPr>
                <w:ins w:id="2192" w:author="Kazuyoshi Uesaka" w:date="2021-01-15T21:40:00Z"/>
                <w:rFonts w:cs="Arial"/>
                <w:iCs/>
                <w:szCs w:val="18"/>
              </w:rPr>
            </w:pPr>
            <w:ins w:id="2193" w:author="Kazuyoshi Uesaka" w:date="2021-01-15T21:40:00Z">
              <w:r w:rsidRPr="00811733">
                <w:rPr>
                  <w:rFonts w:cs="Arial"/>
                  <w:szCs w:val="18"/>
                </w:rPr>
                <w:t>[CSI-RS.2.1 TDD]</w:t>
              </w:r>
            </w:ins>
          </w:p>
        </w:tc>
        <w:tc>
          <w:tcPr>
            <w:tcW w:w="985" w:type="pct"/>
          </w:tcPr>
          <w:p w14:paraId="387C6D88" w14:textId="77777777" w:rsidR="00CF4725" w:rsidRPr="00811733" w:rsidRDefault="00CF4725" w:rsidP="0011417F">
            <w:pPr>
              <w:pStyle w:val="TAC"/>
              <w:rPr>
                <w:ins w:id="2194" w:author="Kazuyoshi Uesaka" w:date="2021-01-15T21:40:00Z"/>
                <w:rFonts w:cs="Arial"/>
                <w:iCs/>
                <w:szCs w:val="18"/>
              </w:rPr>
            </w:pPr>
          </w:p>
        </w:tc>
      </w:tr>
      <w:tr w:rsidR="00CF4725" w:rsidRPr="00811733" w14:paraId="3D142F28" w14:textId="77777777" w:rsidTr="0011417F">
        <w:trPr>
          <w:trHeight w:val="187"/>
          <w:jc w:val="center"/>
          <w:ins w:id="2195" w:author="Kazuyoshi Uesaka" w:date="2021-01-15T21:40:00Z"/>
        </w:trPr>
        <w:tc>
          <w:tcPr>
            <w:tcW w:w="1255" w:type="pct"/>
            <w:gridSpan w:val="3"/>
            <w:tcBorders>
              <w:bottom w:val="nil"/>
            </w:tcBorders>
            <w:shd w:val="clear" w:color="auto" w:fill="auto"/>
          </w:tcPr>
          <w:p w14:paraId="6DD8E946" w14:textId="77777777" w:rsidR="00CF4725" w:rsidRPr="00811733" w:rsidRDefault="00CF4725" w:rsidP="0011417F">
            <w:pPr>
              <w:pStyle w:val="TAL"/>
              <w:rPr>
                <w:ins w:id="2196" w:author="Kazuyoshi Uesaka" w:date="2021-01-15T21:40:00Z"/>
                <w:rFonts w:cs="Arial"/>
                <w:szCs w:val="18"/>
              </w:rPr>
            </w:pPr>
            <w:ins w:id="2197" w:author="Kazuyoshi Uesaka" w:date="2021-01-15T21:40:00Z">
              <w:r w:rsidRPr="00811733">
                <w:rPr>
                  <w:rFonts w:cs="Arial"/>
                  <w:szCs w:val="18"/>
                </w:rPr>
                <w:t xml:space="preserve">CSI-RS for tracking </w:t>
              </w:r>
            </w:ins>
          </w:p>
        </w:tc>
        <w:tc>
          <w:tcPr>
            <w:tcW w:w="1041" w:type="pct"/>
            <w:gridSpan w:val="2"/>
            <w:shd w:val="clear" w:color="auto" w:fill="auto"/>
          </w:tcPr>
          <w:p w14:paraId="357A05A3" w14:textId="77777777" w:rsidR="00CF4725" w:rsidRPr="00811733" w:rsidRDefault="00CF4725" w:rsidP="0011417F">
            <w:pPr>
              <w:pStyle w:val="TAL"/>
              <w:rPr>
                <w:ins w:id="2198" w:author="Kazuyoshi Uesaka" w:date="2021-01-15T21:40:00Z"/>
                <w:rFonts w:cs="Arial"/>
                <w:szCs w:val="18"/>
              </w:rPr>
            </w:pPr>
            <w:ins w:id="2199" w:author="Kazuyoshi Uesaka" w:date="2021-01-15T21:40:00Z">
              <w:r w:rsidRPr="00811733">
                <w:rPr>
                  <w:rFonts w:cs="Arial"/>
                  <w:noProof/>
                  <w:szCs w:val="18"/>
                </w:rPr>
                <w:t>Config 1</w:t>
              </w:r>
            </w:ins>
          </w:p>
        </w:tc>
        <w:tc>
          <w:tcPr>
            <w:tcW w:w="487" w:type="pct"/>
            <w:shd w:val="clear" w:color="auto" w:fill="auto"/>
          </w:tcPr>
          <w:p w14:paraId="25370493" w14:textId="77777777" w:rsidR="00CF4725" w:rsidRPr="00811733" w:rsidRDefault="00CF4725" w:rsidP="0011417F">
            <w:pPr>
              <w:pStyle w:val="TAC"/>
              <w:rPr>
                <w:ins w:id="2200" w:author="Kazuyoshi Uesaka" w:date="2021-01-15T21:40:00Z"/>
                <w:rFonts w:cs="Arial"/>
                <w:noProof/>
                <w:szCs w:val="18"/>
              </w:rPr>
            </w:pPr>
          </w:p>
        </w:tc>
        <w:tc>
          <w:tcPr>
            <w:tcW w:w="1232" w:type="pct"/>
            <w:shd w:val="clear" w:color="auto" w:fill="auto"/>
          </w:tcPr>
          <w:p w14:paraId="4AB74462" w14:textId="77777777" w:rsidR="00CF4725" w:rsidRPr="00811733" w:rsidRDefault="00CF4725" w:rsidP="0011417F">
            <w:pPr>
              <w:pStyle w:val="TAC"/>
              <w:rPr>
                <w:ins w:id="2201" w:author="Kazuyoshi Uesaka" w:date="2021-01-15T21:40:00Z"/>
                <w:rFonts w:cs="Arial"/>
                <w:szCs w:val="18"/>
              </w:rPr>
            </w:pPr>
            <w:ins w:id="2202" w:author="Kazuyoshi Uesaka" w:date="2021-01-15T21:40:00Z">
              <w:r w:rsidRPr="00811733">
                <w:rPr>
                  <w:rFonts w:cs="Arial"/>
                  <w:szCs w:val="18"/>
                </w:rPr>
                <w:t>[TRS.1.2 TDD]</w:t>
              </w:r>
            </w:ins>
          </w:p>
        </w:tc>
        <w:tc>
          <w:tcPr>
            <w:tcW w:w="985" w:type="pct"/>
          </w:tcPr>
          <w:p w14:paraId="73C73A4A" w14:textId="77777777" w:rsidR="00CF4725" w:rsidRPr="00811733" w:rsidRDefault="00CF4725" w:rsidP="0011417F">
            <w:pPr>
              <w:pStyle w:val="TAC"/>
              <w:rPr>
                <w:ins w:id="2203" w:author="Kazuyoshi Uesaka" w:date="2021-01-15T21:40:00Z"/>
                <w:rFonts w:cs="Arial"/>
                <w:iCs/>
                <w:szCs w:val="18"/>
              </w:rPr>
            </w:pPr>
          </w:p>
        </w:tc>
      </w:tr>
      <w:tr w:rsidR="00CF4725" w:rsidRPr="00811733" w14:paraId="562BB7FB" w14:textId="77777777" w:rsidTr="0011417F">
        <w:trPr>
          <w:trHeight w:val="187"/>
          <w:jc w:val="center"/>
          <w:ins w:id="2204" w:author="Kazuyoshi Uesaka" w:date="2021-01-15T21:40:00Z"/>
        </w:trPr>
        <w:tc>
          <w:tcPr>
            <w:tcW w:w="1255" w:type="pct"/>
            <w:gridSpan w:val="3"/>
            <w:shd w:val="clear" w:color="auto" w:fill="auto"/>
          </w:tcPr>
          <w:p w14:paraId="4A61D830" w14:textId="77777777" w:rsidR="00CF4725" w:rsidRPr="00811733" w:rsidRDefault="00CF4725" w:rsidP="0011417F">
            <w:pPr>
              <w:pStyle w:val="TAL"/>
              <w:rPr>
                <w:ins w:id="2205" w:author="Kazuyoshi Uesaka" w:date="2021-01-15T21:40:00Z"/>
                <w:rFonts w:cs="Arial"/>
                <w:szCs w:val="18"/>
              </w:rPr>
            </w:pPr>
            <w:ins w:id="2206" w:author="Kazuyoshi Uesaka" w:date="2021-01-15T21:40:00Z">
              <w:r w:rsidRPr="00811733">
                <w:rPr>
                  <w:noProof/>
                </w:rPr>
                <w:t>SSB Index assigned as RLM RS</w:t>
              </w:r>
            </w:ins>
          </w:p>
        </w:tc>
        <w:tc>
          <w:tcPr>
            <w:tcW w:w="1041" w:type="pct"/>
            <w:gridSpan w:val="2"/>
            <w:shd w:val="clear" w:color="auto" w:fill="auto"/>
          </w:tcPr>
          <w:p w14:paraId="26AF8E4B" w14:textId="77777777" w:rsidR="00CF4725" w:rsidRPr="00811733" w:rsidRDefault="00CF4725" w:rsidP="0011417F">
            <w:pPr>
              <w:pStyle w:val="TAL"/>
              <w:rPr>
                <w:ins w:id="2207" w:author="Kazuyoshi Uesaka" w:date="2021-01-15T21:40:00Z"/>
                <w:rFonts w:cs="Arial"/>
                <w:noProof/>
                <w:szCs w:val="18"/>
              </w:rPr>
            </w:pPr>
          </w:p>
        </w:tc>
        <w:tc>
          <w:tcPr>
            <w:tcW w:w="487" w:type="pct"/>
            <w:shd w:val="clear" w:color="auto" w:fill="auto"/>
          </w:tcPr>
          <w:p w14:paraId="37F29974" w14:textId="77777777" w:rsidR="00CF4725" w:rsidRPr="00811733" w:rsidRDefault="00CF4725" w:rsidP="0011417F">
            <w:pPr>
              <w:pStyle w:val="TAC"/>
              <w:rPr>
                <w:ins w:id="2208" w:author="Kazuyoshi Uesaka" w:date="2021-01-15T21:40:00Z"/>
                <w:noProof/>
              </w:rPr>
            </w:pPr>
            <w:ins w:id="2209" w:author="Kazuyoshi Uesaka" w:date="2021-01-15T21:40:00Z">
              <w:r w:rsidRPr="00811733">
                <w:rPr>
                  <w:lang w:eastAsia="zh-CN"/>
                </w:rPr>
                <w:t>0, 1</w:t>
              </w:r>
            </w:ins>
          </w:p>
        </w:tc>
        <w:tc>
          <w:tcPr>
            <w:tcW w:w="1232" w:type="pct"/>
            <w:shd w:val="clear" w:color="auto" w:fill="auto"/>
          </w:tcPr>
          <w:p w14:paraId="70F5D88B" w14:textId="77777777" w:rsidR="00CF4725" w:rsidRPr="00811733" w:rsidRDefault="00CF4725" w:rsidP="0011417F">
            <w:pPr>
              <w:pStyle w:val="TAC"/>
              <w:rPr>
                <w:ins w:id="2210" w:author="Kazuyoshi Uesaka" w:date="2021-01-15T21:40:00Z"/>
              </w:rPr>
            </w:pPr>
          </w:p>
        </w:tc>
        <w:tc>
          <w:tcPr>
            <w:tcW w:w="985" w:type="pct"/>
          </w:tcPr>
          <w:p w14:paraId="228151CC" w14:textId="77777777" w:rsidR="00CF4725" w:rsidRPr="00811733" w:rsidRDefault="00CF4725" w:rsidP="0011417F">
            <w:pPr>
              <w:pStyle w:val="TAC"/>
              <w:rPr>
                <w:ins w:id="2211" w:author="Kazuyoshi Uesaka" w:date="2021-01-15T21:40:00Z"/>
                <w:iCs/>
              </w:rPr>
            </w:pPr>
          </w:p>
        </w:tc>
      </w:tr>
      <w:tr w:rsidR="00CF4725" w:rsidRPr="00811733" w14:paraId="04F56405" w14:textId="77777777" w:rsidTr="0011417F">
        <w:trPr>
          <w:trHeight w:val="187"/>
          <w:jc w:val="center"/>
          <w:ins w:id="2212" w:author="Kazuyoshi Uesaka" w:date="2021-01-15T21:40:00Z"/>
        </w:trPr>
        <w:tc>
          <w:tcPr>
            <w:tcW w:w="1255" w:type="pct"/>
            <w:gridSpan w:val="3"/>
            <w:shd w:val="clear" w:color="auto" w:fill="auto"/>
          </w:tcPr>
          <w:p w14:paraId="663DECDA" w14:textId="77777777" w:rsidR="00CF4725" w:rsidRPr="00811733" w:rsidRDefault="00CF4725" w:rsidP="0011417F">
            <w:pPr>
              <w:pStyle w:val="TAL"/>
              <w:rPr>
                <w:ins w:id="2213" w:author="Kazuyoshi Uesaka" w:date="2021-01-15T21:40:00Z"/>
                <w:rFonts w:cs="Arial"/>
                <w:szCs w:val="18"/>
              </w:rPr>
            </w:pPr>
            <w:ins w:id="2214" w:author="Kazuyoshi Uesaka" w:date="2021-01-15T21:40:00Z">
              <w:r w:rsidRPr="00811733">
                <w:rPr>
                  <w:noProof/>
                </w:rPr>
                <w:t>T310 Timer</w:t>
              </w:r>
            </w:ins>
          </w:p>
        </w:tc>
        <w:tc>
          <w:tcPr>
            <w:tcW w:w="1041" w:type="pct"/>
            <w:gridSpan w:val="2"/>
            <w:shd w:val="clear" w:color="auto" w:fill="auto"/>
          </w:tcPr>
          <w:p w14:paraId="70B44AC6" w14:textId="77777777" w:rsidR="00CF4725" w:rsidRPr="00811733" w:rsidRDefault="00CF4725" w:rsidP="0011417F">
            <w:pPr>
              <w:pStyle w:val="TAL"/>
              <w:rPr>
                <w:ins w:id="2215" w:author="Kazuyoshi Uesaka" w:date="2021-01-15T21:40:00Z"/>
                <w:rFonts w:cs="Arial"/>
                <w:noProof/>
                <w:szCs w:val="18"/>
              </w:rPr>
            </w:pPr>
          </w:p>
        </w:tc>
        <w:tc>
          <w:tcPr>
            <w:tcW w:w="487" w:type="pct"/>
            <w:shd w:val="clear" w:color="auto" w:fill="auto"/>
          </w:tcPr>
          <w:p w14:paraId="4FA57721" w14:textId="77777777" w:rsidR="00CF4725" w:rsidRPr="00811733" w:rsidRDefault="00CF4725" w:rsidP="0011417F">
            <w:pPr>
              <w:pStyle w:val="TAC"/>
              <w:rPr>
                <w:ins w:id="2216" w:author="Kazuyoshi Uesaka" w:date="2021-01-15T21:40:00Z"/>
                <w:noProof/>
              </w:rPr>
            </w:pPr>
            <w:ins w:id="2217" w:author="Kazuyoshi Uesaka" w:date="2021-01-15T21:40:00Z">
              <w:r w:rsidRPr="00811733">
                <w:rPr>
                  <w:noProof/>
                </w:rPr>
                <w:t>ms</w:t>
              </w:r>
            </w:ins>
          </w:p>
        </w:tc>
        <w:tc>
          <w:tcPr>
            <w:tcW w:w="1232" w:type="pct"/>
            <w:shd w:val="clear" w:color="auto" w:fill="auto"/>
          </w:tcPr>
          <w:p w14:paraId="19D807BB" w14:textId="77777777" w:rsidR="00CF4725" w:rsidRPr="00811733" w:rsidRDefault="00CF4725" w:rsidP="0011417F">
            <w:pPr>
              <w:pStyle w:val="TAC"/>
              <w:rPr>
                <w:ins w:id="2218" w:author="Kazuyoshi Uesaka" w:date="2021-01-15T21:40:00Z"/>
              </w:rPr>
            </w:pPr>
            <w:ins w:id="2219" w:author="Kazuyoshi Uesaka" w:date="2021-01-15T21:40:00Z">
              <w:r w:rsidRPr="00811733">
                <w:t>TBD</w:t>
              </w:r>
            </w:ins>
          </w:p>
        </w:tc>
        <w:tc>
          <w:tcPr>
            <w:tcW w:w="985" w:type="pct"/>
          </w:tcPr>
          <w:p w14:paraId="0FAD4324" w14:textId="77777777" w:rsidR="00CF4725" w:rsidRPr="00811733" w:rsidRDefault="00CF4725" w:rsidP="0011417F">
            <w:pPr>
              <w:pStyle w:val="TAC"/>
              <w:rPr>
                <w:ins w:id="2220" w:author="Kazuyoshi Uesaka" w:date="2021-01-15T21:40:00Z"/>
                <w:iCs/>
              </w:rPr>
            </w:pPr>
          </w:p>
        </w:tc>
      </w:tr>
      <w:tr w:rsidR="00CF4725" w:rsidRPr="00811733" w14:paraId="24B8B554" w14:textId="77777777" w:rsidTr="0011417F">
        <w:trPr>
          <w:trHeight w:val="187"/>
          <w:jc w:val="center"/>
          <w:ins w:id="2221" w:author="Kazuyoshi Uesaka" w:date="2021-01-15T21:40:00Z"/>
        </w:trPr>
        <w:tc>
          <w:tcPr>
            <w:tcW w:w="1255" w:type="pct"/>
            <w:gridSpan w:val="3"/>
            <w:shd w:val="clear" w:color="auto" w:fill="auto"/>
          </w:tcPr>
          <w:p w14:paraId="550AC02C" w14:textId="77777777" w:rsidR="00CF4725" w:rsidRPr="00811733" w:rsidRDefault="00CF4725" w:rsidP="0011417F">
            <w:pPr>
              <w:pStyle w:val="TAL"/>
              <w:rPr>
                <w:ins w:id="2222" w:author="Kazuyoshi Uesaka" w:date="2021-01-15T21:40:00Z"/>
                <w:rFonts w:cs="Arial"/>
                <w:szCs w:val="18"/>
              </w:rPr>
            </w:pPr>
            <w:ins w:id="2223" w:author="Kazuyoshi Uesaka" w:date="2021-01-15T21:40:00Z">
              <w:r w:rsidRPr="00811733">
                <w:rPr>
                  <w:noProof/>
                  <w:lang w:eastAsia="zh-CN"/>
                </w:rPr>
                <w:t>N310</w:t>
              </w:r>
            </w:ins>
          </w:p>
        </w:tc>
        <w:tc>
          <w:tcPr>
            <w:tcW w:w="1041" w:type="pct"/>
            <w:gridSpan w:val="2"/>
            <w:shd w:val="clear" w:color="auto" w:fill="auto"/>
          </w:tcPr>
          <w:p w14:paraId="187B4635" w14:textId="77777777" w:rsidR="00CF4725" w:rsidRPr="00811733" w:rsidRDefault="00CF4725" w:rsidP="0011417F">
            <w:pPr>
              <w:pStyle w:val="TAL"/>
              <w:rPr>
                <w:ins w:id="2224" w:author="Kazuyoshi Uesaka" w:date="2021-01-15T21:40:00Z"/>
                <w:rFonts w:cs="Arial"/>
                <w:noProof/>
                <w:szCs w:val="18"/>
              </w:rPr>
            </w:pPr>
          </w:p>
        </w:tc>
        <w:tc>
          <w:tcPr>
            <w:tcW w:w="487" w:type="pct"/>
            <w:shd w:val="clear" w:color="auto" w:fill="auto"/>
          </w:tcPr>
          <w:p w14:paraId="4C411A26" w14:textId="77777777" w:rsidR="00CF4725" w:rsidRPr="00811733" w:rsidRDefault="00CF4725" w:rsidP="0011417F">
            <w:pPr>
              <w:pStyle w:val="TAC"/>
              <w:rPr>
                <w:ins w:id="2225" w:author="Kazuyoshi Uesaka" w:date="2021-01-15T21:40:00Z"/>
                <w:noProof/>
              </w:rPr>
            </w:pPr>
          </w:p>
        </w:tc>
        <w:tc>
          <w:tcPr>
            <w:tcW w:w="1232" w:type="pct"/>
            <w:shd w:val="clear" w:color="auto" w:fill="auto"/>
          </w:tcPr>
          <w:p w14:paraId="7894F4CD" w14:textId="77777777" w:rsidR="00CF4725" w:rsidRPr="00811733" w:rsidRDefault="00CF4725" w:rsidP="0011417F">
            <w:pPr>
              <w:pStyle w:val="TAC"/>
              <w:rPr>
                <w:ins w:id="2226" w:author="Kazuyoshi Uesaka" w:date="2021-01-15T21:40:00Z"/>
              </w:rPr>
            </w:pPr>
            <w:ins w:id="2227" w:author="Kazuyoshi Uesaka" w:date="2021-01-15T21:40:00Z">
              <w:r w:rsidRPr="00811733">
                <w:t>TBD</w:t>
              </w:r>
            </w:ins>
          </w:p>
        </w:tc>
        <w:tc>
          <w:tcPr>
            <w:tcW w:w="985" w:type="pct"/>
          </w:tcPr>
          <w:p w14:paraId="058043E1" w14:textId="77777777" w:rsidR="00CF4725" w:rsidRPr="00811733" w:rsidRDefault="00CF4725" w:rsidP="0011417F">
            <w:pPr>
              <w:pStyle w:val="TAC"/>
              <w:rPr>
                <w:ins w:id="2228" w:author="Kazuyoshi Uesaka" w:date="2021-01-15T21:40:00Z"/>
                <w:iCs/>
              </w:rPr>
            </w:pPr>
          </w:p>
        </w:tc>
      </w:tr>
      <w:tr w:rsidR="00CF4725" w:rsidRPr="00811733" w14:paraId="5EB53203" w14:textId="77777777" w:rsidTr="0011417F">
        <w:trPr>
          <w:trHeight w:val="187"/>
          <w:jc w:val="center"/>
          <w:ins w:id="2229" w:author="Kazuyoshi Uesaka" w:date="2021-01-15T21:40:00Z"/>
        </w:trPr>
        <w:tc>
          <w:tcPr>
            <w:tcW w:w="2296" w:type="pct"/>
            <w:gridSpan w:val="5"/>
            <w:shd w:val="clear" w:color="auto" w:fill="auto"/>
          </w:tcPr>
          <w:p w14:paraId="5D111FE5" w14:textId="77777777" w:rsidR="00CF4725" w:rsidRPr="00811733" w:rsidRDefault="00CF4725" w:rsidP="0011417F">
            <w:pPr>
              <w:pStyle w:val="TAL"/>
              <w:rPr>
                <w:ins w:id="2230" w:author="Kazuyoshi Uesaka" w:date="2021-01-15T21:40:00Z"/>
                <w:noProof/>
              </w:rPr>
            </w:pPr>
            <w:ins w:id="2231" w:author="Kazuyoshi Uesaka" w:date="2021-01-15T21:40:00Z">
              <w:r w:rsidRPr="00811733">
                <w:rPr>
                  <w:noProof/>
                </w:rPr>
                <w:t>T1</w:t>
              </w:r>
            </w:ins>
          </w:p>
        </w:tc>
        <w:tc>
          <w:tcPr>
            <w:tcW w:w="487" w:type="pct"/>
            <w:shd w:val="clear" w:color="auto" w:fill="auto"/>
          </w:tcPr>
          <w:p w14:paraId="75017FDC" w14:textId="77777777" w:rsidR="00CF4725" w:rsidRPr="00811733" w:rsidRDefault="00CF4725" w:rsidP="0011417F">
            <w:pPr>
              <w:pStyle w:val="TAC"/>
              <w:rPr>
                <w:ins w:id="2232" w:author="Kazuyoshi Uesaka" w:date="2021-01-15T21:40:00Z"/>
                <w:noProof/>
              </w:rPr>
            </w:pPr>
            <w:ins w:id="2233" w:author="Kazuyoshi Uesaka" w:date="2021-01-15T21:40:00Z">
              <w:r w:rsidRPr="00811733">
                <w:rPr>
                  <w:noProof/>
                </w:rPr>
                <w:t>s</w:t>
              </w:r>
            </w:ins>
          </w:p>
        </w:tc>
        <w:tc>
          <w:tcPr>
            <w:tcW w:w="1232" w:type="pct"/>
            <w:shd w:val="clear" w:color="auto" w:fill="auto"/>
          </w:tcPr>
          <w:p w14:paraId="55931BCC" w14:textId="77777777" w:rsidR="00CF4725" w:rsidRPr="00811733" w:rsidRDefault="00CF4725" w:rsidP="0011417F">
            <w:pPr>
              <w:pStyle w:val="TAC"/>
              <w:rPr>
                <w:ins w:id="2234" w:author="Kazuyoshi Uesaka" w:date="2021-01-15T21:40:00Z"/>
                <w:noProof/>
              </w:rPr>
            </w:pPr>
            <w:ins w:id="2235" w:author="Kazuyoshi Uesaka" w:date="2021-01-15T21:40:00Z">
              <w:r w:rsidRPr="00811733">
                <w:rPr>
                  <w:noProof/>
                </w:rPr>
                <w:t>TBD</w:t>
              </w:r>
            </w:ins>
          </w:p>
        </w:tc>
        <w:tc>
          <w:tcPr>
            <w:tcW w:w="985" w:type="pct"/>
          </w:tcPr>
          <w:p w14:paraId="079E4B23" w14:textId="77777777" w:rsidR="00CF4725" w:rsidRPr="00811733" w:rsidRDefault="00CF4725" w:rsidP="0011417F">
            <w:pPr>
              <w:pStyle w:val="TAC"/>
              <w:rPr>
                <w:ins w:id="2236" w:author="Kazuyoshi Uesaka" w:date="2021-01-15T21:40:00Z"/>
                <w:noProof/>
              </w:rPr>
            </w:pPr>
            <w:ins w:id="2237" w:author="Kazuyoshi Uesaka" w:date="2021-01-15T21:40:00Z">
              <w:r w:rsidRPr="00811733">
                <w:rPr>
                  <w:noProof/>
                </w:rPr>
                <w:t>During this time the the UE shall be fully synchronized to cell 1</w:t>
              </w:r>
            </w:ins>
          </w:p>
        </w:tc>
      </w:tr>
      <w:tr w:rsidR="00CF4725" w:rsidRPr="00811733" w14:paraId="17ED5B57" w14:textId="77777777" w:rsidTr="0011417F">
        <w:trPr>
          <w:trHeight w:val="187"/>
          <w:jc w:val="center"/>
          <w:ins w:id="2238" w:author="Kazuyoshi Uesaka" w:date="2021-01-15T21:40:00Z"/>
        </w:trPr>
        <w:tc>
          <w:tcPr>
            <w:tcW w:w="2296" w:type="pct"/>
            <w:gridSpan w:val="5"/>
            <w:shd w:val="clear" w:color="auto" w:fill="auto"/>
          </w:tcPr>
          <w:p w14:paraId="684C950C" w14:textId="77777777" w:rsidR="00CF4725" w:rsidRPr="00811733" w:rsidRDefault="00CF4725" w:rsidP="0011417F">
            <w:pPr>
              <w:pStyle w:val="TAL"/>
              <w:rPr>
                <w:ins w:id="2239" w:author="Kazuyoshi Uesaka" w:date="2021-01-15T21:40:00Z"/>
                <w:noProof/>
              </w:rPr>
            </w:pPr>
            <w:ins w:id="2240" w:author="Kazuyoshi Uesaka" w:date="2021-01-15T21:40:00Z">
              <w:r w:rsidRPr="00811733">
                <w:rPr>
                  <w:noProof/>
                </w:rPr>
                <w:t>T2</w:t>
              </w:r>
            </w:ins>
          </w:p>
        </w:tc>
        <w:tc>
          <w:tcPr>
            <w:tcW w:w="487" w:type="pct"/>
            <w:shd w:val="clear" w:color="auto" w:fill="auto"/>
          </w:tcPr>
          <w:p w14:paraId="5CFEE624" w14:textId="77777777" w:rsidR="00CF4725" w:rsidRPr="00811733" w:rsidRDefault="00CF4725" w:rsidP="0011417F">
            <w:pPr>
              <w:pStyle w:val="TAC"/>
              <w:rPr>
                <w:ins w:id="2241" w:author="Kazuyoshi Uesaka" w:date="2021-01-15T21:40:00Z"/>
                <w:noProof/>
              </w:rPr>
            </w:pPr>
            <w:ins w:id="2242" w:author="Kazuyoshi Uesaka" w:date="2021-01-15T21:40:00Z">
              <w:r w:rsidRPr="00811733">
                <w:rPr>
                  <w:noProof/>
                </w:rPr>
                <w:t>s</w:t>
              </w:r>
            </w:ins>
          </w:p>
        </w:tc>
        <w:tc>
          <w:tcPr>
            <w:tcW w:w="1232" w:type="pct"/>
            <w:shd w:val="clear" w:color="auto" w:fill="auto"/>
          </w:tcPr>
          <w:p w14:paraId="39CFEBCA" w14:textId="77777777" w:rsidR="00CF4725" w:rsidRPr="00811733" w:rsidRDefault="00CF4725" w:rsidP="0011417F">
            <w:pPr>
              <w:pStyle w:val="TAC"/>
              <w:rPr>
                <w:ins w:id="2243" w:author="Kazuyoshi Uesaka" w:date="2021-01-15T21:40:00Z"/>
                <w:noProof/>
              </w:rPr>
            </w:pPr>
            <w:ins w:id="2244" w:author="Kazuyoshi Uesaka" w:date="2021-01-15T21:40:00Z">
              <w:r w:rsidRPr="00811733">
                <w:t>TBD</w:t>
              </w:r>
            </w:ins>
          </w:p>
        </w:tc>
        <w:tc>
          <w:tcPr>
            <w:tcW w:w="985" w:type="pct"/>
          </w:tcPr>
          <w:p w14:paraId="78956FC2" w14:textId="77777777" w:rsidR="00CF4725" w:rsidRPr="00811733" w:rsidRDefault="00CF4725" w:rsidP="0011417F">
            <w:pPr>
              <w:pStyle w:val="TAC"/>
              <w:rPr>
                <w:ins w:id="2245" w:author="Kazuyoshi Uesaka" w:date="2021-01-15T21:40:00Z"/>
                <w:noProof/>
              </w:rPr>
            </w:pPr>
          </w:p>
        </w:tc>
      </w:tr>
      <w:tr w:rsidR="00CF4725" w:rsidRPr="00811733" w14:paraId="2493A55F" w14:textId="77777777" w:rsidTr="0011417F">
        <w:trPr>
          <w:trHeight w:val="187"/>
          <w:jc w:val="center"/>
          <w:ins w:id="2246" w:author="Kazuyoshi Uesaka" w:date="2021-01-15T21:40:00Z"/>
        </w:trPr>
        <w:tc>
          <w:tcPr>
            <w:tcW w:w="2296" w:type="pct"/>
            <w:gridSpan w:val="5"/>
            <w:shd w:val="clear" w:color="auto" w:fill="auto"/>
          </w:tcPr>
          <w:p w14:paraId="07D5E7CF" w14:textId="77777777" w:rsidR="00CF4725" w:rsidRPr="00811733" w:rsidRDefault="00CF4725" w:rsidP="0011417F">
            <w:pPr>
              <w:pStyle w:val="TAL"/>
              <w:rPr>
                <w:ins w:id="2247" w:author="Kazuyoshi Uesaka" w:date="2021-01-15T21:40:00Z"/>
                <w:noProof/>
              </w:rPr>
            </w:pPr>
            <w:ins w:id="2248" w:author="Kazuyoshi Uesaka" w:date="2021-01-15T21:40:00Z">
              <w:r w:rsidRPr="00811733">
                <w:rPr>
                  <w:noProof/>
                </w:rPr>
                <w:t>T3</w:t>
              </w:r>
            </w:ins>
          </w:p>
        </w:tc>
        <w:tc>
          <w:tcPr>
            <w:tcW w:w="487" w:type="pct"/>
            <w:shd w:val="clear" w:color="auto" w:fill="auto"/>
          </w:tcPr>
          <w:p w14:paraId="342AA374" w14:textId="77777777" w:rsidR="00CF4725" w:rsidRPr="00811733" w:rsidRDefault="00CF4725" w:rsidP="0011417F">
            <w:pPr>
              <w:pStyle w:val="TAC"/>
              <w:rPr>
                <w:ins w:id="2249" w:author="Kazuyoshi Uesaka" w:date="2021-01-15T21:40:00Z"/>
                <w:noProof/>
              </w:rPr>
            </w:pPr>
            <w:ins w:id="2250" w:author="Kazuyoshi Uesaka" w:date="2021-01-15T21:40:00Z">
              <w:r w:rsidRPr="00811733">
                <w:rPr>
                  <w:noProof/>
                </w:rPr>
                <w:t>s</w:t>
              </w:r>
            </w:ins>
          </w:p>
        </w:tc>
        <w:tc>
          <w:tcPr>
            <w:tcW w:w="1232" w:type="pct"/>
            <w:shd w:val="clear" w:color="auto" w:fill="auto"/>
          </w:tcPr>
          <w:p w14:paraId="62CD55E8" w14:textId="77777777" w:rsidR="00CF4725" w:rsidRPr="00811733" w:rsidRDefault="00CF4725" w:rsidP="0011417F">
            <w:pPr>
              <w:pStyle w:val="TAC"/>
              <w:rPr>
                <w:ins w:id="2251" w:author="Kazuyoshi Uesaka" w:date="2021-01-15T21:40:00Z"/>
                <w:noProof/>
              </w:rPr>
            </w:pPr>
            <w:ins w:id="2252" w:author="Kazuyoshi Uesaka" w:date="2021-01-15T21:40:00Z">
              <w:r w:rsidRPr="00811733">
                <w:t>TBD</w:t>
              </w:r>
            </w:ins>
          </w:p>
        </w:tc>
        <w:tc>
          <w:tcPr>
            <w:tcW w:w="985" w:type="pct"/>
          </w:tcPr>
          <w:p w14:paraId="7A658B08" w14:textId="77777777" w:rsidR="00CF4725" w:rsidRPr="00811733" w:rsidRDefault="00CF4725" w:rsidP="0011417F">
            <w:pPr>
              <w:pStyle w:val="TAC"/>
              <w:rPr>
                <w:ins w:id="2253" w:author="Kazuyoshi Uesaka" w:date="2021-01-15T21:40:00Z"/>
                <w:noProof/>
              </w:rPr>
            </w:pPr>
          </w:p>
        </w:tc>
      </w:tr>
      <w:tr w:rsidR="00CF4725" w:rsidRPr="00811733" w14:paraId="4EA4D233" w14:textId="77777777" w:rsidTr="0011417F">
        <w:trPr>
          <w:trHeight w:val="187"/>
          <w:jc w:val="center"/>
          <w:ins w:id="2254" w:author="Kazuyoshi Uesaka" w:date="2021-01-15T21:40:00Z"/>
        </w:trPr>
        <w:tc>
          <w:tcPr>
            <w:tcW w:w="2296" w:type="pct"/>
            <w:gridSpan w:val="5"/>
            <w:shd w:val="clear" w:color="auto" w:fill="auto"/>
          </w:tcPr>
          <w:p w14:paraId="4F3C03E7" w14:textId="77777777" w:rsidR="00CF4725" w:rsidRPr="00811733" w:rsidRDefault="00CF4725" w:rsidP="0011417F">
            <w:pPr>
              <w:pStyle w:val="TAL"/>
              <w:rPr>
                <w:ins w:id="2255" w:author="Kazuyoshi Uesaka" w:date="2021-01-15T21:40:00Z"/>
                <w:noProof/>
              </w:rPr>
            </w:pPr>
            <w:ins w:id="2256" w:author="Kazuyoshi Uesaka" w:date="2021-01-15T21:40:00Z">
              <w:r w:rsidRPr="00811733">
                <w:rPr>
                  <w:noProof/>
                </w:rPr>
                <w:t>T4</w:t>
              </w:r>
            </w:ins>
          </w:p>
        </w:tc>
        <w:tc>
          <w:tcPr>
            <w:tcW w:w="487" w:type="pct"/>
            <w:shd w:val="clear" w:color="auto" w:fill="auto"/>
          </w:tcPr>
          <w:p w14:paraId="4C6E9F51" w14:textId="77777777" w:rsidR="00CF4725" w:rsidRPr="00811733" w:rsidRDefault="00CF4725" w:rsidP="0011417F">
            <w:pPr>
              <w:pStyle w:val="TAC"/>
              <w:rPr>
                <w:ins w:id="2257" w:author="Kazuyoshi Uesaka" w:date="2021-01-15T21:40:00Z"/>
                <w:noProof/>
              </w:rPr>
            </w:pPr>
            <w:ins w:id="2258" w:author="Kazuyoshi Uesaka" w:date="2021-01-15T21:40:00Z">
              <w:r w:rsidRPr="00811733">
                <w:rPr>
                  <w:noProof/>
                </w:rPr>
                <w:t>s</w:t>
              </w:r>
            </w:ins>
          </w:p>
        </w:tc>
        <w:tc>
          <w:tcPr>
            <w:tcW w:w="1232" w:type="pct"/>
            <w:shd w:val="clear" w:color="auto" w:fill="auto"/>
          </w:tcPr>
          <w:p w14:paraId="4AE2BD91" w14:textId="77777777" w:rsidR="00CF4725" w:rsidRPr="00811733" w:rsidRDefault="00CF4725" w:rsidP="0011417F">
            <w:pPr>
              <w:pStyle w:val="TAC"/>
              <w:rPr>
                <w:ins w:id="2259" w:author="Kazuyoshi Uesaka" w:date="2021-01-15T21:40:00Z"/>
                <w:noProof/>
              </w:rPr>
            </w:pPr>
            <w:ins w:id="2260" w:author="Kazuyoshi Uesaka" w:date="2021-01-15T21:40:00Z">
              <w:r w:rsidRPr="00811733">
                <w:t>TBD</w:t>
              </w:r>
            </w:ins>
          </w:p>
        </w:tc>
        <w:tc>
          <w:tcPr>
            <w:tcW w:w="985" w:type="pct"/>
          </w:tcPr>
          <w:p w14:paraId="778F4707" w14:textId="77777777" w:rsidR="00CF4725" w:rsidRPr="00811733" w:rsidRDefault="00CF4725" w:rsidP="0011417F">
            <w:pPr>
              <w:pStyle w:val="TAC"/>
              <w:rPr>
                <w:ins w:id="2261" w:author="Kazuyoshi Uesaka" w:date="2021-01-15T21:40:00Z"/>
                <w:noProof/>
              </w:rPr>
            </w:pPr>
          </w:p>
        </w:tc>
      </w:tr>
      <w:tr w:rsidR="00CF4725" w:rsidRPr="00811733" w14:paraId="764B751E" w14:textId="77777777" w:rsidTr="0011417F">
        <w:trPr>
          <w:trHeight w:val="187"/>
          <w:jc w:val="center"/>
          <w:ins w:id="2262" w:author="Kazuyoshi Uesaka" w:date="2021-01-15T21:40:00Z"/>
        </w:trPr>
        <w:tc>
          <w:tcPr>
            <w:tcW w:w="2296" w:type="pct"/>
            <w:gridSpan w:val="5"/>
            <w:shd w:val="clear" w:color="auto" w:fill="auto"/>
          </w:tcPr>
          <w:p w14:paraId="2420D5B5" w14:textId="77777777" w:rsidR="00CF4725" w:rsidRPr="00811733" w:rsidRDefault="00CF4725" w:rsidP="0011417F">
            <w:pPr>
              <w:pStyle w:val="TAL"/>
              <w:rPr>
                <w:ins w:id="2263" w:author="Kazuyoshi Uesaka" w:date="2021-01-15T21:40:00Z"/>
                <w:noProof/>
              </w:rPr>
            </w:pPr>
            <w:ins w:id="2264" w:author="Kazuyoshi Uesaka" w:date="2021-01-15T21:40:00Z">
              <w:r w:rsidRPr="00811733">
                <w:rPr>
                  <w:noProof/>
                </w:rPr>
                <w:t>T5</w:t>
              </w:r>
            </w:ins>
          </w:p>
        </w:tc>
        <w:tc>
          <w:tcPr>
            <w:tcW w:w="487" w:type="pct"/>
            <w:shd w:val="clear" w:color="auto" w:fill="auto"/>
          </w:tcPr>
          <w:p w14:paraId="1AB338CE" w14:textId="77777777" w:rsidR="00CF4725" w:rsidRPr="00811733" w:rsidRDefault="00CF4725" w:rsidP="0011417F">
            <w:pPr>
              <w:pStyle w:val="TAC"/>
              <w:rPr>
                <w:ins w:id="2265" w:author="Kazuyoshi Uesaka" w:date="2021-01-15T21:40:00Z"/>
                <w:noProof/>
              </w:rPr>
            </w:pPr>
            <w:ins w:id="2266" w:author="Kazuyoshi Uesaka" w:date="2021-01-15T21:40:00Z">
              <w:r w:rsidRPr="00811733">
                <w:rPr>
                  <w:noProof/>
                </w:rPr>
                <w:t>s</w:t>
              </w:r>
            </w:ins>
          </w:p>
        </w:tc>
        <w:tc>
          <w:tcPr>
            <w:tcW w:w="1232" w:type="pct"/>
            <w:shd w:val="clear" w:color="auto" w:fill="auto"/>
          </w:tcPr>
          <w:p w14:paraId="6896E537" w14:textId="77777777" w:rsidR="00CF4725" w:rsidRPr="00811733" w:rsidRDefault="00CF4725" w:rsidP="0011417F">
            <w:pPr>
              <w:pStyle w:val="TAC"/>
              <w:rPr>
                <w:ins w:id="2267" w:author="Kazuyoshi Uesaka" w:date="2021-01-15T21:40:00Z"/>
                <w:noProof/>
              </w:rPr>
            </w:pPr>
            <w:ins w:id="2268" w:author="Kazuyoshi Uesaka" w:date="2021-01-15T21:40:00Z">
              <w:r w:rsidRPr="00811733">
                <w:t>TBD</w:t>
              </w:r>
            </w:ins>
          </w:p>
        </w:tc>
        <w:tc>
          <w:tcPr>
            <w:tcW w:w="985" w:type="pct"/>
          </w:tcPr>
          <w:p w14:paraId="7FE45986" w14:textId="77777777" w:rsidR="00CF4725" w:rsidRPr="00811733" w:rsidRDefault="00CF4725" w:rsidP="0011417F">
            <w:pPr>
              <w:pStyle w:val="TAC"/>
              <w:rPr>
                <w:ins w:id="2269" w:author="Kazuyoshi Uesaka" w:date="2021-01-15T21:40:00Z"/>
                <w:noProof/>
              </w:rPr>
            </w:pPr>
          </w:p>
        </w:tc>
      </w:tr>
      <w:tr w:rsidR="00CF4725" w:rsidRPr="00811733" w14:paraId="12634EC6" w14:textId="77777777" w:rsidTr="0011417F">
        <w:trPr>
          <w:trHeight w:val="187"/>
          <w:jc w:val="center"/>
          <w:ins w:id="2270" w:author="Kazuyoshi Uesaka" w:date="2021-01-15T21:40:00Z"/>
        </w:trPr>
        <w:tc>
          <w:tcPr>
            <w:tcW w:w="2296" w:type="pct"/>
            <w:gridSpan w:val="5"/>
            <w:shd w:val="clear" w:color="auto" w:fill="auto"/>
          </w:tcPr>
          <w:p w14:paraId="47D90173" w14:textId="77777777" w:rsidR="00CF4725" w:rsidRPr="00811733" w:rsidRDefault="00CF4725" w:rsidP="0011417F">
            <w:pPr>
              <w:pStyle w:val="TAL"/>
              <w:rPr>
                <w:ins w:id="2271" w:author="Kazuyoshi Uesaka" w:date="2021-01-15T21:40:00Z"/>
                <w:noProof/>
              </w:rPr>
            </w:pPr>
            <w:ins w:id="2272" w:author="Kazuyoshi Uesaka" w:date="2021-01-15T21:40:00Z">
              <w:r w:rsidRPr="00811733">
                <w:rPr>
                  <w:noProof/>
                </w:rPr>
                <w:t>D1</w:t>
              </w:r>
            </w:ins>
          </w:p>
        </w:tc>
        <w:tc>
          <w:tcPr>
            <w:tcW w:w="487" w:type="pct"/>
            <w:shd w:val="clear" w:color="auto" w:fill="auto"/>
          </w:tcPr>
          <w:p w14:paraId="6B1974DD" w14:textId="77777777" w:rsidR="00CF4725" w:rsidRPr="00811733" w:rsidRDefault="00CF4725" w:rsidP="0011417F">
            <w:pPr>
              <w:pStyle w:val="TAC"/>
              <w:rPr>
                <w:ins w:id="2273" w:author="Kazuyoshi Uesaka" w:date="2021-01-15T21:40:00Z"/>
                <w:noProof/>
              </w:rPr>
            </w:pPr>
            <w:ins w:id="2274" w:author="Kazuyoshi Uesaka" w:date="2021-01-15T21:40:00Z">
              <w:r w:rsidRPr="00811733">
                <w:rPr>
                  <w:noProof/>
                </w:rPr>
                <w:t>s</w:t>
              </w:r>
            </w:ins>
          </w:p>
        </w:tc>
        <w:tc>
          <w:tcPr>
            <w:tcW w:w="1232" w:type="pct"/>
            <w:shd w:val="clear" w:color="auto" w:fill="auto"/>
          </w:tcPr>
          <w:p w14:paraId="4AA52531" w14:textId="77777777" w:rsidR="00CF4725" w:rsidRPr="00811733" w:rsidRDefault="00CF4725" w:rsidP="0011417F">
            <w:pPr>
              <w:pStyle w:val="TAC"/>
              <w:rPr>
                <w:ins w:id="2275" w:author="Kazuyoshi Uesaka" w:date="2021-01-15T21:40:00Z"/>
                <w:noProof/>
              </w:rPr>
            </w:pPr>
            <w:ins w:id="2276" w:author="Kazuyoshi Uesaka" w:date="2021-01-15T21:40:00Z">
              <w:r w:rsidRPr="00811733">
                <w:t>TBD</w:t>
              </w:r>
            </w:ins>
          </w:p>
        </w:tc>
        <w:tc>
          <w:tcPr>
            <w:tcW w:w="985" w:type="pct"/>
          </w:tcPr>
          <w:p w14:paraId="3C9099A6" w14:textId="77777777" w:rsidR="00CF4725" w:rsidRPr="00811733" w:rsidRDefault="00CF4725" w:rsidP="0011417F">
            <w:pPr>
              <w:pStyle w:val="TAC"/>
              <w:rPr>
                <w:ins w:id="2277" w:author="Kazuyoshi Uesaka" w:date="2021-01-15T21:40:00Z"/>
                <w:noProof/>
              </w:rPr>
            </w:pPr>
          </w:p>
        </w:tc>
      </w:tr>
      <w:tr w:rsidR="00CF4725" w:rsidRPr="00811733" w14:paraId="2EF41E4F" w14:textId="77777777" w:rsidTr="0011417F">
        <w:trPr>
          <w:trHeight w:val="187"/>
          <w:jc w:val="center"/>
          <w:ins w:id="2278" w:author="Kazuyoshi Uesaka" w:date="2021-01-15T21:40:00Z"/>
        </w:trPr>
        <w:tc>
          <w:tcPr>
            <w:tcW w:w="5000" w:type="pct"/>
            <w:gridSpan w:val="8"/>
            <w:shd w:val="clear" w:color="auto" w:fill="auto"/>
          </w:tcPr>
          <w:p w14:paraId="06D1B0C4" w14:textId="77777777" w:rsidR="00CF4725" w:rsidRPr="00811733" w:rsidRDefault="00CF4725" w:rsidP="0011417F">
            <w:pPr>
              <w:pStyle w:val="TAN"/>
              <w:rPr>
                <w:ins w:id="2279" w:author="Kazuyoshi Uesaka" w:date="2021-01-15T21:40:00Z"/>
                <w:noProof/>
              </w:rPr>
            </w:pPr>
            <w:ins w:id="2280" w:author="Kazuyoshi Uesaka" w:date="2021-01-15T21:40:00Z">
              <w:r w:rsidRPr="00811733">
                <w:rPr>
                  <w:noProof/>
                </w:rPr>
                <w:t>Note 1:</w:t>
              </w:r>
              <w:r w:rsidRPr="00811733">
                <w:rPr>
                  <w:noProof/>
                </w:rPr>
                <w:tab/>
                <w:t>All configurations are assigned to the UE prior to the start of time period T1.</w:t>
              </w:r>
            </w:ins>
          </w:p>
          <w:p w14:paraId="3576F079" w14:textId="77777777" w:rsidR="00CF4725" w:rsidRPr="00811733" w:rsidRDefault="00CF4725" w:rsidP="0011417F">
            <w:pPr>
              <w:pStyle w:val="TAN"/>
              <w:rPr>
                <w:ins w:id="2281" w:author="Kazuyoshi Uesaka" w:date="2021-01-15T21:40:00Z"/>
                <w:noProof/>
              </w:rPr>
            </w:pPr>
            <w:ins w:id="2282" w:author="Kazuyoshi Uesaka" w:date="2021-01-15T21:40:00Z">
              <w:r w:rsidRPr="00811733">
                <w:rPr>
                  <w:noProof/>
                </w:rPr>
                <w:t>Note 2:</w:t>
              </w:r>
              <w:r w:rsidRPr="00811733">
                <w:rPr>
                  <w:noProof/>
                </w:rPr>
                <w:tab/>
                <w:t>UE-specific PDCCH is not transmitted after T1 starts.</w:t>
              </w:r>
            </w:ins>
          </w:p>
        </w:tc>
      </w:tr>
    </w:tbl>
    <w:p w14:paraId="663B9A0F" w14:textId="77777777" w:rsidR="00CF4725" w:rsidRPr="00811733" w:rsidRDefault="00CF4725" w:rsidP="00CF4725">
      <w:pPr>
        <w:spacing w:before="120"/>
        <w:rPr>
          <w:ins w:id="2283" w:author="Kazuyoshi Uesaka" w:date="2021-01-15T21:40:00Z"/>
        </w:rPr>
      </w:pPr>
    </w:p>
    <w:p w14:paraId="179217BB" w14:textId="77777777" w:rsidR="00CF4725" w:rsidRPr="00811733" w:rsidRDefault="00CF4725" w:rsidP="00CF4725">
      <w:pPr>
        <w:pStyle w:val="TH"/>
        <w:rPr>
          <w:ins w:id="2284" w:author="Kazuyoshi Uesaka" w:date="2021-01-15T21:40:00Z"/>
        </w:rPr>
      </w:pPr>
      <w:ins w:id="2285" w:author="Kazuyoshi Uesaka" w:date="2021-01-15T21:40:00Z">
        <w:r w:rsidRPr="00811733">
          <w:lastRenderedPageBreak/>
          <w:t>Table A.11.4.4.1.1-3: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2286">
          <w:tblGrid>
            <w:gridCol w:w="1271"/>
            <w:gridCol w:w="992"/>
            <w:gridCol w:w="1418"/>
            <w:gridCol w:w="850"/>
            <w:gridCol w:w="879"/>
            <w:gridCol w:w="879"/>
            <w:gridCol w:w="879"/>
            <w:gridCol w:w="879"/>
            <w:gridCol w:w="879"/>
          </w:tblGrid>
        </w:tblGridChange>
      </w:tblGrid>
      <w:tr w:rsidR="00CF4725" w:rsidRPr="00811733" w14:paraId="6BA5F35D" w14:textId="77777777" w:rsidTr="0011417F">
        <w:trPr>
          <w:cantSplit/>
          <w:trHeight w:val="187"/>
          <w:jc w:val="center"/>
          <w:ins w:id="2287"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AA51216" w14:textId="77777777" w:rsidR="00CF4725" w:rsidRPr="00811733" w:rsidRDefault="00CF4725" w:rsidP="0011417F">
            <w:pPr>
              <w:pStyle w:val="TAH"/>
              <w:rPr>
                <w:ins w:id="2288" w:author="Kazuyoshi Uesaka" w:date="2021-01-15T21:40:00Z"/>
              </w:rPr>
            </w:pPr>
            <w:ins w:id="2289"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9B3B5D4" w14:textId="77777777" w:rsidR="00CF4725" w:rsidRPr="00811733" w:rsidRDefault="00CF4725" w:rsidP="0011417F">
            <w:pPr>
              <w:pStyle w:val="TAH"/>
              <w:rPr>
                <w:ins w:id="2290" w:author="Kazuyoshi Uesaka" w:date="2021-01-15T21:40:00Z"/>
              </w:rPr>
            </w:pPr>
            <w:ins w:id="2291"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5345B4" w14:textId="77777777" w:rsidR="00CF4725" w:rsidRPr="00811733" w:rsidRDefault="00CF4725" w:rsidP="0011417F">
            <w:pPr>
              <w:pStyle w:val="TAH"/>
              <w:rPr>
                <w:ins w:id="2292" w:author="Kazuyoshi Uesaka" w:date="2021-01-15T21:40:00Z"/>
              </w:rPr>
            </w:pPr>
            <w:ins w:id="2293" w:author="Kazuyoshi Uesaka" w:date="2021-01-15T21:40:00Z">
              <w:r w:rsidRPr="00811733">
                <w:t>Test 1</w:t>
              </w:r>
            </w:ins>
          </w:p>
        </w:tc>
      </w:tr>
      <w:tr w:rsidR="00CF4725" w:rsidRPr="00811733" w14:paraId="50C168B1" w14:textId="77777777" w:rsidTr="0011417F">
        <w:trPr>
          <w:cantSplit/>
          <w:trHeight w:val="187"/>
          <w:jc w:val="center"/>
          <w:ins w:id="2294"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87622FB" w14:textId="77777777" w:rsidR="00CF4725" w:rsidRPr="00811733" w:rsidRDefault="00CF4725" w:rsidP="0011417F">
            <w:pPr>
              <w:pStyle w:val="TAH"/>
              <w:rPr>
                <w:ins w:id="2295"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4728DC1D" w14:textId="77777777" w:rsidR="00CF4725" w:rsidRPr="00811733" w:rsidRDefault="00CF4725" w:rsidP="0011417F">
            <w:pPr>
              <w:pStyle w:val="TAH"/>
              <w:rPr>
                <w:ins w:id="229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59111B7" w14:textId="77777777" w:rsidR="00CF4725" w:rsidRPr="00811733" w:rsidRDefault="00CF4725" w:rsidP="0011417F">
            <w:pPr>
              <w:pStyle w:val="TAH"/>
              <w:rPr>
                <w:ins w:id="2297" w:author="Kazuyoshi Uesaka" w:date="2021-01-15T21:40:00Z"/>
              </w:rPr>
            </w:pPr>
            <w:ins w:id="2298"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9615068" w14:textId="77777777" w:rsidR="00CF4725" w:rsidRPr="00811733" w:rsidRDefault="00CF4725" w:rsidP="0011417F">
            <w:pPr>
              <w:pStyle w:val="TAH"/>
              <w:rPr>
                <w:ins w:id="2299" w:author="Kazuyoshi Uesaka" w:date="2021-01-15T21:40:00Z"/>
              </w:rPr>
            </w:pPr>
            <w:ins w:id="2300"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15565EBB" w14:textId="77777777" w:rsidR="00CF4725" w:rsidRPr="00811733" w:rsidRDefault="00CF4725" w:rsidP="0011417F">
            <w:pPr>
              <w:pStyle w:val="TAH"/>
              <w:rPr>
                <w:ins w:id="2301" w:author="Kazuyoshi Uesaka" w:date="2021-01-15T21:40:00Z"/>
              </w:rPr>
            </w:pPr>
            <w:ins w:id="2302"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2D7CE136" w14:textId="77777777" w:rsidR="00CF4725" w:rsidRPr="00811733" w:rsidRDefault="00CF4725" w:rsidP="0011417F">
            <w:pPr>
              <w:pStyle w:val="TAH"/>
              <w:rPr>
                <w:ins w:id="2303" w:author="Kazuyoshi Uesaka" w:date="2021-01-15T21:40:00Z"/>
              </w:rPr>
            </w:pPr>
            <w:ins w:id="2304"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AD88DB7" w14:textId="77777777" w:rsidR="00CF4725" w:rsidRPr="00811733" w:rsidRDefault="00CF4725" w:rsidP="0011417F">
            <w:pPr>
              <w:pStyle w:val="TAH"/>
              <w:rPr>
                <w:ins w:id="2305" w:author="Kazuyoshi Uesaka" w:date="2021-01-15T21:40:00Z"/>
              </w:rPr>
            </w:pPr>
            <w:ins w:id="2306" w:author="Kazuyoshi Uesaka" w:date="2021-01-15T21:40:00Z">
              <w:r w:rsidRPr="00811733">
                <w:t>T5</w:t>
              </w:r>
            </w:ins>
          </w:p>
        </w:tc>
      </w:tr>
      <w:tr w:rsidR="00CF4725" w:rsidRPr="00811733" w14:paraId="718DCF82"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7"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308" w:author="Kazuyoshi Uesaka" w:date="2021-01-15T21:40:00Z"/>
          <w:trPrChange w:id="2309"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2310"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26DA2585" w14:textId="71A4A2E8" w:rsidR="00CF4725" w:rsidRPr="00811733" w:rsidRDefault="00CF4725" w:rsidP="0011417F">
            <w:pPr>
              <w:pStyle w:val="TAH"/>
              <w:rPr>
                <w:ins w:id="2311" w:author="Kazuyoshi Uesaka" w:date="2021-01-15T21:40:00Z"/>
                <w:b w:val="0"/>
                <w:bCs/>
              </w:rPr>
            </w:pPr>
            <w:ins w:id="2312" w:author="Kazuyoshi Uesaka" w:date="2021-01-15T21:40:00Z">
              <w:r w:rsidRPr="00811733">
                <w:rPr>
                  <w:b w:val="0"/>
                  <w:bCs/>
                </w:rPr>
                <w:t>DL CCA probability P</w:t>
              </w:r>
              <w:r w:rsidRPr="00811733">
                <w:rPr>
                  <w:b w:val="0"/>
                  <w:bCs/>
                  <w:vertAlign w:val="subscript"/>
                </w:rPr>
                <w:t>CCA</w:t>
              </w:r>
            </w:ins>
            <w:ins w:id="2313" w:author="Kazuyoshi Uesaka" w:date="2021-02-02T15:06:00Z">
              <w:r w:rsidR="00CA19E0" w:rsidRPr="00811733">
                <w:rPr>
                  <w:b w:val="0"/>
                  <w:bCs/>
                  <w:vertAlign w:val="subscript"/>
                </w:rPr>
                <w:t>,DL</w:t>
              </w:r>
            </w:ins>
          </w:p>
        </w:tc>
        <w:tc>
          <w:tcPr>
            <w:tcW w:w="1418" w:type="dxa"/>
            <w:tcBorders>
              <w:top w:val="nil"/>
              <w:left w:val="single" w:sz="4" w:space="0" w:color="auto"/>
              <w:right w:val="single" w:sz="4" w:space="0" w:color="auto"/>
            </w:tcBorders>
            <w:shd w:val="clear" w:color="auto" w:fill="auto"/>
            <w:vAlign w:val="center"/>
            <w:tcPrChange w:id="2314"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19DE2347" w14:textId="77777777" w:rsidR="00CF4725" w:rsidRPr="00811733" w:rsidRDefault="00CF4725" w:rsidP="0011417F">
            <w:pPr>
              <w:pStyle w:val="TAH"/>
              <w:rPr>
                <w:ins w:id="2315" w:author="Kazuyoshi Uesaka" w:date="2021-01-15T21:40:00Z"/>
                <w:b w:val="0"/>
                <w:bCs/>
              </w:rPr>
            </w:pPr>
            <w:ins w:id="2316"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317"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9FC2AF7" w14:textId="77777777" w:rsidR="00CF4725" w:rsidRPr="00811733" w:rsidRDefault="00CF4725" w:rsidP="0011417F">
            <w:pPr>
              <w:pStyle w:val="TAH"/>
              <w:rPr>
                <w:ins w:id="2318"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31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A092D35" w14:textId="77777777" w:rsidR="00CF4725" w:rsidRPr="00811733" w:rsidRDefault="00CF4725" w:rsidP="0011417F">
            <w:pPr>
              <w:pStyle w:val="TAH"/>
              <w:rPr>
                <w:ins w:id="2320" w:author="Kazuyoshi Uesaka" w:date="2021-01-15T21:40:00Z"/>
                <w:b w:val="0"/>
                <w:bCs/>
              </w:rPr>
            </w:pPr>
            <w:ins w:id="2321"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232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D181E40" w14:textId="1F8DA394" w:rsidR="00CF4725" w:rsidRPr="00811733" w:rsidRDefault="00CA19E0" w:rsidP="0011417F">
            <w:pPr>
              <w:pStyle w:val="TAH"/>
              <w:rPr>
                <w:ins w:id="2323" w:author="Kazuyoshi Uesaka" w:date="2021-01-15T21:40:00Z"/>
                <w:b w:val="0"/>
                <w:bCs/>
              </w:rPr>
            </w:pPr>
            <w:ins w:id="2324"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2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14D487B" w14:textId="0476E814" w:rsidR="00CF4725" w:rsidRPr="00811733" w:rsidRDefault="00CA19E0" w:rsidP="0011417F">
            <w:pPr>
              <w:pStyle w:val="TAH"/>
              <w:rPr>
                <w:ins w:id="2326" w:author="Kazuyoshi Uesaka" w:date="2021-01-15T21:40:00Z"/>
                <w:b w:val="0"/>
                <w:bCs/>
              </w:rPr>
            </w:pPr>
            <w:ins w:id="2327"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2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CE2583F" w14:textId="266BC284" w:rsidR="00CF4725" w:rsidRPr="00811733" w:rsidRDefault="00CA19E0" w:rsidP="0011417F">
            <w:pPr>
              <w:pStyle w:val="TAH"/>
              <w:rPr>
                <w:ins w:id="2329" w:author="Kazuyoshi Uesaka" w:date="2021-01-15T21:40:00Z"/>
                <w:b w:val="0"/>
                <w:bCs/>
              </w:rPr>
            </w:pPr>
            <w:ins w:id="2330"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3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2604040" w14:textId="43BB7830" w:rsidR="00CF4725" w:rsidRPr="00811733" w:rsidRDefault="00CA19E0" w:rsidP="0011417F">
            <w:pPr>
              <w:pStyle w:val="TAH"/>
              <w:rPr>
                <w:ins w:id="2332" w:author="Kazuyoshi Uesaka" w:date="2021-01-15T21:40:00Z"/>
                <w:b w:val="0"/>
                <w:bCs/>
              </w:rPr>
            </w:pPr>
            <w:ins w:id="2333" w:author="Kazuyoshi Uesaka" w:date="2021-02-02T15:07:00Z">
              <w:r w:rsidRPr="00811733">
                <w:rPr>
                  <w:b w:val="0"/>
                  <w:bCs/>
                </w:rPr>
                <w:t>TBD</w:t>
              </w:r>
            </w:ins>
          </w:p>
        </w:tc>
      </w:tr>
      <w:tr w:rsidR="00CF4725" w:rsidRPr="00811733" w14:paraId="16542804"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335" w:author="Kazuyoshi Uesaka" w:date="2021-01-15T21:40:00Z"/>
          <w:trPrChange w:id="2336"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2337"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685E9C98" w14:textId="77777777" w:rsidR="00CF4725" w:rsidRPr="00811733" w:rsidRDefault="00CF4725" w:rsidP="0011417F">
            <w:pPr>
              <w:pStyle w:val="TAH"/>
              <w:rPr>
                <w:ins w:id="2338"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2339"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10AA627E" w14:textId="77777777" w:rsidR="00CF4725" w:rsidRPr="00811733" w:rsidRDefault="00CF4725" w:rsidP="0011417F">
            <w:pPr>
              <w:pStyle w:val="TAH"/>
              <w:rPr>
                <w:ins w:id="2340" w:author="Kazuyoshi Uesaka" w:date="2021-01-15T21:40:00Z"/>
                <w:b w:val="0"/>
                <w:bCs/>
              </w:rPr>
            </w:pPr>
            <w:ins w:id="2341"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342"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3912522" w14:textId="77777777" w:rsidR="00CF4725" w:rsidRPr="00811733" w:rsidRDefault="00CF4725" w:rsidP="0011417F">
            <w:pPr>
              <w:pStyle w:val="TAH"/>
              <w:rPr>
                <w:ins w:id="2343"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34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24A6D62" w14:textId="77777777" w:rsidR="00CF4725" w:rsidRPr="00811733" w:rsidRDefault="00CF4725" w:rsidP="0011417F">
            <w:pPr>
              <w:pStyle w:val="TAH"/>
              <w:rPr>
                <w:ins w:id="2345" w:author="Kazuyoshi Uesaka" w:date="2021-01-15T21:40:00Z"/>
                <w:b w:val="0"/>
                <w:bCs/>
              </w:rPr>
            </w:pPr>
            <w:ins w:id="2346"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234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C530EF6" w14:textId="076EDC1E" w:rsidR="00CF4725" w:rsidRPr="00811733" w:rsidRDefault="00CA19E0" w:rsidP="0011417F">
            <w:pPr>
              <w:pStyle w:val="TAH"/>
              <w:rPr>
                <w:ins w:id="2348" w:author="Kazuyoshi Uesaka" w:date="2021-01-15T21:40:00Z"/>
                <w:b w:val="0"/>
                <w:bCs/>
              </w:rPr>
            </w:pPr>
            <w:ins w:id="2349"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5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971BC59" w14:textId="5028FB74" w:rsidR="00CF4725" w:rsidRPr="00811733" w:rsidRDefault="00CA19E0" w:rsidP="0011417F">
            <w:pPr>
              <w:pStyle w:val="TAH"/>
              <w:rPr>
                <w:ins w:id="2351" w:author="Kazuyoshi Uesaka" w:date="2021-01-15T21:40:00Z"/>
                <w:b w:val="0"/>
                <w:bCs/>
              </w:rPr>
            </w:pPr>
            <w:ins w:id="2352"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5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B537906" w14:textId="66EDA20E" w:rsidR="00CF4725" w:rsidRPr="00811733" w:rsidRDefault="00CA19E0" w:rsidP="0011417F">
            <w:pPr>
              <w:pStyle w:val="TAH"/>
              <w:rPr>
                <w:ins w:id="2354" w:author="Kazuyoshi Uesaka" w:date="2021-01-15T21:40:00Z"/>
                <w:b w:val="0"/>
                <w:bCs/>
              </w:rPr>
            </w:pPr>
            <w:ins w:id="2355"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5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C56BB17" w14:textId="484DBF89" w:rsidR="00CF4725" w:rsidRPr="00811733" w:rsidRDefault="00CA19E0" w:rsidP="0011417F">
            <w:pPr>
              <w:pStyle w:val="TAH"/>
              <w:rPr>
                <w:ins w:id="2357" w:author="Kazuyoshi Uesaka" w:date="2021-01-15T21:40:00Z"/>
                <w:b w:val="0"/>
                <w:bCs/>
              </w:rPr>
            </w:pPr>
            <w:ins w:id="2358" w:author="Kazuyoshi Uesaka" w:date="2021-02-02T15:07:00Z">
              <w:r w:rsidRPr="00811733">
                <w:rPr>
                  <w:b w:val="0"/>
                  <w:bCs/>
                </w:rPr>
                <w:t>TBD</w:t>
              </w:r>
            </w:ins>
          </w:p>
        </w:tc>
      </w:tr>
      <w:tr w:rsidR="00CF4725" w:rsidRPr="00811733" w14:paraId="5075427F" w14:textId="77777777" w:rsidTr="0011417F">
        <w:trPr>
          <w:cantSplit/>
          <w:trHeight w:val="187"/>
          <w:jc w:val="center"/>
          <w:ins w:id="2359"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58FDFF2" w14:textId="6772FF62" w:rsidR="00CF4725" w:rsidRPr="00811733" w:rsidRDefault="00CF4725" w:rsidP="0011417F">
            <w:pPr>
              <w:pStyle w:val="TAL"/>
              <w:rPr>
                <w:ins w:id="2360" w:author="Kazuyoshi Uesaka" w:date="2021-01-15T21:40:00Z"/>
              </w:rPr>
            </w:pPr>
            <w:ins w:id="2361" w:author="Kazuyoshi Uesaka" w:date="2021-01-15T21:40:00Z">
              <w:r w:rsidRPr="00811733">
                <w:t>UL CCA probability P</w:t>
              </w:r>
              <w:r w:rsidRPr="00811733">
                <w:rPr>
                  <w:vertAlign w:val="subscript"/>
                </w:rPr>
                <w:t>CCA</w:t>
              </w:r>
            </w:ins>
            <w:ins w:id="2362" w:author="Kazuyoshi Uesaka" w:date="2021-02-02T15:06:00Z">
              <w:r w:rsidR="00CA19E0" w:rsidRPr="00811733">
                <w:rPr>
                  <w:vertAlign w:val="subscript"/>
                </w:rPr>
                <w:t>,UL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B8F0D1F" w14:textId="77777777" w:rsidR="00CF4725" w:rsidRPr="00811733" w:rsidRDefault="00CF4725" w:rsidP="0011417F">
            <w:pPr>
              <w:pStyle w:val="TAH"/>
              <w:rPr>
                <w:ins w:id="2363"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69F73FAB" w14:textId="77777777" w:rsidR="00CF4725" w:rsidRPr="00811733" w:rsidRDefault="00CF4725" w:rsidP="0011417F">
            <w:pPr>
              <w:pStyle w:val="TAH"/>
              <w:rPr>
                <w:ins w:id="2364" w:author="Kazuyoshi Uesaka" w:date="2021-01-15T21:40:00Z"/>
                <w:b w:val="0"/>
                <w:bCs/>
              </w:rPr>
            </w:pPr>
            <w:ins w:id="2365"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D52620E" w14:textId="77777777" w:rsidR="00CF4725" w:rsidRPr="00811733" w:rsidRDefault="00CF4725" w:rsidP="0011417F">
            <w:pPr>
              <w:pStyle w:val="TAH"/>
              <w:rPr>
                <w:ins w:id="2366" w:author="Kazuyoshi Uesaka" w:date="2021-01-15T21:40:00Z"/>
                <w:b w:val="0"/>
                <w:bCs/>
              </w:rPr>
            </w:pPr>
            <w:ins w:id="2367"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6C88923E" w14:textId="77777777" w:rsidR="00CF4725" w:rsidRPr="00811733" w:rsidRDefault="00CF4725" w:rsidP="0011417F">
            <w:pPr>
              <w:pStyle w:val="TAH"/>
              <w:rPr>
                <w:ins w:id="2368" w:author="Kazuyoshi Uesaka" w:date="2021-01-15T21:40:00Z"/>
                <w:b w:val="0"/>
                <w:bCs/>
              </w:rPr>
            </w:pPr>
            <w:ins w:id="2369"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E5F4896" w14:textId="77777777" w:rsidR="00CF4725" w:rsidRPr="00811733" w:rsidRDefault="00CF4725" w:rsidP="0011417F">
            <w:pPr>
              <w:pStyle w:val="TAH"/>
              <w:rPr>
                <w:ins w:id="2370" w:author="Kazuyoshi Uesaka" w:date="2021-01-15T21:40:00Z"/>
                <w:b w:val="0"/>
                <w:bCs/>
              </w:rPr>
            </w:pPr>
            <w:ins w:id="2371"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8708A45" w14:textId="77777777" w:rsidR="00CF4725" w:rsidRPr="00811733" w:rsidRDefault="00CF4725" w:rsidP="0011417F">
            <w:pPr>
              <w:pStyle w:val="TAH"/>
              <w:rPr>
                <w:ins w:id="2372" w:author="Kazuyoshi Uesaka" w:date="2021-01-15T21:40:00Z"/>
                <w:b w:val="0"/>
                <w:bCs/>
              </w:rPr>
            </w:pPr>
            <w:ins w:id="2373" w:author="Kazuyoshi Uesaka" w:date="2021-01-15T21:40:00Z">
              <w:r w:rsidRPr="00811733">
                <w:rPr>
                  <w:b w:val="0"/>
                  <w:bCs/>
                </w:rPr>
                <w:t>[1.0]</w:t>
              </w:r>
            </w:ins>
          </w:p>
        </w:tc>
      </w:tr>
      <w:tr w:rsidR="00CF4725" w:rsidRPr="00811733" w14:paraId="69E0184B" w14:textId="77777777" w:rsidTr="0011417F">
        <w:trPr>
          <w:cantSplit/>
          <w:trHeight w:val="187"/>
          <w:jc w:val="center"/>
          <w:ins w:id="237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84DC47" w14:textId="77777777" w:rsidR="00CF4725" w:rsidRPr="00811733" w:rsidRDefault="00CF4725" w:rsidP="0011417F">
            <w:pPr>
              <w:pStyle w:val="TAL"/>
              <w:rPr>
                <w:ins w:id="2375" w:author="Kazuyoshi Uesaka" w:date="2021-01-15T21:40:00Z"/>
              </w:rPr>
            </w:pPr>
            <w:ins w:id="2376"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D0356FA" w14:textId="77777777" w:rsidR="00CF4725" w:rsidRPr="00811733" w:rsidRDefault="00CF4725" w:rsidP="0011417F">
            <w:pPr>
              <w:pStyle w:val="TAC"/>
              <w:rPr>
                <w:ins w:id="2377" w:author="Kazuyoshi Uesaka" w:date="2021-01-15T21:40:00Z"/>
              </w:rPr>
            </w:pPr>
            <w:ins w:id="2378"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42C7DB9" w14:textId="77777777" w:rsidR="00CF4725" w:rsidRPr="00811733" w:rsidRDefault="00CF4725" w:rsidP="0011417F">
            <w:pPr>
              <w:pStyle w:val="TAC"/>
              <w:rPr>
                <w:ins w:id="2379" w:author="Kazuyoshi Uesaka" w:date="2021-01-15T21:40:00Z"/>
              </w:rPr>
            </w:pPr>
            <w:ins w:id="2380" w:author="Kazuyoshi Uesaka" w:date="2021-01-15T21:40:00Z">
              <w:r w:rsidRPr="00811733">
                <w:t>0</w:t>
              </w:r>
            </w:ins>
          </w:p>
        </w:tc>
      </w:tr>
      <w:tr w:rsidR="00CF4725" w:rsidRPr="00811733" w14:paraId="18F7129C" w14:textId="77777777" w:rsidTr="0011417F">
        <w:trPr>
          <w:cantSplit/>
          <w:trHeight w:val="187"/>
          <w:jc w:val="center"/>
          <w:ins w:id="238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10D946" w14:textId="77777777" w:rsidR="00CF4725" w:rsidRPr="00811733" w:rsidRDefault="00CF4725" w:rsidP="0011417F">
            <w:pPr>
              <w:pStyle w:val="TAL"/>
              <w:rPr>
                <w:ins w:id="2382" w:author="Kazuyoshi Uesaka" w:date="2021-01-15T21:40:00Z"/>
              </w:rPr>
            </w:pPr>
            <w:ins w:id="2383"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6C3F14" w14:textId="77777777" w:rsidR="00CF4725" w:rsidRPr="00811733" w:rsidRDefault="00CF4725" w:rsidP="0011417F">
            <w:pPr>
              <w:pStyle w:val="TAC"/>
              <w:rPr>
                <w:ins w:id="2384" w:author="Kazuyoshi Uesaka" w:date="2021-01-15T21:40:00Z"/>
              </w:rPr>
            </w:pPr>
            <w:ins w:id="238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DBCA448" w14:textId="77777777" w:rsidR="00CF4725" w:rsidRPr="00811733" w:rsidRDefault="00CF4725" w:rsidP="0011417F">
            <w:pPr>
              <w:pStyle w:val="TAC"/>
              <w:rPr>
                <w:ins w:id="2386" w:author="Kazuyoshi Uesaka" w:date="2021-01-15T21:40:00Z"/>
              </w:rPr>
            </w:pPr>
          </w:p>
        </w:tc>
      </w:tr>
      <w:tr w:rsidR="00CF4725" w:rsidRPr="00811733" w14:paraId="6A110000" w14:textId="77777777" w:rsidTr="0011417F">
        <w:trPr>
          <w:cantSplit/>
          <w:trHeight w:val="187"/>
          <w:jc w:val="center"/>
          <w:ins w:id="238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991BAD8" w14:textId="77777777" w:rsidR="00CF4725" w:rsidRPr="00811733" w:rsidRDefault="00CF4725" w:rsidP="0011417F">
            <w:pPr>
              <w:pStyle w:val="TAL"/>
              <w:rPr>
                <w:ins w:id="2388" w:author="Kazuyoshi Uesaka" w:date="2021-01-15T21:40:00Z"/>
              </w:rPr>
            </w:pPr>
            <w:ins w:id="2389"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6B9D7F2" w14:textId="77777777" w:rsidR="00CF4725" w:rsidRPr="00811733" w:rsidRDefault="00CF4725" w:rsidP="0011417F">
            <w:pPr>
              <w:pStyle w:val="TAC"/>
              <w:rPr>
                <w:ins w:id="2390" w:author="Kazuyoshi Uesaka" w:date="2021-01-15T21:40:00Z"/>
              </w:rPr>
            </w:pPr>
            <w:ins w:id="239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29E32D5" w14:textId="77777777" w:rsidR="00CF4725" w:rsidRPr="00811733" w:rsidRDefault="00CF4725" w:rsidP="0011417F">
            <w:pPr>
              <w:pStyle w:val="TAC"/>
              <w:rPr>
                <w:ins w:id="2392" w:author="Kazuyoshi Uesaka" w:date="2021-01-15T21:40:00Z"/>
              </w:rPr>
            </w:pPr>
          </w:p>
        </w:tc>
      </w:tr>
      <w:tr w:rsidR="00CF4725" w:rsidRPr="00811733" w14:paraId="18239613" w14:textId="77777777" w:rsidTr="0011417F">
        <w:trPr>
          <w:cantSplit/>
          <w:trHeight w:val="187"/>
          <w:jc w:val="center"/>
          <w:ins w:id="239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939EC0C" w14:textId="77777777" w:rsidR="00CF4725" w:rsidRPr="00811733" w:rsidRDefault="00CF4725" w:rsidP="0011417F">
            <w:pPr>
              <w:pStyle w:val="TAL"/>
              <w:rPr>
                <w:ins w:id="2394" w:author="Kazuyoshi Uesaka" w:date="2021-01-15T21:40:00Z"/>
              </w:rPr>
            </w:pPr>
            <w:ins w:id="2395"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E215F5A" w14:textId="77777777" w:rsidR="00CF4725" w:rsidRPr="00811733" w:rsidRDefault="00CF4725" w:rsidP="0011417F">
            <w:pPr>
              <w:pStyle w:val="TAC"/>
              <w:rPr>
                <w:ins w:id="2396" w:author="Kazuyoshi Uesaka" w:date="2021-01-15T21:40:00Z"/>
              </w:rPr>
            </w:pPr>
            <w:ins w:id="239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53D51D" w14:textId="77777777" w:rsidR="00CF4725" w:rsidRPr="00811733" w:rsidRDefault="00CF4725" w:rsidP="0011417F">
            <w:pPr>
              <w:pStyle w:val="TAC"/>
              <w:rPr>
                <w:ins w:id="2398" w:author="Kazuyoshi Uesaka" w:date="2021-01-15T21:40:00Z"/>
              </w:rPr>
            </w:pPr>
          </w:p>
        </w:tc>
      </w:tr>
      <w:tr w:rsidR="00CF4725" w:rsidRPr="00811733" w14:paraId="3049895C" w14:textId="77777777" w:rsidTr="0011417F">
        <w:trPr>
          <w:cantSplit/>
          <w:trHeight w:val="187"/>
          <w:jc w:val="center"/>
          <w:ins w:id="239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84116E5" w14:textId="77777777" w:rsidR="00CF4725" w:rsidRPr="00811733" w:rsidRDefault="00CF4725" w:rsidP="0011417F">
            <w:pPr>
              <w:pStyle w:val="TAL"/>
              <w:rPr>
                <w:ins w:id="2400" w:author="Kazuyoshi Uesaka" w:date="2021-01-15T21:40:00Z"/>
              </w:rPr>
            </w:pPr>
            <w:ins w:id="2401"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4180750" w14:textId="77777777" w:rsidR="00CF4725" w:rsidRPr="00811733" w:rsidRDefault="00CF4725" w:rsidP="0011417F">
            <w:pPr>
              <w:pStyle w:val="TAC"/>
              <w:rPr>
                <w:ins w:id="2402" w:author="Kazuyoshi Uesaka" w:date="2021-01-15T21:40:00Z"/>
              </w:rPr>
            </w:pPr>
            <w:ins w:id="240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8DD63C7" w14:textId="77777777" w:rsidR="00CF4725" w:rsidRPr="00811733" w:rsidRDefault="00CF4725" w:rsidP="0011417F">
            <w:pPr>
              <w:pStyle w:val="TAC"/>
              <w:rPr>
                <w:ins w:id="2404" w:author="Kazuyoshi Uesaka" w:date="2021-01-15T21:40:00Z"/>
              </w:rPr>
            </w:pPr>
          </w:p>
        </w:tc>
      </w:tr>
      <w:tr w:rsidR="00CF4725" w:rsidRPr="00811733" w14:paraId="6A33C485" w14:textId="77777777" w:rsidTr="0011417F">
        <w:trPr>
          <w:cantSplit/>
          <w:trHeight w:val="187"/>
          <w:jc w:val="center"/>
          <w:ins w:id="240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0274D84" w14:textId="77777777" w:rsidR="00CF4725" w:rsidRPr="00811733" w:rsidRDefault="00CF4725" w:rsidP="0011417F">
            <w:pPr>
              <w:pStyle w:val="TAL"/>
              <w:rPr>
                <w:ins w:id="2406" w:author="Kazuyoshi Uesaka" w:date="2021-01-15T21:40:00Z"/>
              </w:rPr>
            </w:pPr>
            <w:ins w:id="2407"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ED5722E" w14:textId="77777777" w:rsidR="00CF4725" w:rsidRPr="00811733" w:rsidRDefault="00CF4725" w:rsidP="0011417F">
            <w:pPr>
              <w:pStyle w:val="TAC"/>
              <w:rPr>
                <w:ins w:id="2408" w:author="Kazuyoshi Uesaka" w:date="2021-01-15T21:40:00Z"/>
              </w:rPr>
            </w:pPr>
            <w:ins w:id="240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8A3583" w14:textId="77777777" w:rsidR="00CF4725" w:rsidRPr="00811733" w:rsidRDefault="00CF4725" w:rsidP="0011417F">
            <w:pPr>
              <w:pStyle w:val="TAC"/>
              <w:rPr>
                <w:ins w:id="2410" w:author="Kazuyoshi Uesaka" w:date="2021-01-15T21:40:00Z"/>
              </w:rPr>
            </w:pPr>
          </w:p>
        </w:tc>
      </w:tr>
      <w:tr w:rsidR="00CF4725" w:rsidRPr="00811733" w14:paraId="0948928F" w14:textId="77777777" w:rsidTr="0011417F">
        <w:trPr>
          <w:cantSplit/>
          <w:trHeight w:val="187"/>
          <w:jc w:val="center"/>
          <w:ins w:id="241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F070BBD" w14:textId="77777777" w:rsidR="00CF4725" w:rsidRPr="00811733" w:rsidRDefault="00CF4725" w:rsidP="0011417F">
            <w:pPr>
              <w:pStyle w:val="TAL"/>
              <w:rPr>
                <w:ins w:id="2412" w:author="Kazuyoshi Uesaka" w:date="2021-01-15T21:40:00Z"/>
              </w:rPr>
            </w:pPr>
            <w:ins w:id="2413"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C5A414E" w14:textId="77777777" w:rsidR="00CF4725" w:rsidRPr="00811733" w:rsidRDefault="00CF4725" w:rsidP="0011417F">
            <w:pPr>
              <w:pStyle w:val="TAC"/>
              <w:rPr>
                <w:ins w:id="2414" w:author="Kazuyoshi Uesaka" w:date="2021-01-15T21:40:00Z"/>
              </w:rPr>
            </w:pPr>
            <w:ins w:id="241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D88198A" w14:textId="77777777" w:rsidR="00CF4725" w:rsidRPr="00811733" w:rsidRDefault="00CF4725" w:rsidP="0011417F">
            <w:pPr>
              <w:pStyle w:val="TAC"/>
              <w:rPr>
                <w:ins w:id="2416" w:author="Kazuyoshi Uesaka" w:date="2021-01-15T21:40:00Z"/>
              </w:rPr>
            </w:pPr>
          </w:p>
        </w:tc>
      </w:tr>
      <w:tr w:rsidR="00CF4725" w:rsidRPr="00811733" w14:paraId="460FB4B1" w14:textId="77777777" w:rsidTr="0011417F">
        <w:trPr>
          <w:cantSplit/>
          <w:trHeight w:val="187"/>
          <w:jc w:val="center"/>
          <w:ins w:id="241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2B401B" w14:textId="77777777" w:rsidR="00CF4725" w:rsidRPr="00811733" w:rsidRDefault="00CF4725" w:rsidP="0011417F">
            <w:pPr>
              <w:pStyle w:val="TAL"/>
              <w:rPr>
                <w:ins w:id="2418" w:author="Kazuyoshi Uesaka" w:date="2021-01-15T21:40:00Z"/>
              </w:rPr>
            </w:pPr>
            <w:ins w:id="2419"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6472293" w14:textId="77777777" w:rsidR="00CF4725" w:rsidRPr="00811733" w:rsidRDefault="00CF4725" w:rsidP="0011417F">
            <w:pPr>
              <w:pStyle w:val="TAC"/>
              <w:rPr>
                <w:ins w:id="2420" w:author="Kazuyoshi Uesaka" w:date="2021-01-15T21:40:00Z"/>
              </w:rPr>
            </w:pPr>
            <w:ins w:id="242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2064848" w14:textId="77777777" w:rsidR="00CF4725" w:rsidRPr="00811733" w:rsidRDefault="00CF4725" w:rsidP="0011417F">
            <w:pPr>
              <w:pStyle w:val="TAC"/>
              <w:rPr>
                <w:ins w:id="2422" w:author="Kazuyoshi Uesaka" w:date="2021-01-15T21:40:00Z"/>
              </w:rPr>
            </w:pPr>
          </w:p>
        </w:tc>
      </w:tr>
      <w:tr w:rsidR="00CF4725" w:rsidRPr="00811733" w14:paraId="46B8CB8F" w14:textId="77777777" w:rsidTr="0011417F">
        <w:trPr>
          <w:cantSplit/>
          <w:trHeight w:val="187"/>
          <w:jc w:val="center"/>
          <w:ins w:id="242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393CF88" w14:textId="77777777" w:rsidR="00CF4725" w:rsidRPr="00811733" w:rsidRDefault="00CF4725" w:rsidP="0011417F">
            <w:pPr>
              <w:pStyle w:val="TAL"/>
              <w:rPr>
                <w:ins w:id="2424" w:author="Kazuyoshi Uesaka" w:date="2021-01-15T21:40:00Z"/>
              </w:rPr>
            </w:pPr>
            <w:ins w:id="2425"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8D6E19" w14:textId="77777777" w:rsidR="00CF4725" w:rsidRPr="00811733" w:rsidRDefault="00CF4725" w:rsidP="0011417F">
            <w:pPr>
              <w:pStyle w:val="TAC"/>
              <w:rPr>
                <w:ins w:id="2426" w:author="Kazuyoshi Uesaka" w:date="2021-01-15T21:40:00Z"/>
              </w:rPr>
            </w:pPr>
            <w:ins w:id="2427"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578D2" w14:textId="77777777" w:rsidR="00CF4725" w:rsidRPr="00811733" w:rsidRDefault="00CF4725" w:rsidP="0011417F">
            <w:pPr>
              <w:pStyle w:val="TAC"/>
              <w:rPr>
                <w:ins w:id="2428" w:author="Kazuyoshi Uesaka" w:date="2021-01-15T21:40:00Z"/>
              </w:rPr>
            </w:pPr>
          </w:p>
        </w:tc>
      </w:tr>
      <w:tr w:rsidR="00CF4725" w:rsidRPr="00811733" w14:paraId="62EA3430" w14:textId="77777777" w:rsidTr="0011417F">
        <w:trPr>
          <w:cantSplit/>
          <w:trHeight w:val="187"/>
          <w:jc w:val="center"/>
          <w:ins w:id="2429"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A65FA6D" w14:textId="77777777" w:rsidR="00CF4725" w:rsidRPr="00811733" w:rsidRDefault="00CF4725" w:rsidP="0011417F">
            <w:pPr>
              <w:pStyle w:val="TAL"/>
              <w:rPr>
                <w:ins w:id="2430" w:author="Kazuyoshi Uesaka" w:date="2021-01-15T21:40:00Z"/>
              </w:rPr>
            </w:pPr>
            <w:ins w:id="2431"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4FA64" w14:textId="77777777" w:rsidR="00CF4725" w:rsidRPr="00811733" w:rsidRDefault="00CF4725" w:rsidP="0011417F">
            <w:pPr>
              <w:pStyle w:val="TAL"/>
              <w:rPr>
                <w:ins w:id="2432" w:author="Kazuyoshi Uesaka" w:date="2021-01-15T21:40:00Z"/>
                <w:noProof/>
              </w:rPr>
            </w:pPr>
            <w:ins w:id="2433"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246C383" w14:textId="77777777" w:rsidR="00CF4725" w:rsidRPr="00811733" w:rsidRDefault="00CF4725" w:rsidP="0011417F">
            <w:pPr>
              <w:pStyle w:val="TAC"/>
              <w:rPr>
                <w:ins w:id="2434" w:author="Kazuyoshi Uesaka" w:date="2021-01-15T21:40:00Z"/>
              </w:rPr>
            </w:pPr>
            <w:ins w:id="243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1FC77C17" w14:textId="77777777" w:rsidR="00CF4725" w:rsidRPr="00811733" w:rsidRDefault="00CF4725" w:rsidP="0011417F">
            <w:pPr>
              <w:pStyle w:val="TAC"/>
              <w:rPr>
                <w:ins w:id="2436" w:author="Kazuyoshi Uesaka" w:date="2021-01-15T21:40:00Z"/>
                <w:noProof/>
              </w:rPr>
            </w:pPr>
            <w:ins w:id="2437"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2F04FCD" w14:textId="77777777" w:rsidR="00CF4725" w:rsidRPr="00811733" w:rsidRDefault="00CF4725" w:rsidP="0011417F">
            <w:pPr>
              <w:pStyle w:val="TAC"/>
              <w:rPr>
                <w:ins w:id="2438" w:author="Kazuyoshi Uesaka" w:date="2021-01-15T21:40:00Z"/>
                <w:noProof/>
              </w:rPr>
            </w:pPr>
            <w:ins w:id="2439"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8325653" w14:textId="77777777" w:rsidR="00CF4725" w:rsidRPr="00811733" w:rsidRDefault="00CF4725" w:rsidP="0011417F">
            <w:pPr>
              <w:pStyle w:val="TAC"/>
              <w:rPr>
                <w:ins w:id="2440" w:author="Kazuyoshi Uesaka" w:date="2021-01-15T21:40:00Z"/>
                <w:noProof/>
              </w:rPr>
            </w:pPr>
            <w:ins w:id="2441"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E266260" w14:textId="77777777" w:rsidR="00CF4725" w:rsidRPr="00811733" w:rsidRDefault="00CF4725" w:rsidP="0011417F">
            <w:pPr>
              <w:pStyle w:val="TAC"/>
              <w:rPr>
                <w:ins w:id="2442" w:author="Kazuyoshi Uesaka" w:date="2021-01-15T21:40:00Z"/>
                <w:noProof/>
              </w:rPr>
            </w:pPr>
            <w:ins w:id="2443"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198EDDF" w14:textId="77777777" w:rsidR="00CF4725" w:rsidRPr="00811733" w:rsidRDefault="00CF4725" w:rsidP="0011417F">
            <w:pPr>
              <w:pStyle w:val="TAC"/>
              <w:rPr>
                <w:ins w:id="2444" w:author="Kazuyoshi Uesaka" w:date="2021-01-15T21:40:00Z"/>
                <w:noProof/>
              </w:rPr>
            </w:pPr>
            <w:ins w:id="2445" w:author="Kazuyoshi Uesaka" w:date="2021-01-15T21:40:00Z">
              <w:r w:rsidRPr="00811733">
                <w:rPr>
                  <w:rFonts w:eastAsia="MS Mincho"/>
                </w:rPr>
                <w:t>-12</w:t>
              </w:r>
            </w:ins>
          </w:p>
        </w:tc>
      </w:tr>
      <w:tr w:rsidR="00CF4725" w:rsidRPr="00811733" w14:paraId="6FB0ACCE" w14:textId="77777777" w:rsidTr="0011417F">
        <w:trPr>
          <w:cantSplit/>
          <w:trHeight w:val="187"/>
          <w:jc w:val="center"/>
          <w:ins w:id="2446"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4DE10DC6" w14:textId="77777777" w:rsidR="00CF4725" w:rsidRPr="00811733" w:rsidRDefault="00CF4725" w:rsidP="0011417F">
            <w:pPr>
              <w:pStyle w:val="TAL"/>
              <w:rPr>
                <w:ins w:id="2447" w:author="Kazuyoshi Uesaka" w:date="2021-01-15T21:40:00Z"/>
              </w:rPr>
            </w:pPr>
            <w:ins w:id="2448"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DDA3F4B" w14:textId="77777777" w:rsidR="00CF4725" w:rsidRPr="00811733" w:rsidRDefault="00CF4725" w:rsidP="0011417F">
            <w:pPr>
              <w:pStyle w:val="TAL"/>
              <w:rPr>
                <w:ins w:id="2449" w:author="Kazuyoshi Uesaka" w:date="2021-01-15T21:40:00Z"/>
                <w:noProof/>
              </w:rPr>
            </w:pPr>
            <w:ins w:id="2450"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8BAFC55" w14:textId="77777777" w:rsidR="00CF4725" w:rsidRPr="00811733" w:rsidRDefault="00CF4725" w:rsidP="0011417F">
            <w:pPr>
              <w:pStyle w:val="TAC"/>
              <w:rPr>
                <w:ins w:id="2451" w:author="Kazuyoshi Uesaka" w:date="2021-01-15T21:40:00Z"/>
              </w:rPr>
            </w:pPr>
            <w:ins w:id="2452"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86F2BC9" w14:textId="77777777" w:rsidR="00CF4725" w:rsidRPr="00811733" w:rsidRDefault="00CF4725" w:rsidP="0011417F">
            <w:pPr>
              <w:pStyle w:val="TAC"/>
              <w:rPr>
                <w:ins w:id="2453" w:author="Kazuyoshi Uesaka" w:date="2021-01-15T21:40:00Z"/>
                <w:noProof/>
              </w:rPr>
            </w:pPr>
            <w:ins w:id="2454"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BEF8EDD" w14:textId="77777777" w:rsidR="00CF4725" w:rsidRPr="00811733" w:rsidRDefault="00CF4725" w:rsidP="0011417F">
            <w:pPr>
              <w:pStyle w:val="TAC"/>
              <w:rPr>
                <w:ins w:id="2455" w:author="Kazuyoshi Uesaka" w:date="2021-01-15T21:40:00Z"/>
                <w:rFonts w:eastAsia="MS Mincho"/>
              </w:rPr>
            </w:pPr>
            <w:ins w:id="245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48B41C" w14:textId="77777777" w:rsidR="00CF4725" w:rsidRPr="00811733" w:rsidRDefault="00CF4725" w:rsidP="0011417F">
            <w:pPr>
              <w:pStyle w:val="TAC"/>
              <w:rPr>
                <w:ins w:id="2457" w:author="Kazuyoshi Uesaka" w:date="2021-01-15T21:40:00Z"/>
                <w:rFonts w:eastAsia="MS Mincho"/>
              </w:rPr>
            </w:pPr>
            <w:ins w:id="245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3291E0" w14:textId="77777777" w:rsidR="00CF4725" w:rsidRPr="00811733" w:rsidRDefault="00CF4725" w:rsidP="0011417F">
            <w:pPr>
              <w:pStyle w:val="TAC"/>
              <w:rPr>
                <w:ins w:id="2459" w:author="Kazuyoshi Uesaka" w:date="2021-01-15T21:40:00Z"/>
                <w:noProof/>
              </w:rPr>
            </w:pPr>
            <w:ins w:id="246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133A4F" w14:textId="77777777" w:rsidR="00CF4725" w:rsidRPr="00811733" w:rsidRDefault="00CF4725" w:rsidP="0011417F">
            <w:pPr>
              <w:pStyle w:val="TAC"/>
              <w:rPr>
                <w:ins w:id="2461" w:author="Kazuyoshi Uesaka" w:date="2021-01-15T21:40:00Z"/>
                <w:noProof/>
              </w:rPr>
            </w:pPr>
            <w:ins w:id="2462" w:author="Kazuyoshi Uesaka" w:date="2021-01-15T21:40:00Z">
              <w:r w:rsidRPr="00811733">
                <w:rPr>
                  <w:rFonts w:eastAsia="MS Mincho"/>
                </w:rPr>
                <w:t>10</w:t>
              </w:r>
            </w:ins>
          </w:p>
        </w:tc>
      </w:tr>
      <w:tr w:rsidR="00CF4725" w:rsidRPr="00811733" w14:paraId="20C4C67C" w14:textId="77777777" w:rsidTr="0011417F">
        <w:trPr>
          <w:cantSplit/>
          <w:trHeight w:val="187"/>
          <w:jc w:val="center"/>
          <w:ins w:id="2463" w:author="Kazuyoshi Uesaka" w:date="2021-01-15T21:40:00Z"/>
        </w:trPr>
        <w:tc>
          <w:tcPr>
            <w:tcW w:w="1271" w:type="dxa"/>
            <w:tcBorders>
              <w:left w:val="single" w:sz="4" w:space="0" w:color="auto"/>
              <w:bottom w:val="nil"/>
              <w:right w:val="single" w:sz="4" w:space="0" w:color="auto"/>
            </w:tcBorders>
            <w:shd w:val="clear" w:color="auto" w:fill="auto"/>
          </w:tcPr>
          <w:p w14:paraId="67E25F4F" w14:textId="77777777" w:rsidR="00CF4725" w:rsidRPr="00811733" w:rsidRDefault="00CF4725" w:rsidP="0011417F">
            <w:pPr>
              <w:pStyle w:val="TAL"/>
              <w:rPr>
                <w:ins w:id="2464" w:author="Kazuyoshi Uesaka" w:date="2021-01-15T21:40:00Z"/>
              </w:rPr>
            </w:pPr>
            <w:ins w:id="2465"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26F38EE" w14:textId="77777777" w:rsidR="00CF4725" w:rsidRPr="00811733" w:rsidRDefault="00CF4725" w:rsidP="0011417F">
            <w:pPr>
              <w:pStyle w:val="TAL"/>
              <w:rPr>
                <w:ins w:id="2466" w:author="Kazuyoshi Uesaka" w:date="2021-01-15T21:40:00Z"/>
                <w:noProof/>
              </w:rPr>
            </w:pPr>
            <w:ins w:id="2467"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2FE7FD7F" w14:textId="77777777" w:rsidR="00CF4725" w:rsidRPr="00811733" w:rsidRDefault="00CF4725" w:rsidP="0011417F">
            <w:pPr>
              <w:pStyle w:val="TAC"/>
              <w:rPr>
                <w:ins w:id="2468" w:author="Kazuyoshi Uesaka" w:date="2021-01-15T21:40:00Z"/>
              </w:rPr>
            </w:pPr>
            <w:ins w:id="2469"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71F4AE80" w14:textId="77777777" w:rsidR="00CF4725" w:rsidRPr="00811733" w:rsidRDefault="00CF4725" w:rsidP="0011417F">
            <w:pPr>
              <w:pStyle w:val="TAC"/>
              <w:rPr>
                <w:ins w:id="2470" w:author="Kazuyoshi Uesaka" w:date="2021-01-15T21:40:00Z"/>
                <w:rFonts w:eastAsia="MS Mincho"/>
              </w:rPr>
            </w:pPr>
            <w:ins w:id="2471"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2D75BA3" w14:textId="77777777" w:rsidR="00CF4725" w:rsidRPr="00811733" w:rsidRDefault="00CF4725" w:rsidP="0011417F">
            <w:pPr>
              <w:pStyle w:val="TAC"/>
              <w:rPr>
                <w:ins w:id="2472" w:author="Kazuyoshi Uesaka" w:date="2021-01-15T21:40:00Z"/>
                <w:rFonts w:eastAsia="MS Mincho"/>
              </w:rPr>
            </w:pPr>
            <w:ins w:id="2473"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E34EDD" w14:textId="77777777" w:rsidR="00CF4725" w:rsidRPr="00811733" w:rsidRDefault="00CF4725" w:rsidP="0011417F">
            <w:pPr>
              <w:pStyle w:val="TAC"/>
              <w:rPr>
                <w:ins w:id="2474" w:author="Kazuyoshi Uesaka" w:date="2021-01-15T21:40:00Z"/>
                <w:rFonts w:eastAsia="MS Mincho"/>
              </w:rPr>
            </w:pPr>
            <w:ins w:id="2475"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D55352C" w14:textId="77777777" w:rsidR="00CF4725" w:rsidRPr="00811733" w:rsidRDefault="00CF4725" w:rsidP="0011417F">
            <w:pPr>
              <w:pStyle w:val="TAC"/>
              <w:rPr>
                <w:ins w:id="2476" w:author="Kazuyoshi Uesaka" w:date="2021-01-15T21:40:00Z"/>
                <w:rFonts w:eastAsia="MS Mincho"/>
              </w:rPr>
            </w:pPr>
            <w:ins w:id="2477"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78E5BE5C" w14:textId="77777777" w:rsidR="00CF4725" w:rsidRPr="00811733" w:rsidRDefault="00CF4725" w:rsidP="0011417F">
            <w:pPr>
              <w:pStyle w:val="TAC"/>
              <w:rPr>
                <w:ins w:id="2478" w:author="Kazuyoshi Uesaka" w:date="2021-01-15T21:40:00Z"/>
                <w:rFonts w:eastAsia="MS Mincho"/>
              </w:rPr>
            </w:pPr>
            <w:ins w:id="2479" w:author="Kazuyoshi Uesaka" w:date="2021-01-15T21:40:00Z">
              <w:r w:rsidRPr="00811733">
                <w:rPr>
                  <w:rFonts w:eastAsia="MS Mincho"/>
                </w:rPr>
                <w:t>-85</w:t>
              </w:r>
            </w:ins>
          </w:p>
        </w:tc>
      </w:tr>
      <w:tr w:rsidR="00CF4725" w:rsidRPr="00811733" w14:paraId="00AEA0EB" w14:textId="77777777" w:rsidTr="0011417F">
        <w:trPr>
          <w:cantSplit/>
          <w:trHeight w:val="187"/>
          <w:jc w:val="center"/>
          <w:ins w:id="2480"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FF4EA6" w14:textId="77777777" w:rsidR="00CF4725" w:rsidRPr="00811733" w:rsidRDefault="00CF4725" w:rsidP="0011417F">
            <w:pPr>
              <w:pStyle w:val="TAL"/>
              <w:rPr>
                <w:ins w:id="2481" w:author="Kazuyoshi Uesaka" w:date="2021-01-15T21:40:00Z"/>
              </w:rPr>
            </w:pPr>
            <w:ins w:id="2482" w:author="Kazuyoshi Uesaka" w:date="2021-01-15T21:40:00Z">
              <w:r w:rsidRPr="00811733">
                <w:rPr>
                  <w:position w:val="-12"/>
                </w:rPr>
                <w:object w:dxaOrig="420" w:dyaOrig="420" w14:anchorId="36DED675">
                  <v:shape id="_x0000_i1029" type="#_x0000_t75" style="width:21.6pt;height:21.6pt" o:ole="" fillcolor="window">
                    <v:imagedata r:id="rId16" o:title=""/>
                  </v:shape>
                  <o:OLEObject Type="Embed" ProgID="Equation.3" ShapeID="_x0000_i1029" DrawAspect="Content" ObjectID="_1673936077" r:id="rId22"/>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791AB5" w14:textId="77777777" w:rsidR="00CF4725" w:rsidRPr="00811733" w:rsidRDefault="00CF4725" w:rsidP="0011417F">
            <w:pPr>
              <w:pStyle w:val="TAL"/>
              <w:rPr>
                <w:ins w:id="2483" w:author="Kazuyoshi Uesaka" w:date="2021-01-15T21:40:00Z"/>
                <w:noProof/>
              </w:rPr>
            </w:pPr>
            <w:ins w:id="2484"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39027AE1" w14:textId="77777777" w:rsidR="00CF4725" w:rsidRPr="00811733" w:rsidRDefault="00CF4725" w:rsidP="0011417F">
            <w:pPr>
              <w:pStyle w:val="TAC"/>
              <w:rPr>
                <w:ins w:id="2485" w:author="Kazuyoshi Uesaka" w:date="2021-01-15T21:40:00Z"/>
              </w:rPr>
            </w:pPr>
            <w:ins w:id="2486"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F30DD82" w14:textId="77777777" w:rsidR="00CF4725" w:rsidRPr="00811733" w:rsidRDefault="00CF4725" w:rsidP="0011417F">
            <w:pPr>
              <w:pStyle w:val="TAC"/>
              <w:rPr>
                <w:ins w:id="2487" w:author="Kazuyoshi Uesaka" w:date="2021-01-15T21:40:00Z"/>
              </w:rPr>
            </w:pPr>
            <w:ins w:id="2488" w:author="Kazuyoshi Uesaka" w:date="2021-01-15T21:40:00Z">
              <w:r w:rsidRPr="00811733">
                <w:t>-98</w:t>
              </w:r>
            </w:ins>
          </w:p>
        </w:tc>
      </w:tr>
      <w:tr w:rsidR="00CF4725" w:rsidRPr="00811733" w14:paraId="50B3F5E3" w14:textId="77777777" w:rsidTr="0011417F">
        <w:trPr>
          <w:cantSplit/>
          <w:trHeight w:val="187"/>
          <w:jc w:val="center"/>
          <w:ins w:id="248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5FFEEF" w14:textId="77777777" w:rsidR="00CF4725" w:rsidRPr="00811733" w:rsidRDefault="00CF4725" w:rsidP="0011417F">
            <w:pPr>
              <w:pStyle w:val="TAL"/>
              <w:rPr>
                <w:ins w:id="2490" w:author="Kazuyoshi Uesaka" w:date="2021-01-15T21:40:00Z"/>
              </w:rPr>
            </w:pPr>
            <w:ins w:id="2491"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BC3ED11" w14:textId="77777777" w:rsidR="00CF4725" w:rsidRPr="00811733" w:rsidRDefault="00CF4725" w:rsidP="0011417F">
            <w:pPr>
              <w:pStyle w:val="TAC"/>
              <w:rPr>
                <w:ins w:id="2492"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6A8D1A" w14:textId="77777777" w:rsidR="00CF4725" w:rsidRPr="00811733" w:rsidRDefault="00CF4725" w:rsidP="0011417F">
            <w:pPr>
              <w:pStyle w:val="TAC"/>
              <w:rPr>
                <w:ins w:id="2493" w:author="Kazuyoshi Uesaka" w:date="2021-01-15T21:40:00Z"/>
                <w:rFonts w:eastAsia="MS Mincho"/>
              </w:rPr>
            </w:pPr>
            <w:ins w:id="2494" w:author="Kazuyoshi Uesaka" w:date="2021-01-15T21:40:00Z">
              <w:r w:rsidRPr="00811733">
                <w:rPr>
                  <w:rFonts w:eastAsia="MS Mincho"/>
                </w:rPr>
                <w:t>TDL-C 300ns 100Hz</w:t>
              </w:r>
            </w:ins>
          </w:p>
        </w:tc>
      </w:tr>
      <w:tr w:rsidR="00CF4725" w:rsidRPr="00811733" w14:paraId="728BB5D2" w14:textId="77777777" w:rsidTr="0011417F">
        <w:trPr>
          <w:cantSplit/>
          <w:trHeight w:val="187"/>
          <w:jc w:val="center"/>
          <w:ins w:id="2495"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2ECDE55" w14:textId="77777777" w:rsidR="00CF4725" w:rsidRPr="00811733" w:rsidRDefault="00CF4725" w:rsidP="0011417F">
            <w:pPr>
              <w:pStyle w:val="TAN"/>
              <w:rPr>
                <w:ins w:id="2496" w:author="Kazuyoshi Uesaka" w:date="2021-01-15T21:40:00Z"/>
              </w:rPr>
            </w:pPr>
            <w:ins w:id="2497"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41A26B0" w14:textId="77777777" w:rsidR="00CF4725" w:rsidRPr="00811733" w:rsidRDefault="00CF4725" w:rsidP="0011417F">
            <w:pPr>
              <w:pStyle w:val="TAN"/>
              <w:rPr>
                <w:ins w:id="2498" w:author="Kazuyoshi Uesaka" w:date="2021-01-15T21:40:00Z"/>
              </w:rPr>
            </w:pPr>
            <w:ins w:id="2499" w:author="Kazuyoshi Uesaka" w:date="2021-01-15T21:40:00Z">
              <w:r w:rsidRPr="00811733">
                <w:t>Note 2:</w:t>
              </w:r>
              <w:r w:rsidRPr="00811733">
                <w:tab/>
                <w:t>The uplink resources for CSI reporting are assigned to the UE prior to the start of time period T1.</w:t>
              </w:r>
            </w:ins>
          </w:p>
          <w:p w14:paraId="2A4B168A" w14:textId="77777777" w:rsidR="00CF4725" w:rsidRPr="00811733" w:rsidRDefault="00CF4725" w:rsidP="0011417F">
            <w:pPr>
              <w:pStyle w:val="TAN"/>
              <w:rPr>
                <w:ins w:id="2500" w:author="Kazuyoshi Uesaka" w:date="2021-01-15T21:40:00Z"/>
              </w:rPr>
            </w:pPr>
            <w:ins w:id="2501" w:author="Kazuyoshi Uesaka" w:date="2021-01-15T21:40:00Z">
              <w:r w:rsidRPr="00811733">
                <w:t>Note 3:</w:t>
              </w:r>
              <w:r w:rsidRPr="00811733">
                <w:tab/>
                <w:t>NZP CSI-RS resource set configuration for CSI reporting are assigned to the UE prior to the start of time period T1.</w:t>
              </w:r>
            </w:ins>
          </w:p>
          <w:p w14:paraId="1DAC757D" w14:textId="77777777" w:rsidR="00CF4725" w:rsidRPr="00811733" w:rsidRDefault="00CF4725" w:rsidP="0011417F">
            <w:pPr>
              <w:pStyle w:val="TAN"/>
              <w:rPr>
                <w:ins w:id="2502" w:author="Kazuyoshi Uesaka" w:date="2021-01-15T21:40:00Z"/>
              </w:rPr>
            </w:pPr>
            <w:ins w:id="2503" w:author="Kazuyoshi Uesaka" w:date="2021-01-15T21:40:00Z">
              <w:r w:rsidRPr="00811733">
                <w:t>Note 4:</w:t>
              </w:r>
              <w:r w:rsidRPr="00811733">
                <w:tab/>
                <w:t>Measurement gap configuration is assigned to the UE prior to the start of time period T1.</w:t>
              </w:r>
            </w:ins>
          </w:p>
          <w:p w14:paraId="7C240F94" w14:textId="77777777" w:rsidR="00CF4725" w:rsidRPr="00811733" w:rsidRDefault="00CF4725" w:rsidP="0011417F">
            <w:pPr>
              <w:pStyle w:val="TAN"/>
              <w:rPr>
                <w:ins w:id="2504" w:author="Kazuyoshi Uesaka" w:date="2021-01-15T21:40:00Z"/>
              </w:rPr>
            </w:pPr>
            <w:ins w:id="2505" w:author="Kazuyoshi Uesaka" w:date="2021-01-15T21:40:00Z">
              <w:r w:rsidRPr="00811733">
                <w:t>Note 5:</w:t>
              </w:r>
              <w:r w:rsidRPr="00811733">
                <w:tab/>
                <w:t>The timers and layer 3 filtering related parameters are configured prior to the start of time period T1.</w:t>
              </w:r>
            </w:ins>
          </w:p>
          <w:p w14:paraId="0E76926F" w14:textId="77777777" w:rsidR="00CF4725" w:rsidRPr="00811733" w:rsidRDefault="00CF4725" w:rsidP="0011417F">
            <w:pPr>
              <w:pStyle w:val="TAN"/>
              <w:rPr>
                <w:ins w:id="2506" w:author="Kazuyoshi Uesaka" w:date="2021-01-15T21:40:00Z"/>
              </w:rPr>
            </w:pPr>
            <w:ins w:id="2507" w:author="Kazuyoshi Uesaka" w:date="2021-01-15T21:40:00Z">
              <w:r w:rsidRPr="00811733">
                <w:t>Note 6:</w:t>
              </w:r>
              <w:r w:rsidRPr="00811733">
                <w:tab/>
                <w:t>The signal contains PDCCH for UEs other than the device under test as part of OCNG.</w:t>
              </w:r>
            </w:ins>
          </w:p>
          <w:p w14:paraId="75DC74ED" w14:textId="77777777" w:rsidR="00CF4725" w:rsidRPr="00811733" w:rsidRDefault="00CF4725" w:rsidP="0011417F">
            <w:pPr>
              <w:pStyle w:val="TAN"/>
              <w:rPr>
                <w:ins w:id="2508" w:author="Kazuyoshi Uesaka" w:date="2021-01-15T21:40:00Z"/>
              </w:rPr>
            </w:pPr>
            <w:ins w:id="2509" w:author="Kazuyoshi Uesaka" w:date="2021-01-15T21:40:00Z">
              <w:r w:rsidRPr="00811733">
                <w:t>Note 7:</w:t>
              </w:r>
              <w:r w:rsidRPr="00811733">
                <w:tab/>
                <w:t>SNR levels correspond to the signal to noise ratio the transmitted SSS REs during DBT window.</w:t>
              </w:r>
            </w:ins>
          </w:p>
          <w:p w14:paraId="257EA8AD" w14:textId="77777777" w:rsidR="00CF4725" w:rsidRPr="00811733" w:rsidRDefault="00CF4725" w:rsidP="0011417F">
            <w:pPr>
              <w:pStyle w:val="TAN"/>
              <w:rPr>
                <w:ins w:id="2510" w:author="Kazuyoshi Uesaka" w:date="2021-01-15T21:40:00Z"/>
              </w:rPr>
            </w:pPr>
            <w:ins w:id="2511" w:author="Kazuyoshi Uesaka" w:date="2021-01-15T21:40:00Z">
              <w:r w:rsidRPr="00811733">
                <w:t>Note 8:</w:t>
              </w:r>
              <w:r w:rsidRPr="00811733">
                <w:tab/>
                <w:t>The SNR in time periods T1, T2, T3, T4 and T5 is denoted as SNR1, SNR2 and SNR3 respectively in figure A.4.5.5.1.1-1.</w:t>
              </w:r>
            </w:ins>
          </w:p>
          <w:p w14:paraId="0719C300" w14:textId="77777777" w:rsidR="00CF4725" w:rsidRPr="00811733" w:rsidRDefault="00CF4725" w:rsidP="0011417F">
            <w:pPr>
              <w:pStyle w:val="TAN"/>
              <w:rPr>
                <w:ins w:id="2512" w:author="Kazuyoshi Uesaka" w:date="2021-01-15T21:40:00Z"/>
              </w:rPr>
            </w:pPr>
            <w:ins w:id="2513"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025A9BCA" w14:textId="77777777" w:rsidR="00CF4725" w:rsidRPr="00811733" w:rsidRDefault="00CF4725" w:rsidP="0011417F">
            <w:pPr>
              <w:pStyle w:val="TAN"/>
              <w:rPr>
                <w:ins w:id="2514" w:author="Kazuyoshi Uesaka" w:date="2021-01-15T21:40:00Z"/>
              </w:rPr>
            </w:pPr>
            <w:ins w:id="2515" w:author="Kazuyoshi Uesaka" w:date="2021-01-15T21:40:00Z">
              <w:r w:rsidRPr="00811733">
                <w:t>Note 10:</w:t>
              </w:r>
              <w:r w:rsidRPr="00811733">
                <w:tab/>
                <w:t xml:space="preserve">For UE supporting semi-static channel access and network configuring semi-static channel occupancy. </w:t>
              </w:r>
            </w:ins>
          </w:p>
          <w:p w14:paraId="69173E1E" w14:textId="77777777" w:rsidR="00CF4725" w:rsidRPr="00811733" w:rsidRDefault="00CF4725" w:rsidP="0011417F">
            <w:pPr>
              <w:pStyle w:val="TAN"/>
              <w:rPr>
                <w:ins w:id="2516" w:author="Kazuyoshi Uesaka" w:date="2021-01-15T21:40:00Z"/>
              </w:rPr>
            </w:pPr>
            <w:ins w:id="2517" w:author="Kazuyoshi Uesaka" w:date="2021-01-15T21:40:00Z">
              <w:r w:rsidRPr="00811733">
                <w:t>Note 11:</w:t>
              </w:r>
              <w:r w:rsidRPr="00811733">
                <w:tab/>
                <w:t>For UE supporting dynamic channel access and network configuring dynamic channel occupancy.</w:t>
              </w:r>
            </w:ins>
          </w:p>
          <w:p w14:paraId="3BB6E569" w14:textId="77777777" w:rsidR="00CF4725" w:rsidRPr="00811733" w:rsidRDefault="00CF4725" w:rsidP="0011417F">
            <w:pPr>
              <w:pStyle w:val="TAN"/>
              <w:rPr>
                <w:ins w:id="2518" w:author="Kazuyoshi Uesaka" w:date="2021-01-15T21:40:00Z"/>
              </w:rPr>
            </w:pPr>
            <w:ins w:id="2519" w:author="Kazuyoshi Uesaka" w:date="2021-01-15T21:40:00Z">
              <w:r w:rsidRPr="00811733">
                <w:t>Note 12:</w:t>
              </w:r>
              <w:r w:rsidRPr="00811733">
                <w:tab/>
                <w:t>For UE supporting both semi-static and dynamic cannel access, the UE can be tested under dynamic channel occupancy only.</w:t>
              </w:r>
            </w:ins>
          </w:p>
        </w:tc>
      </w:tr>
    </w:tbl>
    <w:p w14:paraId="74CB40D5" w14:textId="77777777" w:rsidR="00CF4725" w:rsidRPr="00811733" w:rsidRDefault="00CF4725" w:rsidP="00CF4725">
      <w:pPr>
        <w:overflowPunct w:val="0"/>
        <w:autoSpaceDE w:val="0"/>
        <w:autoSpaceDN w:val="0"/>
        <w:adjustRightInd w:val="0"/>
        <w:spacing w:after="120"/>
        <w:textAlignment w:val="baseline"/>
        <w:rPr>
          <w:ins w:id="2520" w:author="Kazuyoshi Uesaka" w:date="2021-01-15T21:40:00Z"/>
          <w:rFonts w:eastAsia="MS Mincho"/>
        </w:rPr>
      </w:pPr>
    </w:p>
    <w:p w14:paraId="34831BD9" w14:textId="77777777" w:rsidR="00CF4725" w:rsidRPr="00811733" w:rsidRDefault="00CF4725" w:rsidP="00CF4725">
      <w:pPr>
        <w:pStyle w:val="TH"/>
        <w:rPr>
          <w:ins w:id="2521" w:author="Kazuyoshi Uesaka" w:date="2021-01-15T21:40:00Z"/>
        </w:rPr>
      </w:pPr>
      <w:ins w:id="2522" w:author="Kazuyoshi Uesaka" w:date="2021-01-15T21:40:00Z">
        <w:r w:rsidRPr="00811733">
          <w:lastRenderedPageBreak/>
          <w:t>Table A.11.4.4.1.1-4: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2523">
          <w:tblGrid>
            <w:gridCol w:w="1271"/>
            <w:gridCol w:w="992"/>
            <w:gridCol w:w="1418"/>
            <w:gridCol w:w="850"/>
            <w:gridCol w:w="879"/>
            <w:gridCol w:w="879"/>
            <w:gridCol w:w="879"/>
            <w:gridCol w:w="879"/>
            <w:gridCol w:w="879"/>
          </w:tblGrid>
        </w:tblGridChange>
      </w:tblGrid>
      <w:tr w:rsidR="00CF4725" w:rsidRPr="00811733" w14:paraId="0E6F7B0F" w14:textId="77777777" w:rsidTr="0011417F">
        <w:trPr>
          <w:cantSplit/>
          <w:trHeight w:val="187"/>
          <w:jc w:val="center"/>
          <w:ins w:id="2524"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4D02009" w14:textId="77777777" w:rsidR="00CF4725" w:rsidRPr="00811733" w:rsidRDefault="00CF4725" w:rsidP="0011417F">
            <w:pPr>
              <w:pStyle w:val="TAH"/>
              <w:rPr>
                <w:ins w:id="2525" w:author="Kazuyoshi Uesaka" w:date="2021-01-15T21:40:00Z"/>
              </w:rPr>
            </w:pPr>
            <w:ins w:id="2526"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69C8B1" w14:textId="77777777" w:rsidR="00CF4725" w:rsidRPr="00811733" w:rsidRDefault="00CF4725" w:rsidP="0011417F">
            <w:pPr>
              <w:pStyle w:val="TAH"/>
              <w:rPr>
                <w:ins w:id="2527" w:author="Kazuyoshi Uesaka" w:date="2021-01-15T21:40:00Z"/>
              </w:rPr>
            </w:pPr>
            <w:ins w:id="2528"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451CD1" w14:textId="77777777" w:rsidR="00CF4725" w:rsidRPr="00811733" w:rsidRDefault="00CF4725" w:rsidP="0011417F">
            <w:pPr>
              <w:pStyle w:val="TAH"/>
              <w:rPr>
                <w:ins w:id="2529" w:author="Kazuyoshi Uesaka" w:date="2021-01-15T21:40:00Z"/>
              </w:rPr>
            </w:pPr>
            <w:ins w:id="2530" w:author="Kazuyoshi Uesaka" w:date="2021-01-15T21:40:00Z">
              <w:r w:rsidRPr="00811733">
                <w:t>Test 1</w:t>
              </w:r>
            </w:ins>
          </w:p>
        </w:tc>
      </w:tr>
      <w:tr w:rsidR="00CF4725" w:rsidRPr="00811733" w14:paraId="1C4C7B51" w14:textId="77777777" w:rsidTr="0011417F">
        <w:trPr>
          <w:cantSplit/>
          <w:trHeight w:val="187"/>
          <w:jc w:val="center"/>
          <w:ins w:id="2531"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5D0AF1C" w14:textId="77777777" w:rsidR="00CF4725" w:rsidRPr="00811733" w:rsidRDefault="00CF4725" w:rsidP="0011417F">
            <w:pPr>
              <w:pStyle w:val="TAH"/>
              <w:rPr>
                <w:ins w:id="2532"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11DABC03" w14:textId="77777777" w:rsidR="00CF4725" w:rsidRPr="00811733" w:rsidRDefault="00CF4725" w:rsidP="0011417F">
            <w:pPr>
              <w:pStyle w:val="TAH"/>
              <w:rPr>
                <w:ins w:id="253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6B75B7" w14:textId="77777777" w:rsidR="00CF4725" w:rsidRPr="00811733" w:rsidRDefault="00CF4725" w:rsidP="0011417F">
            <w:pPr>
              <w:pStyle w:val="TAH"/>
              <w:rPr>
                <w:ins w:id="2534" w:author="Kazuyoshi Uesaka" w:date="2021-01-15T21:40:00Z"/>
              </w:rPr>
            </w:pPr>
            <w:ins w:id="2535"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88FB0EB" w14:textId="77777777" w:rsidR="00CF4725" w:rsidRPr="00811733" w:rsidRDefault="00CF4725" w:rsidP="0011417F">
            <w:pPr>
              <w:pStyle w:val="TAH"/>
              <w:rPr>
                <w:ins w:id="2536" w:author="Kazuyoshi Uesaka" w:date="2021-01-15T21:40:00Z"/>
              </w:rPr>
            </w:pPr>
            <w:ins w:id="2537"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B82ED22" w14:textId="77777777" w:rsidR="00CF4725" w:rsidRPr="00811733" w:rsidRDefault="00CF4725" w:rsidP="0011417F">
            <w:pPr>
              <w:pStyle w:val="TAH"/>
              <w:rPr>
                <w:ins w:id="2538" w:author="Kazuyoshi Uesaka" w:date="2021-01-15T21:40:00Z"/>
              </w:rPr>
            </w:pPr>
            <w:ins w:id="2539"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58CFE8F2" w14:textId="77777777" w:rsidR="00CF4725" w:rsidRPr="00811733" w:rsidRDefault="00CF4725" w:rsidP="0011417F">
            <w:pPr>
              <w:pStyle w:val="TAH"/>
              <w:rPr>
                <w:ins w:id="2540" w:author="Kazuyoshi Uesaka" w:date="2021-01-15T21:40:00Z"/>
              </w:rPr>
            </w:pPr>
            <w:ins w:id="2541"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3B288393" w14:textId="77777777" w:rsidR="00CF4725" w:rsidRPr="00811733" w:rsidRDefault="00CF4725" w:rsidP="0011417F">
            <w:pPr>
              <w:pStyle w:val="TAH"/>
              <w:rPr>
                <w:ins w:id="2542" w:author="Kazuyoshi Uesaka" w:date="2021-01-15T21:40:00Z"/>
              </w:rPr>
            </w:pPr>
            <w:ins w:id="2543" w:author="Kazuyoshi Uesaka" w:date="2021-01-15T21:40:00Z">
              <w:r w:rsidRPr="00811733">
                <w:t>T5</w:t>
              </w:r>
            </w:ins>
          </w:p>
        </w:tc>
      </w:tr>
      <w:tr w:rsidR="00CF4725" w:rsidRPr="00811733" w14:paraId="4C379A71"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545" w:author="Kazuyoshi Uesaka" w:date="2021-01-15T21:40:00Z"/>
          <w:trPrChange w:id="2546"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2547"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3D238EE5" w14:textId="77777777" w:rsidR="00CF4725" w:rsidRPr="00811733" w:rsidRDefault="00CF4725" w:rsidP="0011417F">
            <w:pPr>
              <w:pStyle w:val="TAH"/>
              <w:rPr>
                <w:ins w:id="2548" w:author="Kazuyoshi Uesaka" w:date="2021-01-15T21:40:00Z"/>
                <w:b w:val="0"/>
                <w:bCs/>
              </w:rPr>
            </w:pPr>
            <w:ins w:id="2549"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2550"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182DB113" w14:textId="77777777" w:rsidR="00CF4725" w:rsidRPr="00811733" w:rsidRDefault="00CF4725" w:rsidP="0011417F">
            <w:pPr>
              <w:pStyle w:val="TAH"/>
              <w:rPr>
                <w:ins w:id="2551" w:author="Kazuyoshi Uesaka" w:date="2021-01-15T21:40:00Z"/>
                <w:b w:val="0"/>
                <w:bCs/>
              </w:rPr>
            </w:pPr>
            <w:ins w:id="2552"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553"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2BEEDD20" w14:textId="77777777" w:rsidR="00CF4725" w:rsidRPr="00811733" w:rsidRDefault="00CF4725" w:rsidP="0011417F">
            <w:pPr>
              <w:pStyle w:val="TAH"/>
              <w:rPr>
                <w:ins w:id="2554"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55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5A5E973" w14:textId="77777777" w:rsidR="00CF4725" w:rsidRPr="00811733" w:rsidRDefault="00CF4725" w:rsidP="0011417F">
            <w:pPr>
              <w:pStyle w:val="TAH"/>
              <w:rPr>
                <w:ins w:id="2556" w:author="Kazuyoshi Uesaka" w:date="2021-01-15T21:40:00Z"/>
                <w:b w:val="0"/>
                <w:bCs/>
              </w:rPr>
            </w:pPr>
            <w:ins w:id="2557"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255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48F98591" w14:textId="15CF90D2" w:rsidR="00CF4725" w:rsidRPr="00811733" w:rsidRDefault="00CA19E0" w:rsidP="0011417F">
            <w:pPr>
              <w:pStyle w:val="TAH"/>
              <w:rPr>
                <w:ins w:id="2559" w:author="Kazuyoshi Uesaka" w:date="2021-01-15T21:40:00Z"/>
                <w:b w:val="0"/>
                <w:bCs/>
              </w:rPr>
            </w:pPr>
            <w:ins w:id="2560"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6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785ECA3" w14:textId="59D69239" w:rsidR="00CF4725" w:rsidRPr="00811733" w:rsidRDefault="00CA19E0" w:rsidP="0011417F">
            <w:pPr>
              <w:pStyle w:val="TAH"/>
              <w:rPr>
                <w:ins w:id="2562" w:author="Kazuyoshi Uesaka" w:date="2021-01-15T21:40:00Z"/>
                <w:b w:val="0"/>
                <w:bCs/>
              </w:rPr>
            </w:pPr>
            <w:ins w:id="2563"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6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7D3DE56" w14:textId="00665E02" w:rsidR="00CF4725" w:rsidRPr="00811733" w:rsidRDefault="00CA19E0" w:rsidP="0011417F">
            <w:pPr>
              <w:pStyle w:val="TAH"/>
              <w:rPr>
                <w:ins w:id="2565" w:author="Kazuyoshi Uesaka" w:date="2021-01-15T21:40:00Z"/>
                <w:b w:val="0"/>
                <w:bCs/>
              </w:rPr>
            </w:pPr>
            <w:ins w:id="2566"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6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6058120" w14:textId="63E3BB6E" w:rsidR="00CF4725" w:rsidRPr="00811733" w:rsidRDefault="00CA19E0" w:rsidP="0011417F">
            <w:pPr>
              <w:pStyle w:val="TAH"/>
              <w:rPr>
                <w:ins w:id="2568" w:author="Kazuyoshi Uesaka" w:date="2021-01-15T21:40:00Z"/>
                <w:b w:val="0"/>
                <w:bCs/>
              </w:rPr>
            </w:pPr>
            <w:ins w:id="2569" w:author="Kazuyoshi Uesaka" w:date="2021-02-02T15:07:00Z">
              <w:r w:rsidRPr="00811733">
                <w:rPr>
                  <w:b w:val="0"/>
                  <w:bCs/>
                </w:rPr>
                <w:t>TBD</w:t>
              </w:r>
            </w:ins>
          </w:p>
        </w:tc>
      </w:tr>
      <w:tr w:rsidR="00CF4725" w:rsidRPr="00811733" w14:paraId="392C0E95"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0"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571" w:author="Kazuyoshi Uesaka" w:date="2021-01-15T21:40:00Z"/>
          <w:trPrChange w:id="2572"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2573"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0C2CB799" w14:textId="77777777" w:rsidR="00CF4725" w:rsidRPr="00811733" w:rsidRDefault="00CF4725" w:rsidP="0011417F">
            <w:pPr>
              <w:pStyle w:val="TAH"/>
              <w:rPr>
                <w:ins w:id="2574"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2575"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2A8C1431" w14:textId="77777777" w:rsidR="00CF4725" w:rsidRPr="00811733" w:rsidRDefault="00CF4725" w:rsidP="0011417F">
            <w:pPr>
              <w:pStyle w:val="TAH"/>
              <w:rPr>
                <w:ins w:id="2576" w:author="Kazuyoshi Uesaka" w:date="2021-01-15T21:40:00Z"/>
                <w:b w:val="0"/>
                <w:bCs/>
              </w:rPr>
            </w:pPr>
            <w:ins w:id="2577"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578"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5AEF6AB3" w14:textId="77777777" w:rsidR="00CF4725" w:rsidRPr="00811733" w:rsidRDefault="00CF4725" w:rsidP="0011417F">
            <w:pPr>
              <w:pStyle w:val="TAH"/>
              <w:rPr>
                <w:ins w:id="2579"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58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DDD3922" w14:textId="77777777" w:rsidR="00CF4725" w:rsidRPr="00811733" w:rsidRDefault="00CF4725" w:rsidP="0011417F">
            <w:pPr>
              <w:pStyle w:val="TAH"/>
              <w:rPr>
                <w:ins w:id="2581" w:author="Kazuyoshi Uesaka" w:date="2021-01-15T21:40:00Z"/>
                <w:b w:val="0"/>
                <w:bCs/>
              </w:rPr>
            </w:pPr>
            <w:ins w:id="2582"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258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AE59A9B" w14:textId="67E30961" w:rsidR="00CF4725" w:rsidRPr="00811733" w:rsidRDefault="00CA19E0" w:rsidP="0011417F">
            <w:pPr>
              <w:pStyle w:val="TAH"/>
              <w:rPr>
                <w:ins w:id="2584" w:author="Kazuyoshi Uesaka" w:date="2021-01-15T21:40:00Z"/>
                <w:b w:val="0"/>
                <w:bCs/>
              </w:rPr>
            </w:pPr>
            <w:ins w:id="2585"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8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568EA32" w14:textId="6B878E55" w:rsidR="00CF4725" w:rsidRPr="00811733" w:rsidRDefault="00CA19E0" w:rsidP="0011417F">
            <w:pPr>
              <w:pStyle w:val="TAH"/>
              <w:rPr>
                <w:ins w:id="2587" w:author="Kazuyoshi Uesaka" w:date="2021-01-15T21:40:00Z"/>
                <w:b w:val="0"/>
                <w:bCs/>
              </w:rPr>
            </w:pPr>
            <w:ins w:id="2588"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8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4ED81B7" w14:textId="3404D4B2" w:rsidR="00CF4725" w:rsidRPr="00811733" w:rsidRDefault="00CA19E0" w:rsidP="0011417F">
            <w:pPr>
              <w:pStyle w:val="TAH"/>
              <w:rPr>
                <w:ins w:id="2590" w:author="Kazuyoshi Uesaka" w:date="2021-01-15T21:40:00Z"/>
                <w:b w:val="0"/>
                <w:bCs/>
              </w:rPr>
            </w:pPr>
            <w:ins w:id="2591"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9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6962591" w14:textId="669517BD" w:rsidR="00CF4725" w:rsidRPr="00811733" w:rsidRDefault="00CA19E0" w:rsidP="0011417F">
            <w:pPr>
              <w:pStyle w:val="TAH"/>
              <w:rPr>
                <w:ins w:id="2593" w:author="Kazuyoshi Uesaka" w:date="2021-01-15T21:40:00Z"/>
                <w:b w:val="0"/>
                <w:bCs/>
              </w:rPr>
            </w:pPr>
            <w:ins w:id="2594" w:author="Kazuyoshi Uesaka" w:date="2021-02-02T15:07:00Z">
              <w:r w:rsidRPr="00811733">
                <w:rPr>
                  <w:b w:val="0"/>
                  <w:bCs/>
                </w:rPr>
                <w:t>TBD</w:t>
              </w:r>
            </w:ins>
          </w:p>
        </w:tc>
      </w:tr>
      <w:tr w:rsidR="00CF4725" w:rsidRPr="00811733" w14:paraId="6074A3DE" w14:textId="77777777" w:rsidTr="0011417F">
        <w:trPr>
          <w:cantSplit/>
          <w:trHeight w:val="187"/>
          <w:jc w:val="center"/>
          <w:ins w:id="2595"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A383AF9" w14:textId="77777777" w:rsidR="00CF4725" w:rsidRPr="00811733" w:rsidRDefault="00CF4725" w:rsidP="0011417F">
            <w:pPr>
              <w:pStyle w:val="TAL"/>
              <w:rPr>
                <w:ins w:id="2596" w:author="Kazuyoshi Uesaka" w:date="2021-01-15T21:40:00Z"/>
              </w:rPr>
            </w:pPr>
            <w:ins w:id="2597"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A3B624A" w14:textId="77777777" w:rsidR="00CF4725" w:rsidRPr="00811733" w:rsidRDefault="00CF4725" w:rsidP="0011417F">
            <w:pPr>
              <w:pStyle w:val="TAH"/>
              <w:rPr>
                <w:ins w:id="2598"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23365FB7" w14:textId="77777777" w:rsidR="00CF4725" w:rsidRPr="00811733" w:rsidRDefault="00CF4725" w:rsidP="0011417F">
            <w:pPr>
              <w:pStyle w:val="TAH"/>
              <w:rPr>
                <w:ins w:id="2599" w:author="Kazuyoshi Uesaka" w:date="2021-01-15T21:40:00Z"/>
                <w:b w:val="0"/>
                <w:bCs/>
              </w:rPr>
            </w:pPr>
            <w:ins w:id="2600"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7802B71C" w14:textId="77777777" w:rsidR="00CF4725" w:rsidRPr="00811733" w:rsidRDefault="00CF4725" w:rsidP="0011417F">
            <w:pPr>
              <w:pStyle w:val="TAH"/>
              <w:rPr>
                <w:ins w:id="2601" w:author="Kazuyoshi Uesaka" w:date="2021-01-15T21:40:00Z"/>
                <w:b w:val="0"/>
                <w:bCs/>
              </w:rPr>
            </w:pPr>
            <w:ins w:id="2602"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B379FE4" w14:textId="77777777" w:rsidR="00CF4725" w:rsidRPr="00811733" w:rsidRDefault="00CF4725" w:rsidP="0011417F">
            <w:pPr>
              <w:pStyle w:val="TAH"/>
              <w:rPr>
                <w:ins w:id="2603" w:author="Kazuyoshi Uesaka" w:date="2021-01-15T21:40:00Z"/>
                <w:b w:val="0"/>
                <w:bCs/>
              </w:rPr>
            </w:pPr>
            <w:ins w:id="2604"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FFDA4E7" w14:textId="77777777" w:rsidR="00CF4725" w:rsidRPr="00811733" w:rsidRDefault="00CF4725" w:rsidP="0011417F">
            <w:pPr>
              <w:pStyle w:val="TAH"/>
              <w:rPr>
                <w:ins w:id="2605" w:author="Kazuyoshi Uesaka" w:date="2021-01-15T21:40:00Z"/>
                <w:b w:val="0"/>
                <w:bCs/>
              </w:rPr>
            </w:pPr>
            <w:ins w:id="2606"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00ABF8CE" w14:textId="77777777" w:rsidR="00CF4725" w:rsidRPr="00811733" w:rsidRDefault="00CF4725" w:rsidP="0011417F">
            <w:pPr>
              <w:pStyle w:val="TAH"/>
              <w:rPr>
                <w:ins w:id="2607" w:author="Kazuyoshi Uesaka" w:date="2021-01-15T21:40:00Z"/>
                <w:b w:val="0"/>
                <w:bCs/>
              </w:rPr>
            </w:pPr>
            <w:ins w:id="2608" w:author="Kazuyoshi Uesaka" w:date="2021-01-15T21:40:00Z">
              <w:r w:rsidRPr="00811733">
                <w:rPr>
                  <w:b w:val="0"/>
                  <w:bCs/>
                </w:rPr>
                <w:t>[1.0]</w:t>
              </w:r>
            </w:ins>
          </w:p>
        </w:tc>
      </w:tr>
      <w:tr w:rsidR="00CF4725" w:rsidRPr="00811733" w14:paraId="7026798C" w14:textId="77777777" w:rsidTr="0011417F">
        <w:trPr>
          <w:cantSplit/>
          <w:trHeight w:val="187"/>
          <w:jc w:val="center"/>
          <w:ins w:id="260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BF5BDB" w14:textId="77777777" w:rsidR="00CF4725" w:rsidRPr="00811733" w:rsidRDefault="00CF4725" w:rsidP="0011417F">
            <w:pPr>
              <w:pStyle w:val="TAL"/>
              <w:rPr>
                <w:ins w:id="2610" w:author="Kazuyoshi Uesaka" w:date="2021-01-15T21:40:00Z"/>
              </w:rPr>
            </w:pPr>
            <w:ins w:id="2611"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33CE8E" w14:textId="77777777" w:rsidR="00CF4725" w:rsidRPr="00811733" w:rsidRDefault="00CF4725" w:rsidP="0011417F">
            <w:pPr>
              <w:pStyle w:val="TAC"/>
              <w:rPr>
                <w:ins w:id="2612" w:author="Kazuyoshi Uesaka" w:date="2021-01-15T21:40:00Z"/>
              </w:rPr>
            </w:pPr>
            <w:ins w:id="2613"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387E9F0" w14:textId="77777777" w:rsidR="00CF4725" w:rsidRPr="00811733" w:rsidRDefault="00CF4725" w:rsidP="0011417F">
            <w:pPr>
              <w:pStyle w:val="TAC"/>
              <w:rPr>
                <w:ins w:id="2614" w:author="Kazuyoshi Uesaka" w:date="2021-01-15T21:40:00Z"/>
              </w:rPr>
            </w:pPr>
            <w:ins w:id="2615" w:author="Kazuyoshi Uesaka" w:date="2021-01-15T21:40:00Z">
              <w:r w:rsidRPr="00811733">
                <w:t>0</w:t>
              </w:r>
            </w:ins>
          </w:p>
        </w:tc>
      </w:tr>
      <w:tr w:rsidR="00CF4725" w:rsidRPr="00811733" w14:paraId="3B656FA6" w14:textId="77777777" w:rsidTr="0011417F">
        <w:trPr>
          <w:cantSplit/>
          <w:trHeight w:val="187"/>
          <w:jc w:val="center"/>
          <w:ins w:id="261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0F11D624" w14:textId="77777777" w:rsidR="00CF4725" w:rsidRPr="00811733" w:rsidRDefault="00CF4725" w:rsidP="0011417F">
            <w:pPr>
              <w:pStyle w:val="TAL"/>
              <w:rPr>
                <w:ins w:id="2617" w:author="Kazuyoshi Uesaka" w:date="2021-01-15T21:40:00Z"/>
              </w:rPr>
            </w:pPr>
            <w:ins w:id="2618"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A50D44F" w14:textId="77777777" w:rsidR="00CF4725" w:rsidRPr="00811733" w:rsidRDefault="00CF4725" w:rsidP="0011417F">
            <w:pPr>
              <w:pStyle w:val="TAC"/>
              <w:rPr>
                <w:ins w:id="2619" w:author="Kazuyoshi Uesaka" w:date="2021-01-15T21:40:00Z"/>
              </w:rPr>
            </w:pPr>
            <w:ins w:id="262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9ED9B23" w14:textId="77777777" w:rsidR="00CF4725" w:rsidRPr="00811733" w:rsidRDefault="00CF4725" w:rsidP="0011417F">
            <w:pPr>
              <w:pStyle w:val="TAC"/>
              <w:rPr>
                <w:ins w:id="2621" w:author="Kazuyoshi Uesaka" w:date="2021-01-15T21:40:00Z"/>
              </w:rPr>
            </w:pPr>
          </w:p>
        </w:tc>
      </w:tr>
      <w:tr w:rsidR="00CF4725" w:rsidRPr="00811733" w14:paraId="3F62D77B" w14:textId="77777777" w:rsidTr="0011417F">
        <w:trPr>
          <w:cantSplit/>
          <w:trHeight w:val="187"/>
          <w:jc w:val="center"/>
          <w:ins w:id="262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78F64B" w14:textId="77777777" w:rsidR="00CF4725" w:rsidRPr="00811733" w:rsidRDefault="00CF4725" w:rsidP="0011417F">
            <w:pPr>
              <w:pStyle w:val="TAL"/>
              <w:rPr>
                <w:ins w:id="2623" w:author="Kazuyoshi Uesaka" w:date="2021-01-15T21:40:00Z"/>
              </w:rPr>
            </w:pPr>
            <w:ins w:id="2624"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48D5D8E" w14:textId="77777777" w:rsidR="00CF4725" w:rsidRPr="00811733" w:rsidRDefault="00CF4725" w:rsidP="0011417F">
            <w:pPr>
              <w:pStyle w:val="TAC"/>
              <w:rPr>
                <w:ins w:id="2625" w:author="Kazuyoshi Uesaka" w:date="2021-01-15T21:40:00Z"/>
              </w:rPr>
            </w:pPr>
            <w:ins w:id="262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1E4B0746" w14:textId="77777777" w:rsidR="00CF4725" w:rsidRPr="00811733" w:rsidRDefault="00CF4725" w:rsidP="0011417F">
            <w:pPr>
              <w:pStyle w:val="TAC"/>
              <w:rPr>
                <w:ins w:id="2627" w:author="Kazuyoshi Uesaka" w:date="2021-01-15T21:40:00Z"/>
              </w:rPr>
            </w:pPr>
          </w:p>
        </w:tc>
      </w:tr>
      <w:tr w:rsidR="00CF4725" w:rsidRPr="00811733" w14:paraId="51BFA6E5" w14:textId="77777777" w:rsidTr="0011417F">
        <w:trPr>
          <w:cantSplit/>
          <w:trHeight w:val="187"/>
          <w:jc w:val="center"/>
          <w:ins w:id="262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DF1555C" w14:textId="77777777" w:rsidR="00CF4725" w:rsidRPr="00811733" w:rsidRDefault="00CF4725" w:rsidP="0011417F">
            <w:pPr>
              <w:pStyle w:val="TAL"/>
              <w:rPr>
                <w:ins w:id="2629" w:author="Kazuyoshi Uesaka" w:date="2021-01-15T21:40:00Z"/>
              </w:rPr>
            </w:pPr>
            <w:ins w:id="2630"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E6495CB" w14:textId="77777777" w:rsidR="00CF4725" w:rsidRPr="00811733" w:rsidRDefault="00CF4725" w:rsidP="0011417F">
            <w:pPr>
              <w:pStyle w:val="TAC"/>
              <w:rPr>
                <w:ins w:id="2631" w:author="Kazuyoshi Uesaka" w:date="2021-01-15T21:40:00Z"/>
              </w:rPr>
            </w:pPr>
            <w:ins w:id="263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3D371C0" w14:textId="77777777" w:rsidR="00CF4725" w:rsidRPr="00811733" w:rsidRDefault="00CF4725" w:rsidP="0011417F">
            <w:pPr>
              <w:pStyle w:val="TAC"/>
              <w:rPr>
                <w:ins w:id="2633" w:author="Kazuyoshi Uesaka" w:date="2021-01-15T21:40:00Z"/>
              </w:rPr>
            </w:pPr>
          </w:p>
        </w:tc>
      </w:tr>
      <w:tr w:rsidR="00CF4725" w:rsidRPr="00811733" w14:paraId="0AE106F0" w14:textId="77777777" w:rsidTr="0011417F">
        <w:trPr>
          <w:cantSplit/>
          <w:trHeight w:val="187"/>
          <w:jc w:val="center"/>
          <w:ins w:id="263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72785B" w14:textId="77777777" w:rsidR="00CF4725" w:rsidRPr="00811733" w:rsidRDefault="00CF4725" w:rsidP="0011417F">
            <w:pPr>
              <w:pStyle w:val="TAL"/>
              <w:rPr>
                <w:ins w:id="2635" w:author="Kazuyoshi Uesaka" w:date="2021-01-15T21:40:00Z"/>
              </w:rPr>
            </w:pPr>
            <w:ins w:id="2636"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2801ABF" w14:textId="77777777" w:rsidR="00CF4725" w:rsidRPr="00811733" w:rsidRDefault="00CF4725" w:rsidP="0011417F">
            <w:pPr>
              <w:pStyle w:val="TAC"/>
              <w:rPr>
                <w:ins w:id="2637" w:author="Kazuyoshi Uesaka" w:date="2021-01-15T21:40:00Z"/>
              </w:rPr>
            </w:pPr>
            <w:ins w:id="263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78EC325" w14:textId="77777777" w:rsidR="00CF4725" w:rsidRPr="00811733" w:rsidRDefault="00CF4725" w:rsidP="0011417F">
            <w:pPr>
              <w:pStyle w:val="TAC"/>
              <w:rPr>
                <w:ins w:id="2639" w:author="Kazuyoshi Uesaka" w:date="2021-01-15T21:40:00Z"/>
              </w:rPr>
            </w:pPr>
          </w:p>
        </w:tc>
      </w:tr>
      <w:tr w:rsidR="00CF4725" w:rsidRPr="00811733" w14:paraId="433E5ED5" w14:textId="77777777" w:rsidTr="0011417F">
        <w:trPr>
          <w:cantSplit/>
          <w:trHeight w:val="187"/>
          <w:jc w:val="center"/>
          <w:ins w:id="264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D3DAE6" w14:textId="77777777" w:rsidR="00CF4725" w:rsidRPr="00811733" w:rsidRDefault="00CF4725" w:rsidP="0011417F">
            <w:pPr>
              <w:pStyle w:val="TAL"/>
              <w:rPr>
                <w:ins w:id="2641" w:author="Kazuyoshi Uesaka" w:date="2021-01-15T21:40:00Z"/>
              </w:rPr>
            </w:pPr>
            <w:ins w:id="2642"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B81A391" w14:textId="77777777" w:rsidR="00CF4725" w:rsidRPr="00811733" w:rsidRDefault="00CF4725" w:rsidP="0011417F">
            <w:pPr>
              <w:pStyle w:val="TAC"/>
              <w:rPr>
                <w:ins w:id="2643" w:author="Kazuyoshi Uesaka" w:date="2021-01-15T21:40:00Z"/>
              </w:rPr>
            </w:pPr>
            <w:ins w:id="264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76CC7EC" w14:textId="77777777" w:rsidR="00CF4725" w:rsidRPr="00811733" w:rsidRDefault="00CF4725" w:rsidP="0011417F">
            <w:pPr>
              <w:pStyle w:val="TAC"/>
              <w:rPr>
                <w:ins w:id="2645" w:author="Kazuyoshi Uesaka" w:date="2021-01-15T21:40:00Z"/>
              </w:rPr>
            </w:pPr>
          </w:p>
        </w:tc>
      </w:tr>
      <w:tr w:rsidR="00CF4725" w:rsidRPr="00811733" w14:paraId="3714C2B3" w14:textId="77777777" w:rsidTr="0011417F">
        <w:trPr>
          <w:cantSplit/>
          <w:trHeight w:val="187"/>
          <w:jc w:val="center"/>
          <w:ins w:id="264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AC8F0C3" w14:textId="77777777" w:rsidR="00CF4725" w:rsidRPr="00811733" w:rsidRDefault="00CF4725" w:rsidP="0011417F">
            <w:pPr>
              <w:pStyle w:val="TAL"/>
              <w:rPr>
                <w:ins w:id="2647" w:author="Kazuyoshi Uesaka" w:date="2021-01-15T21:40:00Z"/>
              </w:rPr>
            </w:pPr>
            <w:ins w:id="2648"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9C94B73" w14:textId="77777777" w:rsidR="00CF4725" w:rsidRPr="00811733" w:rsidRDefault="00CF4725" w:rsidP="0011417F">
            <w:pPr>
              <w:pStyle w:val="TAC"/>
              <w:rPr>
                <w:ins w:id="2649" w:author="Kazuyoshi Uesaka" w:date="2021-01-15T21:40:00Z"/>
              </w:rPr>
            </w:pPr>
            <w:ins w:id="265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A602FC0" w14:textId="77777777" w:rsidR="00CF4725" w:rsidRPr="00811733" w:rsidRDefault="00CF4725" w:rsidP="0011417F">
            <w:pPr>
              <w:pStyle w:val="TAC"/>
              <w:rPr>
                <w:ins w:id="2651" w:author="Kazuyoshi Uesaka" w:date="2021-01-15T21:40:00Z"/>
              </w:rPr>
            </w:pPr>
          </w:p>
        </w:tc>
      </w:tr>
      <w:tr w:rsidR="00CF4725" w:rsidRPr="00811733" w14:paraId="4389BD4F" w14:textId="77777777" w:rsidTr="0011417F">
        <w:trPr>
          <w:cantSplit/>
          <w:trHeight w:val="187"/>
          <w:jc w:val="center"/>
          <w:ins w:id="265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27E20B9" w14:textId="77777777" w:rsidR="00CF4725" w:rsidRPr="00811733" w:rsidRDefault="00CF4725" w:rsidP="0011417F">
            <w:pPr>
              <w:pStyle w:val="TAL"/>
              <w:rPr>
                <w:ins w:id="2653" w:author="Kazuyoshi Uesaka" w:date="2021-01-15T21:40:00Z"/>
              </w:rPr>
            </w:pPr>
            <w:ins w:id="2654"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BA2EED" w14:textId="77777777" w:rsidR="00CF4725" w:rsidRPr="00811733" w:rsidRDefault="00CF4725" w:rsidP="0011417F">
            <w:pPr>
              <w:pStyle w:val="TAC"/>
              <w:rPr>
                <w:ins w:id="2655" w:author="Kazuyoshi Uesaka" w:date="2021-01-15T21:40:00Z"/>
              </w:rPr>
            </w:pPr>
            <w:ins w:id="265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0A70C25" w14:textId="77777777" w:rsidR="00CF4725" w:rsidRPr="00811733" w:rsidRDefault="00CF4725" w:rsidP="0011417F">
            <w:pPr>
              <w:pStyle w:val="TAC"/>
              <w:rPr>
                <w:ins w:id="2657" w:author="Kazuyoshi Uesaka" w:date="2021-01-15T21:40:00Z"/>
              </w:rPr>
            </w:pPr>
          </w:p>
        </w:tc>
      </w:tr>
      <w:tr w:rsidR="00CF4725" w:rsidRPr="00811733" w14:paraId="5E427BEC" w14:textId="77777777" w:rsidTr="0011417F">
        <w:trPr>
          <w:cantSplit/>
          <w:trHeight w:val="187"/>
          <w:jc w:val="center"/>
          <w:ins w:id="265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305FAF" w14:textId="77777777" w:rsidR="00CF4725" w:rsidRPr="00811733" w:rsidRDefault="00CF4725" w:rsidP="0011417F">
            <w:pPr>
              <w:pStyle w:val="TAL"/>
              <w:rPr>
                <w:ins w:id="2659" w:author="Kazuyoshi Uesaka" w:date="2021-01-15T21:40:00Z"/>
              </w:rPr>
            </w:pPr>
            <w:ins w:id="2660"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8D38A33" w14:textId="77777777" w:rsidR="00CF4725" w:rsidRPr="00811733" w:rsidRDefault="00CF4725" w:rsidP="0011417F">
            <w:pPr>
              <w:pStyle w:val="TAC"/>
              <w:rPr>
                <w:ins w:id="2661" w:author="Kazuyoshi Uesaka" w:date="2021-01-15T21:40:00Z"/>
              </w:rPr>
            </w:pPr>
            <w:ins w:id="2662"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69A742" w14:textId="77777777" w:rsidR="00CF4725" w:rsidRPr="00811733" w:rsidRDefault="00CF4725" w:rsidP="0011417F">
            <w:pPr>
              <w:pStyle w:val="TAC"/>
              <w:rPr>
                <w:ins w:id="2663" w:author="Kazuyoshi Uesaka" w:date="2021-01-15T21:40:00Z"/>
              </w:rPr>
            </w:pPr>
          </w:p>
        </w:tc>
      </w:tr>
      <w:tr w:rsidR="00CF4725" w:rsidRPr="00811733" w14:paraId="1A22A90F" w14:textId="77777777" w:rsidTr="0011417F">
        <w:trPr>
          <w:cantSplit/>
          <w:trHeight w:val="187"/>
          <w:jc w:val="center"/>
          <w:ins w:id="2664"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98EA9F" w14:textId="77777777" w:rsidR="00CF4725" w:rsidRPr="00811733" w:rsidRDefault="00CF4725" w:rsidP="0011417F">
            <w:pPr>
              <w:pStyle w:val="TAL"/>
              <w:rPr>
                <w:ins w:id="2665" w:author="Kazuyoshi Uesaka" w:date="2021-01-15T21:40:00Z"/>
              </w:rPr>
            </w:pPr>
            <w:ins w:id="2666"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6DA018" w14:textId="77777777" w:rsidR="00CF4725" w:rsidRPr="00811733" w:rsidRDefault="00CF4725" w:rsidP="0011417F">
            <w:pPr>
              <w:pStyle w:val="TAL"/>
              <w:rPr>
                <w:ins w:id="2667" w:author="Kazuyoshi Uesaka" w:date="2021-01-15T21:40:00Z"/>
                <w:noProof/>
              </w:rPr>
            </w:pPr>
            <w:ins w:id="2668"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8A37364" w14:textId="77777777" w:rsidR="00CF4725" w:rsidRPr="00811733" w:rsidRDefault="00CF4725" w:rsidP="0011417F">
            <w:pPr>
              <w:pStyle w:val="TAC"/>
              <w:rPr>
                <w:ins w:id="2669" w:author="Kazuyoshi Uesaka" w:date="2021-01-15T21:40:00Z"/>
              </w:rPr>
            </w:pPr>
            <w:ins w:id="2670"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018E7F6D" w14:textId="77777777" w:rsidR="00CF4725" w:rsidRPr="00811733" w:rsidRDefault="00CF4725" w:rsidP="0011417F">
            <w:pPr>
              <w:pStyle w:val="TAC"/>
              <w:rPr>
                <w:ins w:id="2671" w:author="Kazuyoshi Uesaka" w:date="2021-01-15T21:40:00Z"/>
                <w:noProof/>
              </w:rPr>
            </w:pPr>
            <w:ins w:id="2672"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2BB2B23" w14:textId="77777777" w:rsidR="00CF4725" w:rsidRPr="00811733" w:rsidRDefault="00CF4725" w:rsidP="0011417F">
            <w:pPr>
              <w:pStyle w:val="TAC"/>
              <w:rPr>
                <w:ins w:id="2673" w:author="Kazuyoshi Uesaka" w:date="2021-01-15T21:40:00Z"/>
                <w:noProof/>
              </w:rPr>
            </w:pPr>
            <w:ins w:id="2674" w:author="Kazuyoshi Uesaka" w:date="2021-01-15T21:40:00Z">
              <w:r w:rsidRPr="0081173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172B830" w14:textId="77777777" w:rsidR="00CF4725" w:rsidRPr="00811733" w:rsidRDefault="00CF4725" w:rsidP="0011417F">
            <w:pPr>
              <w:pStyle w:val="TAC"/>
              <w:rPr>
                <w:ins w:id="2675" w:author="Kazuyoshi Uesaka" w:date="2021-01-15T21:40:00Z"/>
                <w:noProof/>
              </w:rPr>
            </w:pPr>
            <w:ins w:id="2676"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59110EA9" w14:textId="77777777" w:rsidR="00CF4725" w:rsidRPr="00811733" w:rsidRDefault="00CF4725" w:rsidP="0011417F">
            <w:pPr>
              <w:pStyle w:val="TAC"/>
              <w:rPr>
                <w:ins w:id="2677" w:author="Kazuyoshi Uesaka" w:date="2021-01-15T21:40:00Z"/>
                <w:noProof/>
              </w:rPr>
            </w:pPr>
            <w:ins w:id="2678"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7E6C41BB" w14:textId="77777777" w:rsidR="00CF4725" w:rsidRPr="00811733" w:rsidRDefault="00CF4725" w:rsidP="0011417F">
            <w:pPr>
              <w:pStyle w:val="TAC"/>
              <w:rPr>
                <w:ins w:id="2679" w:author="Kazuyoshi Uesaka" w:date="2021-01-15T21:40:00Z"/>
                <w:noProof/>
              </w:rPr>
            </w:pPr>
            <w:ins w:id="2680" w:author="Kazuyoshi Uesaka" w:date="2021-01-15T21:40:00Z">
              <w:r w:rsidRPr="00811733">
                <w:rPr>
                  <w:rFonts w:eastAsia="MS Mincho"/>
                </w:rPr>
                <w:t>[-7]</w:t>
              </w:r>
            </w:ins>
          </w:p>
        </w:tc>
      </w:tr>
      <w:tr w:rsidR="00CF4725" w:rsidRPr="00811733" w14:paraId="6B33A9EB" w14:textId="77777777" w:rsidTr="0011417F">
        <w:trPr>
          <w:cantSplit/>
          <w:trHeight w:val="187"/>
          <w:jc w:val="center"/>
          <w:ins w:id="2681"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3EBC5D52" w14:textId="77777777" w:rsidR="00CF4725" w:rsidRPr="00811733" w:rsidRDefault="00CF4725" w:rsidP="0011417F">
            <w:pPr>
              <w:pStyle w:val="TAL"/>
              <w:rPr>
                <w:ins w:id="2682" w:author="Kazuyoshi Uesaka" w:date="2021-01-15T21:40:00Z"/>
              </w:rPr>
            </w:pPr>
            <w:ins w:id="2683"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B54E775" w14:textId="77777777" w:rsidR="00CF4725" w:rsidRPr="00811733" w:rsidRDefault="00CF4725" w:rsidP="0011417F">
            <w:pPr>
              <w:pStyle w:val="TAL"/>
              <w:rPr>
                <w:ins w:id="2684" w:author="Kazuyoshi Uesaka" w:date="2021-01-15T21:40:00Z"/>
                <w:noProof/>
              </w:rPr>
            </w:pPr>
            <w:ins w:id="2685"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3405715" w14:textId="77777777" w:rsidR="00CF4725" w:rsidRPr="00811733" w:rsidRDefault="00CF4725" w:rsidP="0011417F">
            <w:pPr>
              <w:pStyle w:val="TAC"/>
              <w:rPr>
                <w:ins w:id="2686" w:author="Kazuyoshi Uesaka" w:date="2021-01-15T21:40:00Z"/>
              </w:rPr>
            </w:pPr>
            <w:ins w:id="2687"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659A9D4" w14:textId="77777777" w:rsidR="00CF4725" w:rsidRPr="00811733" w:rsidRDefault="00CF4725" w:rsidP="0011417F">
            <w:pPr>
              <w:pStyle w:val="TAC"/>
              <w:rPr>
                <w:ins w:id="2688" w:author="Kazuyoshi Uesaka" w:date="2021-01-15T21:40:00Z"/>
                <w:noProof/>
              </w:rPr>
            </w:pPr>
            <w:ins w:id="268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8D504C1" w14:textId="77777777" w:rsidR="00CF4725" w:rsidRPr="00811733" w:rsidRDefault="00CF4725" w:rsidP="0011417F">
            <w:pPr>
              <w:pStyle w:val="TAC"/>
              <w:rPr>
                <w:ins w:id="2690" w:author="Kazuyoshi Uesaka" w:date="2021-01-15T21:40:00Z"/>
                <w:rFonts w:eastAsia="MS Mincho"/>
              </w:rPr>
            </w:pPr>
            <w:ins w:id="269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2438AF" w14:textId="77777777" w:rsidR="00CF4725" w:rsidRPr="00811733" w:rsidRDefault="00CF4725" w:rsidP="0011417F">
            <w:pPr>
              <w:pStyle w:val="TAC"/>
              <w:rPr>
                <w:ins w:id="2692" w:author="Kazuyoshi Uesaka" w:date="2021-01-15T21:40:00Z"/>
                <w:rFonts w:eastAsia="MS Mincho"/>
              </w:rPr>
            </w:pPr>
            <w:ins w:id="269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B9F3982" w14:textId="77777777" w:rsidR="00CF4725" w:rsidRPr="00811733" w:rsidRDefault="00CF4725" w:rsidP="0011417F">
            <w:pPr>
              <w:pStyle w:val="TAC"/>
              <w:rPr>
                <w:ins w:id="2694" w:author="Kazuyoshi Uesaka" w:date="2021-01-15T21:40:00Z"/>
                <w:noProof/>
              </w:rPr>
            </w:pPr>
            <w:ins w:id="269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66E2950" w14:textId="77777777" w:rsidR="00CF4725" w:rsidRPr="00811733" w:rsidRDefault="00CF4725" w:rsidP="0011417F">
            <w:pPr>
              <w:pStyle w:val="TAC"/>
              <w:rPr>
                <w:ins w:id="2696" w:author="Kazuyoshi Uesaka" w:date="2021-01-15T21:40:00Z"/>
                <w:noProof/>
              </w:rPr>
            </w:pPr>
            <w:ins w:id="2697" w:author="Kazuyoshi Uesaka" w:date="2021-01-15T21:40:00Z">
              <w:r w:rsidRPr="00811733">
                <w:rPr>
                  <w:rFonts w:eastAsia="MS Mincho"/>
                </w:rPr>
                <w:t>10</w:t>
              </w:r>
            </w:ins>
          </w:p>
        </w:tc>
      </w:tr>
      <w:tr w:rsidR="00CF4725" w:rsidRPr="00811733" w14:paraId="2BCFBB96" w14:textId="77777777" w:rsidTr="0011417F">
        <w:trPr>
          <w:cantSplit/>
          <w:trHeight w:val="187"/>
          <w:jc w:val="center"/>
          <w:ins w:id="2698" w:author="Kazuyoshi Uesaka" w:date="2021-01-15T21:40:00Z"/>
        </w:trPr>
        <w:tc>
          <w:tcPr>
            <w:tcW w:w="1271" w:type="dxa"/>
            <w:tcBorders>
              <w:left w:val="single" w:sz="4" w:space="0" w:color="auto"/>
              <w:bottom w:val="nil"/>
              <w:right w:val="single" w:sz="4" w:space="0" w:color="auto"/>
            </w:tcBorders>
            <w:shd w:val="clear" w:color="auto" w:fill="auto"/>
          </w:tcPr>
          <w:p w14:paraId="380A7DA1" w14:textId="77777777" w:rsidR="00CF4725" w:rsidRPr="00811733" w:rsidRDefault="00CF4725" w:rsidP="0011417F">
            <w:pPr>
              <w:pStyle w:val="TAL"/>
              <w:rPr>
                <w:ins w:id="2699" w:author="Kazuyoshi Uesaka" w:date="2021-01-15T21:40:00Z"/>
              </w:rPr>
            </w:pPr>
            <w:ins w:id="2700"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5825AA4" w14:textId="77777777" w:rsidR="00CF4725" w:rsidRPr="00811733" w:rsidRDefault="00CF4725" w:rsidP="0011417F">
            <w:pPr>
              <w:pStyle w:val="TAL"/>
              <w:rPr>
                <w:ins w:id="2701" w:author="Kazuyoshi Uesaka" w:date="2021-01-15T21:40:00Z"/>
                <w:noProof/>
              </w:rPr>
            </w:pPr>
            <w:ins w:id="2702"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74DBEE30" w14:textId="77777777" w:rsidR="00CF4725" w:rsidRPr="00811733" w:rsidRDefault="00CF4725" w:rsidP="0011417F">
            <w:pPr>
              <w:pStyle w:val="TAC"/>
              <w:rPr>
                <w:ins w:id="2703" w:author="Kazuyoshi Uesaka" w:date="2021-01-15T21:40:00Z"/>
              </w:rPr>
            </w:pPr>
            <w:ins w:id="2704"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44D9283" w14:textId="77777777" w:rsidR="00CF4725" w:rsidRPr="00811733" w:rsidRDefault="00CF4725" w:rsidP="0011417F">
            <w:pPr>
              <w:pStyle w:val="TAC"/>
              <w:rPr>
                <w:ins w:id="2705" w:author="Kazuyoshi Uesaka" w:date="2021-01-15T21:40:00Z"/>
                <w:rFonts w:eastAsia="MS Mincho"/>
              </w:rPr>
            </w:pPr>
            <w:ins w:id="270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EFA74CC" w14:textId="77777777" w:rsidR="00CF4725" w:rsidRPr="00811733" w:rsidRDefault="00CF4725" w:rsidP="0011417F">
            <w:pPr>
              <w:pStyle w:val="TAC"/>
              <w:rPr>
                <w:ins w:id="2707" w:author="Kazuyoshi Uesaka" w:date="2021-01-15T21:40:00Z"/>
                <w:rFonts w:eastAsia="MS Mincho"/>
              </w:rPr>
            </w:pPr>
            <w:ins w:id="2708"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95F7B59" w14:textId="77777777" w:rsidR="00CF4725" w:rsidRPr="00811733" w:rsidRDefault="00CF4725" w:rsidP="0011417F">
            <w:pPr>
              <w:pStyle w:val="TAC"/>
              <w:rPr>
                <w:ins w:id="2709" w:author="Kazuyoshi Uesaka" w:date="2021-01-15T21:40:00Z"/>
                <w:rFonts w:eastAsia="MS Mincho"/>
              </w:rPr>
            </w:pPr>
            <w:ins w:id="271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0BB284" w14:textId="77777777" w:rsidR="00CF4725" w:rsidRPr="00811733" w:rsidRDefault="00CF4725" w:rsidP="0011417F">
            <w:pPr>
              <w:pStyle w:val="TAC"/>
              <w:rPr>
                <w:ins w:id="2711" w:author="Kazuyoshi Uesaka" w:date="2021-01-15T21:40:00Z"/>
                <w:rFonts w:eastAsia="MS Mincho"/>
              </w:rPr>
            </w:pPr>
            <w:ins w:id="2712"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ECC39BB" w14:textId="77777777" w:rsidR="00CF4725" w:rsidRPr="00811733" w:rsidRDefault="00CF4725" w:rsidP="0011417F">
            <w:pPr>
              <w:pStyle w:val="TAC"/>
              <w:rPr>
                <w:ins w:id="2713" w:author="Kazuyoshi Uesaka" w:date="2021-01-15T21:40:00Z"/>
                <w:rFonts w:eastAsia="MS Mincho"/>
              </w:rPr>
            </w:pPr>
            <w:ins w:id="2714" w:author="Kazuyoshi Uesaka" w:date="2021-01-15T21:40:00Z">
              <w:r w:rsidRPr="00811733">
                <w:rPr>
                  <w:rFonts w:eastAsia="MS Mincho"/>
                </w:rPr>
                <w:t>-85</w:t>
              </w:r>
            </w:ins>
          </w:p>
        </w:tc>
      </w:tr>
      <w:tr w:rsidR="00CF4725" w:rsidRPr="00811733" w14:paraId="47ED3116" w14:textId="77777777" w:rsidTr="0011417F">
        <w:trPr>
          <w:cantSplit/>
          <w:trHeight w:val="187"/>
          <w:jc w:val="center"/>
          <w:ins w:id="2715"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B5C3EAF" w14:textId="77777777" w:rsidR="00CF4725" w:rsidRPr="00811733" w:rsidRDefault="00CF4725" w:rsidP="0011417F">
            <w:pPr>
              <w:pStyle w:val="TAL"/>
              <w:rPr>
                <w:ins w:id="2716" w:author="Kazuyoshi Uesaka" w:date="2021-01-15T21:40:00Z"/>
              </w:rPr>
            </w:pPr>
            <w:ins w:id="2717" w:author="Kazuyoshi Uesaka" w:date="2021-01-15T21:40:00Z">
              <w:r w:rsidRPr="00811733">
                <w:rPr>
                  <w:position w:val="-12"/>
                </w:rPr>
                <w:object w:dxaOrig="420" w:dyaOrig="420" w14:anchorId="1DD61F55">
                  <v:shape id="_x0000_i1030" type="#_x0000_t75" style="width:21.6pt;height:21.6pt" o:ole="" fillcolor="window">
                    <v:imagedata r:id="rId16" o:title=""/>
                  </v:shape>
                  <o:OLEObject Type="Embed" ProgID="Equation.3" ShapeID="_x0000_i1030" DrawAspect="Content" ObjectID="_1673936078" r:id="rId23"/>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DDAD91" w14:textId="77777777" w:rsidR="00CF4725" w:rsidRPr="00811733" w:rsidRDefault="00CF4725" w:rsidP="0011417F">
            <w:pPr>
              <w:pStyle w:val="TAL"/>
              <w:rPr>
                <w:ins w:id="2718" w:author="Kazuyoshi Uesaka" w:date="2021-01-15T21:40:00Z"/>
                <w:noProof/>
              </w:rPr>
            </w:pPr>
            <w:ins w:id="2719"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F588664" w14:textId="77777777" w:rsidR="00CF4725" w:rsidRPr="00811733" w:rsidRDefault="00CF4725" w:rsidP="0011417F">
            <w:pPr>
              <w:pStyle w:val="TAC"/>
              <w:rPr>
                <w:ins w:id="2720" w:author="Kazuyoshi Uesaka" w:date="2021-01-15T21:40:00Z"/>
              </w:rPr>
            </w:pPr>
            <w:ins w:id="2721"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2887C3" w14:textId="77777777" w:rsidR="00CF4725" w:rsidRPr="00811733" w:rsidRDefault="00CF4725" w:rsidP="0011417F">
            <w:pPr>
              <w:pStyle w:val="TAC"/>
              <w:rPr>
                <w:ins w:id="2722" w:author="Kazuyoshi Uesaka" w:date="2021-01-15T21:40:00Z"/>
              </w:rPr>
            </w:pPr>
            <w:ins w:id="2723" w:author="Kazuyoshi Uesaka" w:date="2021-01-15T21:40:00Z">
              <w:r w:rsidRPr="00811733">
                <w:t>-98</w:t>
              </w:r>
            </w:ins>
          </w:p>
        </w:tc>
      </w:tr>
      <w:tr w:rsidR="00CF4725" w:rsidRPr="00811733" w14:paraId="51547066" w14:textId="77777777" w:rsidTr="0011417F">
        <w:trPr>
          <w:cantSplit/>
          <w:trHeight w:val="187"/>
          <w:jc w:val="center"/>
          <w:ins w:id="272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80EC62" w14:textId="77777777" w:rsidR="00CF4725" w:rsidRPr="00811733" w:rsidRDefault="00CF4725" w:rsidP="0011417F">
            <w:pPr>
              <w:pStyle w:val="TAL"/>
              <w:rPr>
                <w:ins w:id="2725" w:author="Kazuyoshi Uesaka" w:date="2021-01-15T21:40:00Z"/>
              </w:rPr>
            </w:pPr>
            <w:ins w:id="2726"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9F9722B" w14:textId="77777777" w:rsidR="00CF4725" w:rsidRPr="00811733" w:rsidRDefault="00CF4725" w:rsidP="0011417F">
            <w:pPr>
              <w:pStyle w:val="TAC"/>
              <w:rPr>
                <w:ins w:id="2727"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9DE483" w14:textId="77777777" w:rsidR="00CF4725" w:rsidRPr="00811733" w:rsidRDefault="00CF4725" w:rsidP="0011417F">
            <w:pPr>
              <w:pStyle w:val="TAC"/>
              <w:rPr>
                <w:ins w:id="2728" w:author="Kazuyoshi Uesaka" w:date="2021-01-15T21:40:00Z"/>
                <w:rFonts w:eastAsia="MS Mincho"/>
              </w:rPr>
            </w:pPr>
            <w:ins w:id="2729" w:author="Kazuyoshi Uesaka" w:date="2021-01-15T21:40:00Z">
              <w:r w:rsidRPr="00811733">
                <w:rPr>
                  <w:rFonts w:eastAsia="MS Mincho"/>
                </w:rPr>
                <w:t>TDL-C 300ns 100Hz</w:t>
              </w:r>
            </w:ins>
          </w:p>
        </w:tc>
      </w:tr>
      <w:tr w:rsidR="00CF4725" w:rsidRPr="00811733" w14:paraId="1F2F121F" w14:textId="77777777" w:rsidTr="0011417F">
        <w:trPr>
          <w:cantSplit/>
          <w:trHeight w:val="187"/>
          <w:jc w:val="center"/>
          <w:ins w:id="2730"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F68C7CE" w14:textId="77777777" w:rsidR="00CF4725" w:rsidRPr="00811733" w:rsidRDefault="00CF4725" w:rsidP="0011417F">
            <w:pPr>
              <w:pStyle w:val="TAN"/>
              <w:rPr>
                <w:ins w:id="2731" w:author="Kazuyoshi Uesaka" w:date="2021-01-15T21:40:00Z"/>
              </w:rPr>
            </w:pPr>
            <w:ins w:id="2732"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61C60000" w14:textId="77777777" w:rsidR="00CF4725" w:rsidRPr="00811733" w:rsidRDefault="00CF4725" w:rsidP="0011417F">
            <w:pPr>
              <w:pStyle w:val="TAN"/>
              <w:rPr>
                <w:ins w:id="2733" w:author="Kazuyoshi Uesaka" w:date="2021-01-15T21:40:00Z"/>
              </w:rPr>
            </w:pPr>
            <w:ins w:id="2734" w:author="Kazuyoshi Uesaka" w:date="2021-01-15T21:40:00Z">
              <w:r w:rsidRPr="00811733">
                <w:t>Note 2:</w:t>
              </w:r>
              <w:r w:rsidRPr="00811733">
                <w:tab/>
                <w:t>The uplink resources for CSI reporting are assigned to the UE prior to the start of time period T1.</w:t>
              </w:r>
            </w:ins>
          </w:p>
          <w:p w14:paraId="03FAFBDC" w14:textId="77777777" w:rsidR="00CF4725" w:rsidRPr="00811733" w:rsidRDefault="00CF4725" w:rsidP="0011417F">
            <w:pPr>
              <w:pStyle w:val="TAN"/>
              <w:rPr>
                <w:ins w:id="2735" w:author="Kazuyoshi Uesaka" w:date="2021-01-15T21:40:00Z"/>
              </w:rPr>
            </w:pPr>
            <w:ins w:id="2736" w:author="Kazuyoshi Uesaka" w:date="2021-01-15T21:40:00Z">
              <w:r w:rsidRPr="00811733">
                <w:t>Note 3:</w:t>
              </w:r>
              <w:r w:rsidRPr="00811733">
                <w:tab/>
                <w:t>NZP CSI-RS resource set configuration for CSI reporting are assigned to the UE prior to the start of time period T1.</w:t>
              </w:r>
            </w:ins>
          </w:p>
          <w:p w14:paraId="4E9CE410" w14:textId="77777777" w:rsidR="00CF4725" w:rsidRPr="00811733" w:rsidRDefault="00CF4725" w:rsidP="0011417F">
            <w:pPr>
              <w:pStyle w:val="TAN"/>
              <w:rPr>
                <w:ins w:id="2737" w:author="Kazuyoshi Uesaka" w:date="2021-01-15T21:40:00Z"/>
              </w:rPr>
            </w:pPr>
            <w:ins w:id="2738" w:author="Kazuyoshi Uesaka" w:date="2021-01-15T21:40:00Z">
              <w:r w:rsidRPr="00811733">
                <w:t>Note 4:</w:t>
              </w:r>
              <w:r w:rsidRPr="00811733">
                <w:tab/>
                <w:t>Measurement gap configuration is assigned to the UE prior to the start of time period T1.</w:t>
              </w:r>
            </w:ins>
          </w:p>
          <w:p w14:paraId="73E61C0A" w14:textId="77777777" w:rsidR="00CF4725" w:rsidRPr="00811733" w:rsidRDefault="00CF4725" w:rsidP="0011417F">
            <w:pPr>
              <w:pStyle w:val="TAN"/>
              <w:rPr>
                <w:ins w:id="2739" w:author="Kazuyoshi Uesaka" w:date="2021-01-15T21:40:00Z"/>
              </w:rPr>
            </w:pPr>
            <w:ins w:id="2740" w:author="Kazuyoshi Uesaka" w:date="2021-01-15T21:40:00Z">
              <w:r w:rsidRPr="00811733">
                <w:t>Note 5:</w:t>
              </w:r>
              <w:r w:rsidRPr="00811733">
                <w:tab/>
                <w:t>The timers and layer 3 filtering related parameters are configured prior to the start of time period T1.</w:t>
              </w:r>
            </w:ins>
          </w:p>
          <w:p w14:paraId="5DCEB0DB" w14:textId="77777777" w:rsidR="00CF4725" w:rsidRPr="00811733" w:rsidRDefault="00CF4725" w:rsidP="0011417F">
            <w:pPr>
              <w:pStyle w:val="TAN"/>
              <w:rPr>
                <w:ins w:id="2741" w:author="Kazuyoshi Uesaka" w:date="2021-01-15T21:40:00Z"/>
              </w:rPr>
            </w:pPr>
            <w:ins w:id="2742" w:author="Kazuyoshi Uesaka" w:date="2021-01-15T21:40:00Z">
              <w:r w:rsidRPr="00811733">
                <w:t>Note 6:</w:t>
              </w:r>
              <w:r w:rsidRPr="00811733">
                <w:tab/>
                <w:t>The signal contains PDCCH for UEs other than the device under test as part of OCNG.</w:t>
              </w:r>
            </w:ins>
          </w:p>
          <w:p w14:paraId="5D6399E6" w14:textId="77777777" w:rsidR="00CF4725" w:rsidRPr="00811733" w:rsidRDefault="00CF4725" w:rsidP="0011417F">
            <w:pPr>
              <w:pStyle w:val="TAN"/>
              <w:rPr>
                <w:ins w:id="2743" w:author="Kazuyoshi Uesaka" w:date="2021-01-15T21:40:00Z"/>
              </w:rPr>
            </w:pPr>
            <w:ins w:id="2744" w:author="Kazuyoshi Uesaka" w:date="2021-01-15T21:40:00Z">
              <w:r w:rsidRPr="00811733">
                <w:t>Note 7:</w:t>
              </w:r>
              <w:r w:rsidRPr="00811733">
                <w:tab/>
                <w:t>SNR levels correspond to the signal to noise ratio the transmitted SSS REs during DBT window.</w:t>
              </w:r>
            </w:ins>
          </w:p>
          <w:p w14:paraId="5113EC50" w14:textId="77777777" w:rsidR="00CF4725" w:rsidRPr="00811733" w:rsidRDefault="00CF4725" w:rsidP="0011417F">
            <w:pPr>
              <w:pStyle w:val="TAN"/>
              <w:rPr>
                <w:ins w:id="2745" w:author="Kazuyoshi Uesaka" w:date="2021-01-15T21:40:00Z"/>
              </w:rPr>
            </w:pPr>
            <w:ins w:id="2746" w:author="Kazuyoshi Uesaka" w:date="2021-01-15T21:40:00Z">
              <w:r w:rsidRPr="00811733">
                <w:t>Note 8:</w:t>
              </w:r>
              <w:r w:rsidRPr="00811733">
                <w:tab/>
                <w:t>The SNR in time periods T1, T2, T3, T4 and T5 is denoted as SNR1, SNR2 and SNR3 respectively in figure A.4.5.5.1.1-1.</w:t>
              </w:r>
            </w:ins>
          </w:p>
          <w:p w14:paraId="045D9827" w14:textId="77777777" w:rsidR="00CF4725" w:rsidRPr="00811733" w:rsidRDefault="00CF4725" w:rsidP="0011417F">
            <w:pPr>
              <w:pStyle w:val="TAN"/>
              <w:rPr>
                <w:ins w:id="2747" w:author="Kazuyoshi Uesaka" w:date="2021-01-15T21:40:00Z"/>
              </w:rPr>
            </w:pPr>
            <w:ins w:id="2748"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15A2B08A" w14:textId="77777777" w:rsidR="00CF4725" w:rsidRPr="00811733" w:rsidRDefault="00CF4725" w:rsidP="0011417F">
            <w:pPr>
              <w:pStyle w:val="TAN"/>
              <w:rPr>
                <w:ins w:id="2749" w:author="Kazuyoshi Uesaka" w:date="2021-01-15T21:40:00Z"/>
              </w:rPr>
            </w:pPr>
            <w:ins w:id="2750" w:author="Kazuyoshi Uesaka" w:date="2021-01-15T21:40:00Z">
              <w:r w:rsidRPr="00811733">
                <w:t>Note 10:</w:t>
              </w:r>
              <w:r w:rsidRPr="00811733">
                <w:tab/>
                <w:t xml:space="preserve">For UE supporting semi-static channel access and network configuring semi-static channel occupancy. </w:t>
              </w:r>
            </w:ins>
          </w:p>
          <w:p w14:paraId="1D5B6398" w14:textId="77777777" w:rsidR="00CF4725" w:rsidRPr="00811733" w:rsidRDefault="00CF4725" w:rsidP="0011417F">
            <w:pPr>
              <w:pStyle w:val="TAN"/>
              <w:rPr>
                <w:ins w:id="2751" w:author="Kazuyoshi Uesaka" w:date="2021-01-15T21:40:00Z"/>
              </w:rPr>
            </w:pPr>
            <w:ins w:id="2752" w:author="Kazuyoshi Uesaka" w:date="2021-01-15T21:40:00Z">
              <w:r w:rsidRPr="00811733">
                <w:t>Note 11:</w:t>
              </w:r>
              <w:r w:rsidRPr="00811733">
                <w:tab/>
                <w:t>For UE supporting dynamic channel access and network configuring dynamic channel occupancy.</w:t>
              </w:r>
            </w:ins>
          </w:p>
          <w:p w14:paraId="5608804E" w14:textId="77777777" w:rsidR="00CF4725" w:rsidRPr="00811733" w:rsidRDefault="00CF4725" w:rsidP="0011417F">
            <w:pPr>
              <w:pStyle w:val="TAN"/>
              <w:rPr>
                <w:ins w:id="2753" w:author="Kazuyoshi Uesaka" w:date="2021-01-15T21:40:00Z"/>
              </w:rPr>
            </w:pPr>
            <w:ins w:id="2754" w:author="Kazuyoshi Uesaka" w:date="2021-01-15T21:40:00Z">
              <w:r w:rsidRPr="00811733">
                <w:t>Note 12:</w:t>
              </w:r>
              <w:r w:rsidRPr="00811733">
                <w:tab/>
                <w:t>For UE supporting both semi-static and dynamic cannel access, the UE can be tested under dynamic channel occupancy only.</w:t>
              </w:r>
            </w:ins>
          </w:p>
        </w:tc>
      </w:tr>
    </w:tbl>
    <w:p w14:paraId="6BD6E44F" w14:textId="77777777" w:rsidR="00CF4725" w:rsidRPr="00811733" w:rsidRDefault="00CF4725" w:rsidP="00CF4725">
      <w:pPr>
        <w:rPr>
          <w:ins w:id="2755" w:author="Kazuyoshi Uesaka" w:date="2021-01-15T21:40:00Z"/>
        </w:rPr>
      </w:pPr>
    </w:p>
    <w:p w14:paraId="2E019B9E" w14:textId="77777777" w:rsidR="00CF4725" w:rsidRPr="00811733" w:rsidRDefault="00CF4725" w:rsidP="00CF4725">
      <w:pPr>
        <w:pStyle w:val="TH"/>
        <w:rPr>
          <w:ins w:id="2756" w:author="Kazuyoshi Uesaka" w:date="2021-01-15T21:40:00Z"/>
        </w:rPr>
      </w:pPr>
      <w:ins w:id="2757" w:author="Kazuyoshi Uesaka" w:date="2021-01-15T21:40:00Z">
        <w:r w:rsidRPr="00811733">
          <w:lastRenderedPageBreak/>
          <w:t xml:space="preserve"> </w:t>
        </w:r>
        <w:bookmarkStart w:id="2758" w:name="_Toc535476558"/>
        <w:r w:rsidRPr="00811733">
          <w:rPr>
            <w:noProof/>
            <w:lang w:eastAsia="zh-CN"/>
          </w:rPr>
          <w:drawing>
            <wp:inline distT="0" distB="0" distL="0" distR="0" wp14:anchorId="5B80156C" wp14:editId="5BC2BDEE">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ins>
    </w:p>
    <w:p w14:paraId="0EBBCC0D" w14:textId="77777777" w:rsidR="00CF4725" w:rsidRPr="00811733" w:rsidRDefault="00CF4725" w:rsidP="00CF4725">
      <w:pPr>
        <w:keepLines/>
        <w:spacing w:after="240"/>
        <w:jc w:val="center"/>
        <w:rPr>
          <w:ins w:id="2759" w:author="Kazuyoshi Uesaka" w:date="2021-01-15T21:40:00Z"/>
          <w:rFonts w:ascii="Arial" w:hAnsi="Arial"/>
        </w:rPr>
      </w:pPr>
      <w:ins w:id="2760" w:author="Kazuyoshi Uesaka" w:date="2021-01-15T21:40:00Z">
        <w:r w:rsidRPr="00811733">
          <w:rPr>
            <w:rFonts w:ascii="Arial" w:hAnsi="Arial"/>
            <w:b/>
          </w:rPr>
          <w:t>Figure A.6.5.5.1.1-1: SNR and L1-RSRP variation SSB for SSB-based beam failure detection and link recovery testing in non-DRX mode</w:t>
        </w:r>
      </w:ins>
    </w:p>
    <w:bookmarkEnd w:id="2758"/>
    <w:p w14:paraId="558FC56B" w14:textId="77777777" w:rsidR="00CF4725" w:rsidRPr="00811733" w:rsidRDefault="00CF4725" w:rsidP="00CF4725">
      <w:pPr>
        <w:pStyle w:val="Heading5"/>
        <w:rPr>
          <w:ins w:id="2761" w:author="Kazuyoshi Uesaka" w:date="2021-01-15T21:40:00Z"/>
          <w:snapToGrid w:val="0"/>
        </w:rPr>
      </w:pPr>
      <w:ins w:id="2762" w:author="Kazuyoshi Uesaka" w:date="2021-01-15T21:40:00Z">
        <w:r w:rsidRPr="00811733">
          <w:rPr>
            <w:snapToGrid w:val="0"/>
          </w:rPr>
          <w:t>A.11.4.4.1.2</w:t>
        </w:r>
        <w:r w:rsidRPr="00811733">
          <w:rPr>
            <w:snapToGrid w:val="0"/>
          </w:rPr>
          <w:tab/>
          <w:t>Test Requirements</w:t>
        </w:r>
      </w:ins>
    </w:p>
    <w:p w14:paraId="07958AA4" w14:textId="77777777" w:rsidR="00CF4725" w:rsidRPr="00811733" w:rsidRDefault="00CF4725" w:rsidP="00CF4725">
      <w:pPr>
        <w:rPr>
          <w:ins w:id="2763" w:author="Kazuyoshi Uesaka" w:date="2021-01-15T21:40:00Z"/>
        </w:rPr>
      </w:pPr>
      <w:ins w:id="2764"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0EF47738" w14:textId="77777777" w:rsidR="00CF4725" w:rsidRPr="00811733" w:rsidRDefault="00CF4725" w:rsidP="00CF4725">
      <w:pPr>
        <w:rPr>
          <w:ins w:id="2765" w:author="Kazuyoshi Uesaka" w:date="2021-01-15T21:40:00Z"/>
          <w:lang w:eastAsia="zh-CN"/>
        </w:rPr>
      </w:pPr>
      <w:ins w:id="2766"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538E5750" w14:textId="77777777" w:rsidR="00CF4725" w:rsidRPr="00811733" w:rsidRDefault="00CF4725" w:rsidP="00CF4725">
      <w:pPr>
        <w:rPr>
          <w:ins w:id="2767" w:author="Kazuyoshi Uesaka" w:date="2021-01-15T21:40:00Z"/>
        </w:rPr>
      </w:pPr>
      <w:ins w:id="2768"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16B88C34" w14:textId="77777777" w:rsidR="00CF4725" w:rsidRPr="00811733" w:rsidRDefault="00CF4725" w:rsidP="00CF4725">
      <w:pPr>
        <w:rPr>
          <w:ins w:id="2769" w:author="Kazuyoshi Uesaka" w:date="2021-01-15T21:40:00Z"/>
        </w:rPr>
      </w:pPr>
      <w:ins w:id="2770"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40E76F32" w14:textId="77777777" w:rsidR="00CF4725" w:rsidRPr="00811733" w:rsidRDefault="00CF4725" w:rsidP="00CF4725">
      <w:pPr>
        <w:rPr>
          <w:ins w:id="2771" w:author="Kazuyoshi Uesaka" w:date="2021-01-15T21:40:00Z"/>
        </w:rPr>
      </w:pPr>
      <w:ins w:id="2772"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09A1B5DF" w14:textId="77777777" w:rsidR="00CF4725" w:rsidRPr="00811733" w:rsidRDefault="00CF4725" w:rsidP="00CF4725">
      <w:pPr>
        <w:rPr>
          <w:ins w:id="2773" w:author="Kazuyoshi Uesaka" w:date="2021-01-15T21:40:00Z"/>
        </w:rPr>
      </w:pPr>
      <w:ins w:id="2774" w:author="Kazuyoshi Uesaka" w:date="2021-01-15T21:40:00Z">
        <w:r w:rsidRPr="00811733">
          <w:t>In Test 1, the UE is verified to meet the beam failure detection for BFD-RS SSB Es/Iot &lt; -7 dB.</w:t>
        </w:r>
      </w:ins>
    </w:p>
    <w:p w14:paraId="1BCAE449" w14:textId="77777777" w:rsidR="00CF4725" w:rsidRPr="00811733" w:rsidRDefault="00CF4725" w:rsidP="00CF4725">
      <w:pPr>
        <w:rPr>
          <w:ins w:id="2775" w:author="Kazuyoshi Uesaka" w:date="2021-01-15T21:40:00Z"/>
        </w:rPr>
      </w:pPr>
      <w:ins w:id="2776" w:author="Kazuyoshi Uesaka" w:date="2021-01-15T21:40:00Z">
        <w:r w:rsidRPr="00811733">
          <w:t>In Test 2, the UE is verified to meet the beam failure detection for BFD-RS SSB Es/Iot ≥ -7 dB.</w:t>
        </w:r>
      </w:ins>
    </w:p>
    <w:p w14:paraId="51A487CE" w14:textId="77777777" w:rsidR="00CF4725" w:rsidRPr="00811733" w:rsidRDefault="00CF4725" w:rsidP="00CF4725">
      <w:pPr>
        <w:rPr>
          <w:ins w:id="2777" w:author="Kazuyoshi Uesaka" w:date="2021-01-15T21:40:00Z"/>
        </w:rPr>
      </w:pPr>
      <w:ins w:id="2778" w:author="Kazuyoshi Uesaka" w:date="2021-01-15T21:40:00Z">
        <w:r w:rsidRPr="00811733">
          <w:t>Test is concluded once the test equipment has received the initial preamble transmission from the UE. The rate of correct events observed during repeated tests shall be at least 90%.</w:t>
        </w:r>
      </w:ins>
    </w:p>
    <w:p w14:paraId="2FFAC806" w14:textId="77777777" w:rsidR="00CF4725" w:rsidRPr="00811733" w:rsidRDefault="00CF4725" w:rsidP="00CF4725">
      <w:pPr>
        <w:pStyle w:val="Heading4"/>
        <w:rPr>
          <w:ins w:id="2779" w:author="Kazuyoshi Uesaka" w:date="2021-01-15T21:40:00Z"/>
        </w:rPr>
      </w:pPr>
      <w:bookmarkStart w:id="2780" w:name="_Toc535476559"/>
      <w:ins w:id="2781" w:author="Kazuyoshi Uesaka" w:date="2021-01-15T21:40:00Z">
        <w:r w:rsidRPr="00811733">
          <w:t>A.11.4.4.2</w:t>
        </w:r>
        <w:r w:rsidRPr="00811733">
          <w:tab/>
        </w:r>
        <w:r w:rsidRPr="00811733">
          <w:rPr>
            <w:rFonts w:eastAsia="MS Mincho" w:cs="Arial"/>
          </w:rPr>
          <w:t>Beam Failure Detection and Link Recovery Test for FR1 PCell configured with SSB-based BFD and LR in DRX mode</w:t>
        </w:r>
        <w:bookmarkEnd w:id="2780"/>
      </w:ins>
    </w:p>
    <w:p w14:paraId="42D84E05" w14:textId="77777777" w:rsidR="00CF4725" w:rsidRPr="00811733" w:rsidRDefault="00CF4725" w:rsidP="00CF4725">
      <w:pPr>
        <w:pStyle w:val="Heading5"/>
        <w:rPr>
          <w:ins w:id="2782" w:author="Kazuyoshi Uesaka" w:date="2021-01-15T21:40:00Z"/>
          <w:snapToGrid w:val="0"/>
        </w:rPr>
      </w:pPr>
      <w:bookmarkStart w:id="2783" w:name="_Toc535476560"/>
      <w:ins w:id="2784" w:author="Kazuyoshi Uesaka" w:date="2021-01-15T21:40:00Z">
        <w:r w:rsidRPr="00811733">
          <w:rPr>
            <w:snapToGrid w:val="0"/>
            <w:lang w:eastAsia="zh-CN"/>
          </w:rPr>
          <w:t>A.11.4.4.2.1</w:t>
        </w:r>
        <w:r w:rsidRPr="00811733">
          <w:rPr>
            <w:snapToGrid w:val="0"/>
            <w:lang w:eastAsia="zh-CN"/>
          </w:rPr>
          <w:tab/>
          <w:t>Test Purpose and Environment</w:t>
        </w:r>
        <w:bookmarkEnd w:id="2783"/>
      </w:ins>
    </w:p>
    <w:p w14:paraId="7F35E65C" w14:textId="77777777" w:rsidR="00CF4725" w:rsidRPr="00811733" w:rsidRDefault="00CF4725" w:rsidP="00CF4725">
      <w:pPr>
        <w:rPr>
          <w:ins w:id="2785" w:author="Kazuyoshi Uesaka" w:date="2021-01-15T21:40:00Z"/>
        </w:rPr>
      </w:pPr>
      <w:ins w:id="2786"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ins>
    </w:p>
    <w:p w14:paraId="51D361BD" w14:textId="77777777" w:rsidR="00CF4725" w:rsidRPr="00811733" w:rsidRDefault="00CF4725" w:rsidP="00CF4725">
      <w:pPr>
        <w:spacing w:before="120"/>
        <w:rPr>
          <w:ins w:id="2787" w:author="Kazuyoshi Uesaka" w:date="2021-01-15T21:40:00Z"/>
        </w:rPr>
      </w:pPr>
      <w:ins w:id="2788" w:author="Kazuyoshi Uesaka" w:date="2021-01-15T21:40:00Z">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811733">
          <w:lastRenderedPageBreak/>
          <w:t xml:space="preserve">PDCCH and to send periodic CQI during the period when On-duration timer is running. Time alignment timers shall be set to “infinity” so that UL timing alignment is maintained during the test. </w:t>
        </w:r>
      </w:ins>
    </w:p>
    <w:p w14:paraId="3559757D" w14:textId="77777777" w:rsidR="00CF4725" w:rsidRPr="00811733" w:rsidRDefault="00CF4725" w:rsidP="00CF4725">
      <w:pPr>
        <w:pStyle w:val="TH"/>
        <w:rPr>
          <w:ins w:id="2789" w:author="Kazuyoshi Uesaka" w:date="2021-01-15T21:40:00Z"/>
        </w:rPr>
      </w:pPr>
      <w:ins w:id="2790" w:author="Kazuyoshi Uesaka" w:date="2021-01-15T21:40:00Z">
        <w:r w:rsidRPr="00811733">
          <w:t>Table A.11.4.4.2.1-1: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3F8A6B8B" w14:textId="77777777" w:rsidTr="0011417F">
        <w:trPr>
          <w:trHeight w:val="187"/>
          <w:jc w:val="center"/>
          <w:ins w:id="2791" w:author="Kazuyoshi Uesaka" w:date="2021-01-15T21:40:00Z"/>
        </w:trPr>
        <w:tc>
          <w:tcPr>
            <w:tcW w:w="2265" w:type="dxa"/>
            <w:shd w:val="clear" w:color="auto" w:fill="auto"/>
          </w:tcPr>
          <w:p w14:paraId="43FD107B" w14:textId="77777777" w:rsidR="00CF4725" w:rsidRPr="00811733" w:rsidRDefault="00CF4725" w:rsidP="0011417F">
            <w:pPr>
              <w:pStyle w:val="TAH"/>
              <w:rPr>
                <w:ins w:id="2792" w:author="Kazuyoshi Uesaka" w:date="2021-01-15T21:40:00Z"/>
              </w:rPr>
            </w:pPr>
            <w:ins w:id="2793" w:author="Kazuyoshi Uesaka" w:date="2021-01-15T21:40:00Z">
              <w:r w:rsidRPr="00811733">
                <w:t>Configuration</w:t>
              </w:r>
            </w:ins>
          </w:p>
        </w:tc>
        <w:tc>
          <w:tcPr>
            <w:tcW w:w="6905" w:type="dxa"/>
            <w:shd w:val="clear" w:color="auto" w:fill="auto"/>
          </w:tcPr>
          <w:p w14:paraId="5E6E10E1" w14:textId="77777777" w:rsidR="00CF4725" w:rsidRPr="00811733" w:rsidRDefault="00CF4725" w:rsidP="0011417F">
            <w:pPr>
              <w:pStyle w:val="TAH"/>
              <w:rPr>
                <w:ins w:id="2794" w:author="Kazuyoshi Uesaka" w:date="2021-01-15T21:40:00Z"/>
              </w:rPr>
            </w:pPr>
            <w:ins w:id="2795" w:author="Kazuyoshi Uesaka" w:date="2021-01-15T21:40:00Z">
              <w:r w:rsidRPr="00811733">
                <w:t>Description</w:t>
              </w:r>
            </w:ins>
          </w:p>
        </w:tc>
      </w:tr>
      <w:tr w:rsidR="00CF4725" w:rsidRPr="00811733" w14:paraId="43BE6E75" w14:textId="77777777" w:rsidTr="0011417F">
        <w:trPr>
          <w:trHeight w:val="187"/>
          <w:jc w:val="center"/>
          <w:ins w:id="2796" w:author="Kazuyoshi Uesaka" w:date="2021-01-15T21:40:00Z"/>
        </w:trPr>
        <w:tc>
          <w:tcPr>
            <w:tcW w:w="2265" w:type="dxa"/>
            <w:shd w:val="clear" w:color="auto" w:fill="auto"/>
          </w:tcPr>
          <w:p w14:paraId="3C4C8B3D" w14:textId="77777777" w:rsidR="00CF4725" w:rsidRPr="00811733" w:rsidRDefault="00CF4725" w:rsidP="0011417F">
            <w:pPr>
              <w:pStyle w:val="TAL"/>
              <w:rPr>
                <w:ins w:id="2797" w:author="Kazuyoshi Uesaka" w:date="2021-01-15T21:40:00Z"/>
              </w:rPr>
            </w:pPr>
            <w:ins w:id="2798" w:author="Kazuyoshi Uesaka" w:date="2021-01-15T21:40:00Z">
              <w:r w:rsidRPr="00811733">
                <w:t>1</w:t>
              </w:r>
            </w:ins>
          </w:p>
        </w:tc>
        <w:tc>
          <w:tcPr>
            <w:tcW w:w="6905" w:type="dxa"/>
            <w:shd w:val="clear" w:color="auto" w:fill="auto"/>
          </w:tcPr>
          <w:p w14:paraId="5F867189" w14:textId="77777777" w:rsidR="00CF4725" w:rsidRPr="00811733" w:rsidRDefault="00CF4725" w:rsidP="0011417F">
            <w:pPr>
              <w:pStyle w:val="TAL"/>
              <w:rPr>
                <w:ins w:id="2799" w:author="Kazuyoshi Uesaka" w:date="2021-01-15T21:40:00Z"/>
              </w:rPr>
            </w:pPr>
            <w:ins w:id="2800" w:author="Kazuyoshi Uesaka" w:date="2021-01-15T21:40:00Z">
              <w:r w:rsidRPr="00811733">
                <w:t>TDD duplex mode, 30 kHz SSB SCS, 40 MHz bandwidth</w:t>
              </w:r>
            </w:ins>
          </w:p>
        </w:tc>
      </w:tr>
      <w:tr w:rsidR="00CF4725" w:rsidRPr="00811733" w14:paraId="53D9BD93" w14:textId="77777777" w:rsidTr="0011417F">
        <w:trPr>
          <w:trHeight w:val="187"/>
          <w:jc w:val="center"/>
          <w:ins w:id="2801" w:author="Kazuyoshi Uesaka" w:date="2021-01-15T21:40:00Z"/>
        </w:trPr>
        <w:tc>
          <w:tcPr>
            <w:tcW w:w="9170" w:type="dxa"/>
            <w:gridSpan w:val="2"/>
            <w:shd w:val="clear" w:color="auto" w:fill="auto"/>
          </w:tcPr>
          <w:p w14:paraId="7BA06899" w14:textId="77777777" w:rsidR="00CF4725" w:rsidRPr="00811733" w:rsidRDefault="00CF4725" w:rsidP="0011417F">
            <w:pPr>
              <w:pStyle w:val="TAN"/>
              <w:rPr>
                <w:ins w:id="2802" w:author="Kazuyoshi Uesaka" w:date="2021-01-15T21:40:00Z"/>
              </w:rPr>
            </w:pPr>
            <w:ins w:id="2803" w:author="Kazuyoshi Uesaka" w:date="2021-01-15T21:40:00Z">
              <w:r w:rsidRPr="00811733">
                <w:t>Note:</w:t>
              </w:r>
              <w:r w:rsidRPr="00811733">
                <w:tab/>
                <w:t>The UE is only required to pass in one of the supported test configurations in FR1</w:t>
              </w:r>
            </w:ins>
          </w:p>
        </w:tc>
      </w:tr>
    </w:tbl>
    <w:p w14:paraId="634AA451" w14:textId="77777777" w:rsidR="00CF4725" w:rsidRPr="00811733" w:rsidRDefault="00CF4725" w:rsidP="00CF4725">
      <w:pPr>
        <w:spacing w:before="120"/>
        <w:rPr>
          <w:ins w:id="2804" w:author="Kazuyoshi Uesaka" w:date="2021-01-15T21:40:00Z"/>
        </w:rPr>
      </w:pPr>
    </w:p>
    <w:p w14:paraId="418E9131" w14:textId="77777777" w:rsidR="00CF4725" w:rsidRPr="00811733" w:rsidRDefault="00CF4725" w:rsidP="00CF4725">
      <w:pPr>
        <w:pStyle w:val="TH"/>
        <w:rPr>
          <w:ins w:id="2805" w:author="Kazuyoshi Uesaka" w:date="2021-01-15T21:40:00Z"/>
        </w:rPr>
      </w:pPr>
      <w:ins w:id="2806" w:author="Kazuyoshi Uesaka" w:date="2021-01-15T21:40:00Z">
        <w:r w:rsidRPr="00811733">
          <w:lastRenderedPageBreak/>
          <w:t>Table A.11.4.4.2.1-2: General test parameters for FR1 PCell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811733" w14:paraId="78D81E0C" w14:textId="77777777" w:rsidTr="0011417F">
        <w:trPr>
          <w:trHeight w:val="187"/>
          <w:jc w:val="center"/>
          <w:ins w:id="2807" w:author="Kazuyoshi Uesaka" w:date="2021-01-15T21:40:00Z"/>
        </w:trPr>
        <w:tc>
          <w:tcPr>
            <w:tcW w:w="2296" w:type="pct"/>
            <w:gridSpan w:val="5"/>
            <w:tcBorders>
              <w:bottom w:val="nil"/>
            </w:tcBorders>
            <w:shd w:val="clear" w:color="auto" w:fill="auto"/>
          </w:tcPr>
          <w:p w14:paraId="1564CF82" w14:textId="77777777" w:rsidR="00CF4725" w:rsidRPr="00811733" w:rsidRDefault="00CF4725" w:rsidP="0011417F">
            <w:pPr>
              <w:pStyle w:val="TAH"/>
              <w:rPr>
                <w:ins w:id="2808" w:author="Kazuyoshi Uesaka" w:date="2021-01-15T21:40:00Z"/>
                <w:noProof/>
              </w:rPr>
            </w:pPr>
            <w:ins w:id="2809" w:author="Kazuyoshi Uesaka" w:date="2021-01-15T21:40:00Z">
              <w:r w:rsidRPr="00811733">
                <w:rPr>
                  <w:noProof/>
                </w:rPr>
                <w:lastRenderedPageBreak/>
                <w:t>Parameter</w:t>
              </w:r>
            </w:ins>
          </w:p>
        </w:tc>
        <w:tc>
          <w:tcPr>
            <w:tcW w:w="487" w:type="pct"/>
            <w:tcBorders>
              <w:bottom w:val="nil"/>
            </w:tcBorders>
            <w:shd w:val="clear" w:color="auto" w:fill="auto"/>
          </w:tcPr>
          <w:p w14:paraId="5779655F" w14:textId="77777777" w:rsidR="00CF4725" w:rsidRPr="00811733" w:rsidRDefault="00CF4725" w:rsidP="0011417F">
            <w:pPr>
              <w:pStyle w:val="TAH"/>
              <w:rPr>
                <w:ins w:id="2810" w:author="Kazuyoshi Uesaka" w:date="2021-01-15T21:40:00Z"/>
                <w:noProof/>
              </w:rPr>
            </w:pPr>
            <w:ins w:id="2811" w:author="Kazuyoshi Uesaka" w:date="2021-01-15T21:40:00Z">
              <w:r w:rsidRPr="00811733">
                <w:rPr>
                  <w:noProof/>
                </w:rPr>
                <w:t>Unit</w:t>
              </w:r>
            </w:ins>
          </w:p>
        </w:tc>
        <w:tc>
          <w:tcPr>
            <w:tcW w:w="1232" w:type="pct"/>
            <w:shd w:val="clear" w:color="auto" w:fill="auto"/>
          </w:tcPr>
          <w:p w14:paraId="6732E1B9" w14:textId="77777777" w:rsidR="00CF4725" w:rsidRPr="00811733" w:rsidRDefault="00CF4725" w:rsidP="0011417F">
            <w:pPr>
              <w:pStyle w:val="TAH"/>
              <w:rPr>
                <w:ins w:id="2812" w:author="Kazuyoshi Uesaka" w:date="2021-01-15T21:40:00Z"/>
                <w:noProof/>
              </w:rPr>
            </w:pPr>
            <w:ins w:id="2813" w:author="Kazuyoshi Uesaka" w:date="2021-01-15T21:40:00Z">
              <w:r w:rsidRPr="00811733">
                <w:rPr>
                  <w:noProof/>
                </w:rPr>
                <w:t>Value</w:t>
              </w:r>
            </w:ins>
          </w:p>
        </w:tc>
        <w:tc>
          <w:tcPr>
            <w:tcW w:w="985" w:type="pct"/>
          </w:tcPr>
          <w:p w14:paraId="260A6BD9" w14:textId="77777777" w:rsidR="00CF4725" w:rsidRPr="00811733" w:rsidRDefault="00CF4725" w:rsidP="0011417F">
            <w:pPr>
              <w:pStyle w:val="TAH"/>
              <w:rPr>
                <w:ins w:id="2814" w:author="Kazuyoshi Uesaka" w:date="2021-01-15T21:40:00Z"/>
                <w:noProof/>
              </w:rPr>
            </w:pPr>
            <w:ins w:id="2815" w:author="Kazuyoshi Uesaka" w:date="2021-01-15T21:40:00Z">
              <w:r w:rsidRPr="00811733">
                <w:rPr>
                  <w:noProof/>
                </w:rPr>
                <w:t>Comment</w:t>
              </w:r>
            </w:ins>
          </w:p>
        </w:tc>
      </w:tr>
      <w:tr w:rsidR="00CF4725" w:rsidRPr="00811733" w14:paraId="4932D276" w14:textId="77777777" w:rsidTr="0011417F">
        <w:trPr>
          <w:trHeight w:val="187"/>
          <w:jc w:val="center"/>
          <w:ins w:id="2816" w:author="Kazuyoshi Uesaka" w:date="2021-01-15T21:40:00Z"/>
        </w:trPr>
        <w:tc>
          <w:tcPr>
            <w:tcW w:w="2296" w:type="pct"/>
            <w:gridSpan w:val="5"/>
            <w:tcBorders>
              <w:top w:val="nil"/>
            </w:tcBorders>
            <w:shd w:val="clear" w:color="auto" w:fill="auto"/>
          </w:tcPr>
          <w:p w14:paraId="1605B7BC" w14:textId="77777777" w:rsidR="00CF4725" w:rsidRPr="00811733" w:rsidRDefault="00CF4725" w:rsidP="0011417F">
            <w:pPr>
              <w:pStyle w:val="TAH"/>
              <w:rPr>
                <w:ins w:id="2817" w:author="Kazuyoshi Uesaka" w:date="2021-01-15T21:40:00Z"/>
                <w:noProof/>
              </w:rPr>
            </w:pPr>
          </w:p>
        </w:tc>
        <w:tc>
          <w:tcPr>
            <w:tcW w:w="487" w:type="pct"/>
            <w:tcBorders>
              <w:top w:val="nil"/>
            </w:tcBorders>
            <w:shd w:val="clear" w:color="auto" w:fill="auto"/>
          </w:tcPr>
          <w:p w14:paraId="7466670F" w14:textId="77777777" w:rsidR="00CF4725" w:rsidRPr="00811733" w:rsidRDefault="00CF4725" w:rsidP="0011417F">
            <w:pPr>
              <w:pStyle w:val="TAH"/>
              <w:rPr>
                <w:ins w:id="2818" w:author="Kazuyoshi Uesaka" w:date="2021-01-15T21:40:00Z"/>
                <w:noProof/>
              </w:rPr>
            </w:pPr>
          </w:p>
        </w:tc>
        <w:tc>
          <w:tcPr>
            <w:tcW w:w="1232" w:type="pct"/>
            <w:shd w:val="clear" w:color="auto" w:fill="auto"/>
          </w:tcPr>
          <w:p w14:paraId="178C9A65" w14:textId="77777777" w:rsidR="00CF4725" w:rsidRPr="00811733" w:rsidRDefault="00CF4725" w:rsidP="0011417F">
            <w:pPr>
              <w:pStyle w:val="TAH"/>
              <w:rPr>
                <w:ins w:id="2819" w:author="Kazuyoshi Uesaka" w:date="2021-01-15T21:40:00Z"/>
                <w:noProof/>
              </w:rPr>
            </w:pPr>
            <w:ins w:id="2820" w:author="Kazuyoshi Uesaka" w:date="2021-01-15T21:40:00Z">
              <w:r w:rsidRPr="00811733">
                <w:rPr>
                  <w:noProof/>
                </w:rPr>
                <w:t>Test 1</w:t>
              </w:r>
            </w:ins>
          </w:p>
        </w:tc>
        <w:tc>
          <w:tcPr>
            <w:tcW w:w="985" w:type="pct"/>
          </w:tcPr>
          <w:p w14:paraId="080BD68F" w14:textId="77777777" w:rsidR="00CF4725" w:rsidRPr="00811733" w:rsidRDefault="00CF4725" w:rsidP="0011417F">
            <w:pPr>
              <w:pStyle w:val="TAH"/>
              <w:rPr>
                <w:ins w:id="2821" w:author="Kazuyoshi Uesaka" w:date="2021-01-15T21:40:00Z"/>
                <w:noProof/>
              </w:rPr>
            </w:pPr>
          </w:p>
        </w:tc>
      </w:tr>
      <w:tr w:rsidR="00CF4725" w:rsidRPr="00811733" w14:paraId="1983A21A" w14:textId="77777777" w:rsidTr="0011417F">
        <w:trPr>
          <w:trHeight w:val="187"/>
          <w:jc w:val="center"/>
          <w:ins w:id="2822" w:author="Kazuyoshi Uesaka" w:date="2021-01-15T21:40:00Z"/>
        </w:trPr>
        <w:tc>
          <w:tcPr>
            <w:tcW w:w="2296" w:type="pct"/>
            <w:gridSpan w:val="5"/>
            <w:shd w:val="clear" w:color="auto" w:fill="auto"/>
          </w:tcPr>
          <w:p w14:paraId="3DC0E0A5" w14:textId="77777777" w:rsidR="00CF4725" w:rsidRPr="00811733" w:rsidRDefault="00CF4725" w:rsidP="0011417F">
            <w:pPr>
              <w:pStyle w:val="TAL"/>
              <w:rPr>
                <w:ins w:id="2823" w:author="Kazuyoshi Uesaka" w:date="2021-01-15T21:40:00Z"/>
                <w:noProof/>
              </w:rPr>
            </w:pPr>
            <w:ins w:id="2824" w:author="Kazuyoshi Uesaka" w:date="2021-01-15T21:40:00Z">
              <w:r w:rsidRPr="00811733">
                <w:rPr>
                  <w:noProof/>
                </w:rPr>
                <w:t>Active PSCell</w:t>
              </w:r>
            </w:ins>
          </w:p>
        </w:tc>
        <w:tc>
          <w:tcPr>
            <w:tcW w:w="487" w:type="pct"/>
            <w:shd w:val="clear" w:color="auto" w:fill="auto"/>
          </w:tcPr>
          <w:p w14:paraId="2B76E35F" w14:textId="77777777" w:rsidR="00CF4725" w:rsidRPr="00811733" w:rsidRDefault="00CF4725" w:rsidP="0011417F">
            <w:pPr>
              <w:pStyle w:val="TAC"/>
              <w:rPr>
                <w:ins w:id="2825" w:author="Kazuyoshi Uesaka" w:date="2021-01-15T21:40:00Z"/>
                <w:noProof/>
              </w:rPr>
            </w:pPr>
          </w:p>
        </w:tc>
        <w:tc>
          <w:tcPr>
            <w:tcW w:w="1232" w:type="pct"/>
            <w:shd w:val="clear" w:color="auto" w:fill="auto"/>
          </w:tcPr>
          <w:p w14:paraId="0AFD8DA7" w14:textId="77777777" w:rsidR="00CF4725" w:rsidRPr="00811733" w:rsidRDefault="00CF4725" w:rsidP="0011417F">
            <w:pPr>
              <w:pStyle w:val="TAC"/>
              <w:rPr>
                <w:ins w:id="2826" w:author="Kazuyoshi Uesaka" w:date="2021-01-15T21:40:00Z"/>
                <w:noProof/>
              </w:rPr>
            </w:pPr>
            <w:ins w:id="2827" w:author="Kazuyoshi Uesaka" w:date="2021-01-15T21:40:00Z">
              <w:r w:rsidRPr="00811733">
                <w:rPr>
                  <w:noProof/>
                </w:rPr>
                <w:t>Cell 1</w:t>
              </w:r>
            </w:ins>
          </w:p>
        </w:tc>
        <w:tc>
          <w:tcPr>
            <w:tcW w:w="985" w:type="pct"/>
          </w:tcPr>
          <w:p w14:paraId="3C3006DA" w14:textId="77777777" w:rsidR="00CF4725" w:rsidRPr="00811733" w:rsidRDefault="00CF4725" w:rsidP="0011417F">
            <w:pPr>
              <w:pStyle w:val="TAC"/>
              <w:rPr>
                <w:ins w:id="2828" w:author="Kazuyoshi Uesaka" w:date="2021-01-15T21:40:00Z"/>
                <w:noProof/>
              </w:rPr>
            </w:pPr>
          </w:p>
        </w:tc>
      </w:tr>
      <w:tr w:rsidR="00CF4725" w:rsidRPr="00811733" w14:paraId="429FFF39" w14:textId="77777777" w:rsidTr="0011417F">
        <w:trPr>
          <w:trHeight w:val="187"/>
          <w:jc w:val="center"/>
          <w:ins w:id="2829" w:author="Kazuyoshi Uesaka" w:date="2021-01-15T21:40:00Z"/>
        </w:trPr>
        <w:tc>
          <w:tcPr>
            <w:tcW w:w="2296" w:type="pct"/>
            <w:gridSpan w:val="5"/>
            <w:shd w:val="clear" w:color="auto" w:fill="auto"/>
          </w:tcPr>
          <w:p w14:paraId="69EE8F2B" w14:textId="77777777" w:rsidR="00CF4725" w:rsidRPr="00811733" w:rsidRDefault="00CF4725" w:rsidP="0011417F">
            <w:pPr>
              <w:pStyle w:val="TAL"/>
              <w:rPr>
                <w:ins w:id="2830" w:author="Kazuyoshi Uesaka" w:date="2021-01-15T21:40:00Z"/>
                <w:noProof/>
              </w:rPr>
            </w:pPr>
            <w:ins w:id="2831" w:author="Kazuyoshi Uesaka" w:date="2021-01-15T21:40:00Z">
              <w:r w:rsidRPr="00811733">
                <w:rPr>
                  <w:noProof/>
                </w:rPr>
                <w:t>RF Channel Number</w:t>
              </w:r>
            </w:ins>
          </w:p>
        </w:tc>
        <w:tc>
          <w:tcPr>
            <w:tcW w:w="487" w:type="pct"/>
            <w:tcBorders>
              <w:bottom w:val="single" w:sz="4" w:space="0" w:color="auto"/>
            </w:tcBorders>
            <w:shd w:val="clear" w:color="auto" w:fill="auto"/>
          </w:tcPr>
          <w:p w14:paraId="7FF748A6" w14:textId="77777777" w:rsidR="00CF4725" w:rsidRPr="00811733" w:rsidRDefault="00CF4725" w:rsidP="0011417F">
            <w:pPr>
              <w:pStyle w:val="TAC"/>
              <w:rPr>
                <w:ins w:id="2832" w:author="Kazuyoshi Uesaka" w:date="2021-01-15T21:40:00Z"/>
                <w:noProof/>
              </w:rPr>
            </w:pPr>
          </w:p>
        </w:tc>
        <w:tc>
          <w:tcPr>
            <w:tcW w:w="1232" w:type="pct"/>
            <w:shd w:val="clear" w:color="auto" w:fill="auto"/>
          </w:tcPr>
          <w:p w14:paraId="4CAAF4F3" w14:textId="77777777" w:rsidR="00CF4725" w:rsidRPr="00811733" w:rsidRDefault="00CF4725" w:rsidP="0011417F">
            <w:pPr>
              <w:pStyle w:val="TAC"/>
              <w:rPr>
                <w:ins w:id="2833" w:author="Kazuyoshi Uesaka" w:date="2021-01-15T21:40:00Z"/>
                <w:noProof/>
              </w:rPr>
            </w:pPr>
            <w:ins w:id="2834" w:author="Kazuyoshi Uesaka" w:date="2021-01-15T21:40:00Z">
              <w:r w:rsidRPr="00811733">
                <w:rPr>
                  <w:noProof/>
                </w:rPr>
                <w:t>1</w:t>
              </w:r>
            </w:ins>
          </w:p>
        </w:tc>
        <w:tc>
          <w:tcPr>
            <w:tcW w:w="985" w:type="pct"/>
          </w:tcPr>
          <w:p w14:paraId="5583F6CD" w14:textId="77777777" w:rsidR="00CF4725" w:rsidRPr="00811733" w:rsidRDefault="00CF4725" w:rsidP="0011417F">
            <w:pPr>
              <w:pStyle w:val="TAC"/>
              <w:rPr>
                <w:ins w:id="2835" w:author="Kazuyoshi Uesaka" w:date="2021-01-15T21:40:00Z"/>
                <w:noProof/>
              </w:rPr>
            </w:pPr>
          </w:p>
        </w:tc>
      </w:tr>
      <w:tr w:rsidR="00D14AF2" w:rsidRPr="00811733" w14:paraId="6DC63199" w14:textId="77777777" w:rsidTr="0011417F">
        <w:trPr>
          <w:trHeight w:val="187"/>
          <w:jc w:val="center"/>
          <w:ins w:id="2836" w:author="Kazuyoshi Uesaka" w:date="2021-01-15T21:40:00Z"/>
        </w:trPr>
        <w:tc>
          <w:tcPr>
            <w:tcW w:w="2296" w:type="pct"/>
            <w:gridSpan w:val="5"/>
            <w:shd w:val="clear" w:color="auto" w:fill="auto"/>
          </w:tcPr>
          <w:p w14:paraId="0F0F0500" w14:textId="77777777" w:rsidR="00D14AF2" w:rsidRPr="00811733" w:rsidRDefault="00D14AF2" w:rsidP="00D14AF2">
            <w:pPr>
              <w:pStyle w:val="TAL"/>
              <w:rPr>
                <w:ins w:id="2837" w:author="Kazuyoshi Uesaka" w:date="2021-01-15T21:40:00Z"/>
                <w:noProof/>
              </w:rPr>
            </w:pPr>
            <w:ins w:id="2838" w:author="Kazuyoshi Uesaka" w:date="2021-01-15T21:40:00Z">
              <w:r w:rsidRPr="00811733">
                <w:rPr>
                  <w:noProof/>
                  <w:lang w:val="it-IT"/>
                </w:rPr>
                <w:t>DL CCA model</w:t>
              </w:r>
            </w:ins>
          </w:p>
        </w:tc>
        <w:tc>
          <w:tcPr>
            <w:tcW w:w="487" w:type="pct"/>
            <w:tcBorders>
              <w:bottom w:val="single" w:sz="4" w:space="0" w:color="auto"/>
            </w:tcBorders>
            <w:shd w:val="clear" w:color="auto" w:fill="auto"/>
          </w:tcPr>
          <w:p w14:paraId="4E3F9BEE" w14:textId="77777777" w:rsidR="00D14AF2" w:rsidRPr="00811733" w:rsidRDefault="00D14AF2" w:rsidP="00D14AF2">
            <w:pPr>
              <w:pStyle w:val="TAC"/>
              <w:rPr>
                <w:ins w:id="2839" w:author="Kazuyoshi Uesaka" w:date="2021-01-15T21:40:00Z"/>
                <w:noProof/>
              </w:rPr>
            </w:pPr>
          </w:p>
        </w:tc>
        <w:tc>
          <w:tcPr>
            <w:tcW w:w="1232" w:type="pct"/>
            <w:shd w:val="clear" w:color="auto" w:fill="auto"/>
          </w:tcPr>
          <w:p w14:paraId="794DC583" w14:textId="4C276FD8" w:rsidR="00D14AF2" w:rsidRPr="00811733" w:rsidRDefault="00D14AF2" w:rsidP="00D14AF2">
            <w:pPr>
              <w:pStyle w:val="TAC"/>
              <w:rPr>
                <w:ins w:id="2840" w:author="Kazuyoshi Uesaka" w:date="2021-01-15T21:40:00Z"/>
                <w:noProof/>
              </w:rPr>
            </w:pPr>
            <w:ins w:id="2841" w:author="Kazuyoshi Uesaka" w:date="2021-02-02T14:55:00Z">
              <w:r w:rsidRPr="00811733">
                <w:rPr>
                  <w:noProof/>
                </w:rPr>
                <w:t>As specifieed in A.3.20.2.1</w:t>
              </w:r>
            </w:ins>
          </w:p>
        </w:tc>
        <w:tc>
          <w:tcPr>
            <w:tcW w:w="985" w:type="pct"/>
          </w:tcPr>
          <w:p w14:paraId="379F1A71" w14:textId="77777777" w:rsidR="00D14AF2" w:rsidRPr="00811733" w:rsidRDefault="00D14AF2" w:rsidP="00D14AF2">
            <w:pPr>
              <w:pStyle w:val="TAC"/>
              <w:rPr>
                <w:ins w:id="2842" w:author="Kazuyoshi Uesaka" w:date="2021-01-15T21:40:00Z"/>
                <w:noProof/>
              </w:rPr>
            </w:pPr>
          </w:p>
        </w:tc>
      </w:tr>
      <w:tr w:rsidR="00D14AF2" w:rsidRPr="00811733" w14:paraId="71282229" w14:textId="77777777" w:rsidTr="0011417F">
        <w:trPr>
          <w:trHeight w:val="187"/>
          <w:jc w:val="center"/>
          <w:ins w:id="2843" w:author="Kazuyoshi Uesaka" w:date="2021-01-15T21:40:00Z"/>
        </w:trPr>
        <w:tc>
          <w:tcPr>
            <w:tcW w:w="2296" w:type="pct"/>
            <w:gridSpan w:val="5"/>
            <w:shd w:val="clear" w:color="auto" w:fill="auto"/>
          </w:tcPr>
          <w:p w14:paraId="67699E89" w14:textId="77777777" w:rsidR="00D14AF2" w:rsidRPr="00811733" w:rsidRDefault="00D14AF2" w:rsidP="00D14AF2">
            <w:pPr>
              <w:pStyle w:val="TAL"/>
              <w:rPr>
                <w:ins w:id="2844" w:author="Kazuyoshi Uesaka" w:date="2021-01-15T21:40:00Z"/>
                <w:noProof/>
              </w:rPr>
            </w:pPr>
            <w:ins w:id="2845" w:author="Kazuyoshi Uesaka" w:date="2021-01-15T21:40:00Z">
              <w:r w:rsidRPr="00811733">
                <w:rPr>
                  <w:noProof/>
                  <w:lang w:val="it-IT"/>
                </w:rPr>
                <w:t>UL CCA model</w:t>
              </w:r>
            </w:ins>
          </w:p>
        </w:tc>
        <w:tc>
          <w:tcPr>
            <w:tcW w:w="487" w:type="pct"/>
            <w:tcBorders>
              <w:bottom w:val="single" w:sz="4" w:space="0" w:color="auto"/>
            </w:tcBorders>
            <w:shd w:val="clear" w:color="auto" w:fill="auto"/>
          </w:tcPr>
          <w:p w14:paraId="59F3D399" w14:textId="77777777" w:rsidR="00D14AF2" w:rsidRPr="00811733" w:rsidRDefault="00D14AF2" w:rsidP="00D14AF2">
            <w:pPr>
              <w:pStyle w:val="TAC"/>
              <w:rPr>
                <w:ins w:id="2846" w:author="Kazuyoshi Uesaka" w:date="2021-01-15T21:40:00Z"/>
                <w:noProof/>
              </w:rPr>
            </w:pPr>
          </w:p>
        </w:tc>
        <w:tc>
          <w:tcPr>
            <w:tcW w:w="1232" w:type="pct"/>
            <w:shd w:val="clear" w:color="auto" w:fill="auto"/>
          </w:tcPr>
          <w:p w14:paraId="7A0968A6" w14:textId="67C25E42" w:rsidR="00D14AF2" w:rsidRPr="00811733" w:rsidRDefault="00D14AF2" w:rsidP="00D14AF2">
            <w:pPr>
              <w:pStyle w:val="TAC"/>
              <w:rPr>
                <w:ins w:id="2847" w:author="Kazuyoshi Uesaka" w:date="2021-01-15T21:40:00Z"/>
                <w:noProof/>
              </w:rPr>
            </w:pPr>
            <w:ins w:id="2848" w:author="Kazuyoshi Uesaka" w:date="2021-02-02T14:55:00Z">
              <w:r w:rsidRPr="00811733">
                <w:rPr>
                  <w:noProof/>
                </w:rPr>
                <w:t>As specified in A.3.20.2.2</w:t>
              </w:r>
            </w:ins>
          </w:p>
        </w:tc>
        <w:tc>
          <w:tcPr>
            <w:tcW w:w="985" w:type="pct"/>
          </w:tcPr>
          <w:p w14:paraId="5600A0DD" w14:textId="77777777" w:rsidR="00D14AF2" w:rsidRPr="00811733" w:rsidRDefault="00D14AF2" w:rsidP="00D14AF2">
            <w:pPr>
              <w:pStyle w:val="TAC"/>
              <w:rPr>
                <w:ins w:id="2849" w:author="Kazuyoshi Uesaka" w:date="2021-01-15T21:40:00Z"/>
                <w:noProof/>
              </w:rPr>
            </w:pPr>
          </w:p>
        </w:tc>
      </w:tr>
      <w:tr w:rsidR="00CF4725" w:rsidRPr="00811733" w14:paraId="41D6D7F0" w14:textId="77777777" w:rsidTr="0011417F">
        <w:trPr>
          <w:trHeight w:val="187"/>
          <w:jc w:val="center"/>
          <w:ins w:id="2850" w:author="Kazuyoshi Uesaka" w:date="2021-01-15T21:40:00Z"/>
        </w:trPr>
        <w:tc>
          <w:tcPr>
            <w:tcW w:w="1548" w:type="pct"/>
            <w:gridSpan w:val="4"/>
            <w:tcBorders>
              <w:bottom w:val="nil"/>
            </w:tcBorders>
            <w:shd w:val="clear" w:color="auto" w:fill="auto"/>
          </w:tcPr>
          <w:p w14:paraId="2BB383F8" w14:textId="77777777" w:rsidR="00CF4725" w:rsidRPr="00811733" w:rsidRDefault="00CF4725" w:rsidP="0011417F">
            <w:pPr>
              <w:pStyle w:val="TAL"/>
              <w:rPr>
                <w:ins w:id="2851" w:author="Kazuyoshi Uesaka" w:date="2021-01-15T21:40:00Z"/>
                <w:noProof/>
              </w:rPr>
            </w:pPr>
            <w:ins w:id="2852" w:author="Kazuyoshi Uesaka" w:date="2021-01-15T21:40:00Z">
              <w:r w:rsidRPr="00811733">
                <w:rPr>
                  <w:noProof/>
                </w:rPr>
                <w:t>Duplex mode</w:t>
              </w:r>
            </w:ins>
          </w:p>
        </w:tc>
        <w:tc>
          <w:tcPr>
            <w:tcW w:w="748" w:type="pct"/>
            <w:shd w:val="clear" w:color="auto" w:fill="auto"/>
          </w:tcPr>
          <w:p w14:paraId="20DA8B5A" w14:textId="77777777" w:rsidR="00CF4725" w:rsidRPr="00811733" w:rsidRDefault="00CF4725" w:rsidP="0011417F">
            <w:pPr>
              <w:pStyle w:val="TAL"/>
              <w:rPr>
                <w:ins w:id="2853" w:author="Kazuyoshi Uesaka" w:date="2021-01-15T21:40:00Z"/>
                <w:noProof/>
              </w:rPr>
            </w:pPr>
            <w:ins w:id="2854" w:author="Kazuyoshi Uesaka" w:date="2021-01-15T21:40:00Z">
              <w:r w:rsidRPr="00811733">
                <w:rPr>
                  <w:noProof/>
                </w:rPr>
                <w:t>Config 1</w:t>
              </w:r>
            </w:ins>
          </w:p>
        </w:tc>
        <w:tc>
          <w:tcPr>
            <w:tcW w:w="487" w:type="pct"/>
            <w:tcBorders>
              <w:bottom w:val="nil"/>
            </w:tcBorders>
            <w:shd w:val="clear" w:color="auto" w:fill="auto"/>
          </w:tcPr>
          <w:p w14:paraId="7B20AF64" w14:textId="77777777" w:rsidR="00CF4725" w:rsidRPr="00811733" w:rsidRDefault="00CF4725" w:rsidP="0011417F">
            <w:pPr>
              <w:pStyle w:val="TAC"/>
              <w:rPr>
                <w:ins w:id="2855" w:author="Kazuyoshi Uesaka" w:date="2021-01-15T21:40:00Z"/>
                <w:noProof/>
              </w:rPr>
            </w:pPr>
          </w:p>
        </w:tc>
        <w:tc>
          <w:tcPr>
            <w:tcW w:w="1232" w:type="pct"/>
            <w:shd w:val="clear" w:color="auto" w:fill="auto"/>
          </w:tcPr>
          <w:p w14:paraId="2FF59C45" w14:textId="77777777" w:rsidR="00CF4725" w:rsidRPr="00811733" w:rsidRDefault="00CF4725" w:rsidP="0011417F">
            <w:pPr>
              <w:pStyle w:val="TAC"/>
              <w:rPr>
                <w:ins w:id="2856" w:author="Kazuyoshi Uesaka" w:date="2021-01-15T21:40:00Z"/>
                <w:noProof/>
              </w:rPr>
            </w:pPr>
            <w:ins w:id="2857" w:author="Kazuyoshi Uesaka" w:date="2021-01-15T21:40:00Z">
              <w:r w:rsidRPr="00811733">
                <w:rPr>
                  <w:noProof/>
                </w:rPr>
                <w:t>TDD</w:t>
              </w:r>
            </w:ins>
          </w:p>
        </w:tc>
        <w:tc>
          <w:tcPr>
            <w:tcW w:w="985" w:type="pct"/>
          </w:tcPr>
          <w:p w14:paraId="7C78D02A" w14:textId="77777777" w:rsidR="00CF4725" w:rsidRPr="00811733" w:rsidRDefault="00CF4725" w:rsidP="0011417F">
            <w:pPr>
              <w:pStyle w:val="TAC"/>
              <w:rPr>
                <w:ins w:id="2858" w:author="Kazuyoshi Uesaka" w:date="2021-01-15T21:40:00Z"/>
                <w:noProof/>
              </w:rPr>
            </w:pPr>
          </w:p>
        </w:tc>
      </w:tr>
      <w:tr w:rsidR="00CF4725" w:rsidRPr="00811733" w14:paraId="0DE37967" w14:textId="77777777" w:rsidTr="0011417F">
        <w:trPr>
          <w:trHeight w:val="187"/>
          <w:jc w:val="center"/>
          <w:ins w:id="285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26F59D" w14:textId="77777777" w:rsidR="00CF4725" w:rsidRPr="00811733" w:rsidRDefault="00CF4725" w:rsidP="0011417F">
            <w:pPr>
              <w:pStyle w:val="TAL"/>
              <w:rPr>
                <w:ins w:id="2860" w:author="Kazuyoshi Uesaka" w:date="2021-01-15T21:40:00Z"/>
                <w:noProof/>
              </w:rPr>
            </w:pPr>
            <w:ins w:id="2861" w:author="Kazuyoshi Uesaka" w:date="2021-01-15T21:40:00Z">
              <w:r w:rsidRPr="0081173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3A989A9" w14:textId="77777777" w:rsidR="00CF4725" w:rsidRPr="00811733" w:rsidRDefault="00CF4725" w:rsidP="0011417F">
            <w:pPr>
              <w:pStyle w:val="TAL"/>
              <w:rPr>
                <w:ins w:id="2862" w:author="Kazuyoshi Uesaka" w:date="2021-01-15T21:40:00Z"/>
                <w:noProof/>
              </w:rPr>
            </w:pPr>
            <w:ins w:id="2863"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12FB60" w14:textId="77777777" w:rsidR="00CF4725" w:rsidRPr="00811733" w:rsidRDefault="00CF4725" w:rsidP="0011417F">
            <w:pPr>
              <w:pStyle w:val="TAC"/>
              <w:rPr>
                <w:ins w:id="2864" w:author="Kazuyoshi Uesaka" w:date="2021-01-15T21:40:00Z"/>
                <w:noProof/>
              </w:rPr>
            </w:pPr>
            <w:ins w:id="2865" w:author="Kazuyoshi Uesaka" w:date="2021-01-15T21:40:00Z">
              <w:r w:rsidRPr="0081173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4269C4" w14:textId="77777777" w:rsidR="00CF4725" w:rsidRPr="00811733" w:rsidRDefault="00CF4725" w:rsidP="0011417F">
            <w:pPr>
              <w:pStyle w:val="TAC"/>
              <w:rPr>
                <w:ins w:id="2866" w:author="Kazuyoshi Uesaka" w:date="2021-01-15T21:40:00Z"/>
                <w:noProof/>
              </w:rPr>
            </w:pPr>
            <w:ins w:id="2867" w:author="Kazuyoshi Uesaka" w:date="2021-01-15T21:40:00Z">
              <w:r w:rsidRPr="0081173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6FE06083" w14:textId="77777777" w:rsidR="00CF4725" w:rsidRPr="00811733" w:rsidRDefault="00CF4725" w:rsidP="0011417F">
            <w:pPr>
              <w:pStyle w:val="TAC"/>
              <w:rPr>
                <w:ins w:id="2868" w:author="Kazuyoshi Uesaka" w:date="2021-01-15T21:40:00Z"/>
                <w:noProof/>
              </w:rPr>
            </w:pPr>
          </w:p>
        </w:tc>
      </w:tr>
      <w:tr w:rsidR="00CF4725" w:rsidRPr="00811733" w14:paraId="0248D6AE" w14:textId="77777777" w:rsidTr="0011417F">
        <w:trPr>
          <w:trHeight w:val="187"/>
          <w:jc w:val="center"/>
          <w:ins w:id="286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B528FA" w14:textId="77777777" w:rsidR="00CF4725" w:rsidRPr="00811733" w:rsidRDefault="00CF4725" w:rsidP="0011417F">
            <w:pPr>
              <w:pStyle w:val="TAL"/>
              <w:rPr>
                <w:ins w:id="2870" w:author="Kazuyoshi Uesaka" w:date="2021-01-15T21:40:00Z"/>
                <w:noProof/>
              </w:rPr>
            </w:pPr>
            <w:ins w:id="2871" w:author="Kazuyoshi Uesaka" w:date="2021-01-15T21:40:00Z">
              <w:r w:rsidRPr="0081173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2F1E061" w14:textId="77777777" w:rsidR="00CF4725" w:rsidRPr="00811733" w:rsidRDefault="00CF4725" w:rsidP="0011417F">
            <w:pPr>
              <w:pStyle w:val="TAL"/>
              <w:rPr>
                <w:ins w:id="2872" w:author="Kazuyoshi Uesaka" w:date="2021-01-15T21:40:00Z"/>
                <w:noProof/>
              </w:rPr>
            </w:pPr>
            <w:ins w:id="2873"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439AFBF" w14:textId="77777777" w:rsidR="00CF4725" w:rsidRPr="00811733" w:rsidRDefault="00CF4725" w:rsidP="0011417F">
            <w:pPr>
              <w:pStyle w:val="TAC"/>
              <w:rPr>
                <w:ins w:id="2874"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18094E" w14:textId="77777777" w:rsidR="00CF4725" w:rsidRPr="00811733" w:rsidRDefault="00CF4725" w:rsidP="0011417F">
            <w:pPr>
              <w:pStyle w:val="TAC"/>
              <w:rPr>
                <w:ins w:id="2875" w:author="Kazuyoshi Uesaka" w:date="2021-01-15T21:40:00Z"/>
                <w:noProof/>
              </w:rPr>
            </w:pPr>
            <w:ins w:id="2876" w:author="Kazuyoshi Uesaka" w:date="2021-01-15T21:40:00Z">
              <w:r w:rsidRPr="0081173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6929C3C9" w14:textId="77777777" w:rsidR="00CF4725" w:rsidRPr="00811733" w:rsidRDefault="00CF4725" w:rsidP="0011417F">
            <w:pPr>
              <w:pStyle w:val="TAC"/>
              <w:rPr>
                <w:ins w:id="2877" w:author="Kazuyoshi Uesaka" w:date="2021-01-15T21:40:00Z"/>
                <w:noProof/>
              </w:rPr>
            </w:pPr>
          </w:p>
        </w:tc>
      </w:tr>
      <w:tr w:rsidR="00CF4725" w:rsidRPr="00811733" w14:paraId="6C8F64D0" w14:textId="77777777" w:rsidTr="0011417F">
        <w:trPr>
          <w:trHeight w:val="187"/>
          <w:jc w:val="center"/>
          <w:ins w:id="2878"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F6090D3" w14:textId="77777777" w:rsidR="00CF4725" w:rsidRPr="00811733" w:rsidRDefault="00CF4725" w:rsidP="0011417F">
            <w:pPr>
              <w:pStyle w:val="TAL"/>
              <w:rPr>
                <w:ins w:id="2879" w:author="Kazuyoshi Uesaka" w:date="2021-01-15T21:40:00Z"/>
                <w:noProof/>
              </w:rPr>
            </w:pPr>
            <w:ins w:id="2880" w:author="Kazuyoshi Uesaka" w:date="2021-01-15T21:40:00Z">
              <w:r w:rsidRPr="0081173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6A0D0A8" w14:textId="77777777" w:rsidR="00CF4725" w:rsidRPr="00811733" w:rsidRDefault="00CF4725" w:rsidP="0011417F">
            <w:pPr>
              <w:pStyle w:val="TAL"/>
              <w:rPr>
                <w:ins w:id="2881" w:author="Kazuyoshi Uesaka" w:date="2021-01-15T21:40:00Z"/>
                <w:noProof/>
              </w:rPr>
            </w:pPr>
            <w:ins w:id="2882" w:author="Kazuyoshi Uesaka" w:date="2021-01-15T21:40:00Z">
              <w:r w:rsidRPr="0081173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71C45B" w14:textId="77777777" w:rsidR="00CF4725" w:rsidRPr="00811733" w:rsidRDefault="00CF4725" w:rsidP="0011417F">
            <w:pPr>
              <w:pStyle w:val="TAC"/>
              <w:rPr>
                <w:ins w:id="2883"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868C55" w14:textId="77777777" w:rsidR="00CF4725" w:rsidRPr="00811733" w:rsidRDefault="00CF4725" w:rsidP="0011417F">
            <w:pPr>
              <w:pStyle w:val="TAC"/>
              <w:rPr>
                <w:ins w:id="2884" w:author="Kazuyoshi Uesaka" w:date="2021-01-15T21:40:00Z"/>
                <w:noProof/>
              </w:rPr>
            </w:pPr>
            <w:ins w:id="2885" w:author="Kazuyoshi Uesaka" w:date="2021-01-15T21:40:00Z">
              <w:r w:rsidRPr="0081173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11C27857" w14:textId="77777777" w:rsidR="00CF4725" w:rsidRPr="00811733" w:rsidRDefault="00CF4725" w:rsidP="0011417F">
            <w:pPr>
              <w:pStyle w:val="TAC"/>
              <w:rPr>
                <w:ins w:id="2886" w:author="Kazuyoshi Uesaka" w:date="2021-01-15T21:40:00Z"/>
                <w:noProof/>
              </w:rPr>
            </w:pPr>
          </w:p>
        </w:tc>
      </w:tr>
      <w:tr w:rsidR="00CF4725" w:rsidRPr="00811733" w14:paraId="21E207BC" w14:textId="77777777" w:rsidTr="0011417F">
        <w:trPr>
          <w:trHeight w:val="187"/>
          <w:jc w:val="center"/>
          <w:ins w:id="2887"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41B7D24" w14:textId="77777777" w:rsidR="00CF4725" w:rsidRPr="00811733" w:rsidRDefault="00CF4725" w:rsidP="0011417F">
            <w:pPr>
              <w:pStyle w:val="TAL"/>
              <w:rPr>
                <w:ins w:id="2888" w:author="Kazuyoshi Uesaka" w:date="2021-01-15T21:40:00Z"/>
                <w:noProof/>
              </w:rPr>
            </w:pPr>
            <w:ins w:id="2889" w:author="Kazuyoshi Uesaka" w:date="2021-01-15T21:40:00Z">
              <w:r w:rsidRPr="0081173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D9CB867" w14:textId="77777777" w:rsidR="00CF4725" w:rsidRPr="00811733" w:rsidRDefault="00CF4725" w:rsidP="0011417F">
            <w:pPr>
              <w:pStyle w:val="TAL"/>
              <w:rPr>
                <w:ins w:id="2890" w:author="Kazuyoshi Uesaka" w:date="2021-01-15T21:40:00Z"/>
                <w:noProof/>
              </w:rPr>
            </w:pPr>
            <w:ins w:id="2891"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05B1797" w14:textId="77777777" w:rsidR="00CF4725" w:rsidRPr="00811733" w:rsidRDefault="00CF4725" w:rsidP="0011417F">
            <w:pPr>
              <w:pStyle w:val="TAC"/>
              <w:rPr>
                <w:ins w:id="289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1A4E356" w14:textId="77777777" w:rsidR="00CF4725" w:rsidRPr="00811733" w:rsidRDefault="00CF4725" w:rsidP="0011417F">
            <w:pPr>
              <w:pStyle w:val="TAC"/>
              <w:rPr>
                <w:ins w:id="2893" w:author="Kazuyoshi Uesaka" w:date="2021-01-15T21:40:00Z"/>
                <w:noProof/>
              </w:rPr>
            </w:pPr>
            <w:ins w:id="2894" w:author="Kazuyoshi Uesaka" w:date="2021-01-15T21:40:00Z">
              <w:r w:rsidRPr="0081173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2DB207CD" w14:textId="77777777" w:rsidR="00CF4725" w:rsidRPr="00811733" w:rsidRDefault="00CF4725" w:rsidP="0011417F">
            <w:pPr>
              <w:pStyle w:val="TAC"/>
              <w:rPr>
                <w:ins w:id="2895" w:author="Kazuyoshi Uesaka" w:date="2021-01-15T21:40:00Z"/>
                <w:noProof/>
              </w:rPr>
            </w:pPr>
          </w:p>
        </w:tc>
      </w:tr>
      <w:tr w:rsidR="00CF4725" w:rsidRPr="00811733" w14:paraId="643A0EC2" w14:textId="77777777" w:rsidTr="0011417F">
        <w:trPr>
          <w:trHeight w:val="187"/>
          <w:jc w:val="center"/>
          <w:ins w:id="2896"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74F887B" w14:textId="77777777" w:rsidR="00CF4725" w:rsidRPr="00811733" w:rsidRDefault="00CF4725" w:rsidP="0011417F">
            <w:pPr>
              <w:pStyle w:val="TAL"/>
              <w:rPr>
                <w:ins w:id="2897" w:author="Kazuyoshi Uesaka" w:date="2021-01-15T21:40:00Z"/>
                <w:noProof/>
              </w:rPr>
            </w:pPr>
            <w:ins w:id="2898" w:author="Kazuyoshi Uesaka" w:date="2021-01-15T21:40:00Z">
              <w:r w:rsidRPr="0081173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133BC53" w14:textId="77777777" w:rsidR="00CF4725" w:rsidRPr="00811733" w:rsidRDefault="00CF4725" w:rsidP="0011417F">
            <w:pPr>
              <w:pStyle w:val="TAL"/>
              <w:rPr>
                <w:ins w:id="2899" w:author="Kazuyoshi Uesaka" w:date="2021-01-15T21:40:00Z"/>
                <w:noProof/>
              </w:rPr>
            </w:pPr>
            <w:ins w:id="2900"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CC9218" w14:textId="77777777" w:rsidR="00CF4725" w:rsidRPr="00811733" w:rsidRDefault="00CF4725" w:rsidP="0011417F">
            <w:pPr>
              <w:pStyle w:val="TAC"/>
              <w:rPr>
                <w:ins w:id="2901"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B0D89AB" w14:textId="77777777" w:rsidR="00CF4725" w:rsidRPr="00811733" w:rsidRDefault="00CF4725" w:rsidP="0011417F">
            <w:pPr>
              <w:pStyle w:val="TAC"/>
              <w:rPr>
                <w:ins w:id="2902" w:author="Kazuyoshi Uesaka" w:date="2021-01-15T21:40:00Z"/>
                <w:noProof/>
              </w:rPr>
            </w:pPr>
            <w:ins w:id="2903" w:author="Kazuyoshi Uesaka" w:date="2021-01-15T21:40:00Z">
              <w:r w:rsidRPr="0081173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31675524" w14:textId="77777777" w:rsidR="00CF4725" w:rsidRPr="00811733" w:rsidRDefault="00CF4725" w:rsidP="0011417F">
            <w:pPr>
              <w:pStyle w:val="TAC"/>
              <w:rPr>
                <w:ins w:id="2904" w:author="Kazuyoshi Uesaka" w:date="2021-01-15T21:40:00Z"/>
                <w:noProof/>
              </w:rPr>
            </w:pPr>
          </w:p>
        </w:tc>
      </w:tr>
      <w:tr w:rsidR="00CF4725" w:rsidRPr="00811733" w14:paraId="6EF632D2" w14:textId="77777777" w:rsidTr="0011417F">
        <w:trPr>
          <w:trHeight w:val="187"/>
          <w:jc w:val="center"/>
          <w:ins w:id="2905" w:author="Kazuyoshi Uesaka" w:date="2021-01-15T21:40:00Z"/>
        </w:trPr>
        <w:tc>
          <w:tcPr>
            <w:tcW w:w="1548" w:type="pct"/>
            <w:gridSpan w:val="4"/>
            <w:tcBorders>
              <w:bottom w:val="nil"/>
            </w:tcBorders>
            <w:shd w:val="clear" w:color="auto" w:fill="auto"/>
          </w:tcPr>
          <w:p w14:paraId="225509A9" w14:textId="77777777" w:rsidR="00CF4725" w:rsidRPr="00811733" w:rsidRDefault="00CF4725" w:rsidP="0011417F">
            <w:pPr>
              <w:pStyle w:val="TAL"/>
              <w:rPr>
                <w:ins w:id="2906" w:author="Kazuyoshi Uesaka" w:date="2021-01-15T21:40:00Z"/>
                <w:noProof/>
              </w:rPr>
            </w:pPr>
            <w:ins w:id="2907" w:author="Kazuyoshi Uesaka" w:date="2021-01-15T21:40:00Z">
              <w:r w:rsidRPr="00811733">
                <w:rPr>
                  <w:noProof/>
                </w:rPr>
                <w:t>TDD Configuration</w:t>
              </w:r>
            </w:ins>
          </w:p>
        </w:tc>
        <w:tc>
          <w:tcPr>
            <w:tcW w:w="748" w:type="pct"/>
            <w:shd w:val="clear" w:color="auto" w:fill="auto"/>
          </w:tcPr>
          <w:p w14:paraId="3360626D" w14:textId="77777777" w:rsidR="00CF4725" w:rsidRPr="00811733" w:rsidRDefault="00CF4725" w:rsidP="0011417F">
            <w:pPr>
              <w:pStyle w:val="TAL"/>
              <w:rPr>
                <w:ins w:id="2908" w:author="Kazuyoshi Uesaka" w:date="2021-01-15T21:40:00Z"/>
                <w:noProof/>
              </w:rPr>
            </w:pPr>
            <w:ins w:id="2909" w:author="Kazuyoshi Uesaka" w:date="2021-01-15T21:40:00Z">
              <w:r w:rsidRPr="00811733">
                <w:rPr>
                  <w:noProof/>
                </w:rPr>
                <w:t>Config 1</w:t>
              </w:r>
            </w:ins>
          </w:p>
        </w:tc>
        <w:tc>
          <w:tcPr>
            <w:tcW w:w="487" w:type="pct"/>
            <w:tcBorders>
              <w:bottom w:val="nil"/>
            </w:tcBorders>
            <w:shd w:val="clear" w:color="auto" w:fill="auto"/>
          </w:tcPr>
          <w:p w14:paraId="13ACB4C2" w14:textId="77777777" w:rsidR="00CF4725" w:rsidRPr="00811733" w:rsidRDefault="00CF4725" w:rsidP="0011417F">
            <w:pPr>
              <w:pStyle w:val="TAC"/>
              <w:rPr>
                <w:ins w:id="2910" w:author="Kazuyoshi Uesaka" w:date="2021-01-15T21:40:00Z"/>
                <w:noProof/>
              </w:rPr>
            </w:pPr>
          </w:p>
        </w:tc>
        <w:tc>
          <w:tcPr>
            <w:tcW w:w="1232" w:type="pct"/>
            <w:shd w:val="clear" w:color="auto" w:fill="auto"/>
          </w:tcPr>
          <w:p w14:paraId="639F430D" w14:textId="77777777" w:rsidR="00CF4725" w:rsidRPr="00811733" w:rsidRDefault="00CF4725" w:rsidP="0011417F">
            <w:pPr>
              <w:pStyle w:val="TAC"/>
              <w:rPr>
                <w:ins w:id="2911" w:author="Kazuyoshi Uesaka" w:date="2021-01-15T21:40:00Z"/>
                <w:noProof/>
              </w:rPr>
            </w:pPr>
            <w:ins w:id="2912" w:author="Kazuyoshi Uesaka" w:date="2021-01-15T21:40:00Z">
              <w:r w:rsidRPr="00811733">
                <w:rPr>
                  <w:noProof/>
                </w:rPr>
                <w:t>[TDDConf.1.1 CCA]</w:t>
              </w:r>
            </w:ins>
          </w:p>
        </w:tc>
        <w:tc>
          <w:tcPr>
            <w:tcW w:w="985" w:type="pct"/>
          </w:tcPr>
          <w:p w14:paraId="6FDC3BFC" w14:textId="77777777" w:rsidR="00CF4725" w:rsidRPr="00811733" w:rsidRDefault="00CF4725" w:rsidP="0011417F">
            <w:pPr>
              <w:pStyle w:val="TAC"/>
              <w:rPr>
                <w:ins w:id="2913" w:author="Kazuyoshi Uesaka" w:date="2021-01-15T21:40:00Z"/>
                <w:noProof/>
              </w:rPr>
            </w:pPr>
          </w:p>
        </w:tc>
      </w:tr>
      <w:tr w:rsidR="00CF4725" w:rsidRPr="00811733" w14:paraId="6DDBE4CB" w14:textId="77777777" w:rsidTr="0011417F">
        <w:trPr>
          <w:trHeight w:val="187"/>
          <w:jc w:val="center"/>
          <w:ins w:id="2914" w:author="Kazuyoshi Uesaka" w:date="2021-01-15T21:40:00Z"/>
        </w:trPr>
        <w:tc>
          <w:tcPr>
            <w:tcW w:w="1548" w:type="pct"/>
            <w:gridSpan w:val="4"/>
            <w:tcBorders>
              <w:bottom w:val="nil"/>
            </w:tcBorders>
            <w:shd w:val="clear" w:color="auto" w:fill="auto"/>
          </w:tcPr>
          <w:p w14:paraId="7608A14A" w14:textId="77777777" w:rsidR="00CF4725" w:rsidRPr="00811733" w:rsidRDefault="00CF4725" w:rsidP="0011417F">
            <w:pPr>
              <w:pStyle w:val="TAL"/>
              <w:rPr>
                <w:ins w:id="2915" w:author="Kazuyoshi Uesaka" w:date="2021-01-15T21:40:00Z"/>
                <w:noProof/>
              </w:rPr>
            </w:pPr>
            <w:ins w:id="2916" w:author="Kazuyoshi Uesaka" w:date="2021-01-15T21:40:00Z">
              <w:r w:rsidRPr="00811733">
                <w:rPr>
                  <w:noProof/>
                </w:rPr>
                <w:t>CORESET Reference Channel</w:t>
              </w:r>
            </w:ins>
          </w:p>
        </w:tc>
        <w:tc>
          <w:tcPr>
            <w:tcW w:w="748" w:type="pct"/>
            <w:shd w:val="clear" w:color="auto" w:fill="auto"/>
          </w:tcPr>
          <w:p w14:paraId="44208F97" w14:textId="77777777" w:rsidR="00CF4725" w:rsidRPr="00811733" w:rsidRDefault="00CF4725" w:rsidP="0011417F">
            <w:pPr>
              <w:pStyle w:val="TAL"/>
              <w:rPr>
                <w:ins w:id="2917" w:author="Kazuyoshi Uesaka" w:date="2021-01-15T21:40:00Z"/>
                <w:noProof/>
              </w:rPr>
            </w:pPr>
            <w:ins w:id="2918" w:author="Kazuyoshi Uesaka" w:date="2021-01-15T21:40:00Z">
              <w:r w:rsidRPr="00811733">
                <w:rPr>
                  <w:noProof/>
                </w:rPr>
                <w:t>Config 1</w:t>
              </w:r>
            </w:ins>
          </w:p>
        </w:tc>
        <w:tc>
          <w:tcPr>
            <w:tcW w:w="487" w:type="pct"/>
            <w:tcBorders>
              <w:bottom w:val="nil"/>
            </w:tcBorders>
            <w:shd w:val="clear" w:color="auto" w:fill="auto"/>
          </w:tcPr>
          <w:p w14:paraId="30316980" w14:textId="77777777" w:rsidR="00CF4725" w:rsidRPr="00811733" w:rsidRDefault="00CF4725" w:rsidP="0011417F">
            <w:pPr>
              <w:pStyle w:val="TAC"/>
              <w:rPr>
                <w:ins w:id="2919" w:author="Kazuyoshi Uesaka" w:date="2021-01-15T21:40:00Z"/>
                <w:noProof/>
              </w:rPr>
            </w:pPr>
          </w:p>
        </w:tc>
        <w:tc>
          <w:tcPr>
            <w:tcW w:w="1232" w:type="pct"/>
            <w:shd w:val="clear" w:color="auto" w:fill="auto"/>
          </w:tcPr>
          <w:p w14:paraId="72A91E93" w14:textId="77777777" w:rsidR="00CF4725" w:rsidRPr="00811733" w:rsidRDefault="00CF4725" w:rsidP="0011417F">
            <w:pPr>
              <w:pStyle w:val="TAC"/>
              <w:rPr>
                <w:ins w:id="2920" w:author="Kazuyoshi Uesaka" w:date="2021-01-15T21:40:00Z"/>
                <w:noProof/>
              </w:rPr>
            </w:pPr>
            <w:ins w:id="2921" w:author="Kazuyoshi Uesaka" w:date="2021-01-15T21:40:00Z">
              <w:r w:rsidRPr="00811733">
                <w:rPr>
                  <w:noProof/>
                </w:rPr>
                <w:t>[CR.1.1 CCA]</w:t>
              </w:r>
            </w:ins>
          </w:p>
        </w:tc>
        <w:tc>
          <w:tcPr>
            <w:tcW w:w="985" w:type="pct"/>
          </w:tcPr>
          <w:p w14:paraId="5D06EDC1" w14:textId="77777777" w:rsidR="00CF4725" w:rsidRPr="00811733" w:rsidRDefault="00CF4725" w:rsidP="0011417F">
            <w:pPr>
              <w:pStyle w:val="TAC"/>
              <w:rPr>
                <w:ins w:id="2922" w:author="Kazuyoshi Uesaka" w:date="2021-01-15T21:40:00Z"/>
                <w:noProof/>
              </w:rPr>
            </w:pPr>
          </w:p>
        </w:tc>
      </w:tr>
      <w:tr w:rsidR="00CF4725" w:rsidRPr="00811733" w14:paraId="508B79FE" w14:textId="77777777" w:rsidTr="0011417F">
        <w:trPr>
          <w:trHeight w:val="187"/>
          <w:jc w:val="center"/>
          <w:ins w:id="2923" w:author="Kazuyoshi Uesaka" w:date="2021-01-15T21:40:00Z"/>
        </w:trPr>
        <w:tc>
          <w:tcPr>
            <w:tcW w:w="1548" w:type="pct"/>
            <w:gridSpan w:val="4"/>
            <w:tcBorders>
              <w:bottom w:val="nil"/>
            </w:tcBorders>
            <w:shd w:val="clear" w:color="auto" w:fill="auto"/>
          </w:tcPr>
          <w:p w14:paraId="27E53E3A" w14:textId="77777777" w:rsidR="00CF4725" w:rsidRPr="00811733" w:rsidRDefault="00CF4725" w:rsidP="0011417F">
            <w:pPr>
              <w:pStyle w:val="TAL"/>
              <w:rPr>
                <w:ins w:id="2924" w:author="Kazuyoshi Uesaka" w:date="2021-01-15T21:40:00Z"/>
                <w:noProof/>
              </w:rPr>
            </w:pPr>
            <w:ins w:id="2925" w:author="Kazuyoshi Uesaka" w:date="2021-01-15T21:40:00Z">
              <w:r w:rsidRPr="00811733">
                <w:rPr>
                  <w:noProof/>
                </w:rPr>
                <w:t>SSB Configuration</w:t>
              </w:r>
            </w:ins>
          </w:p>
        </w:tc>
        <w:tc>
          <w:tcPr>
            <w:tcW w:w="748" w:type="pct"/>
            <w:shd w:val="clear" w:color="auto" w:fill="auto"/>
          </w:tcPr>
          <w:p w14:paraId="209101ED" w14:textId="77777777" w:rsidR="00CF4725" w:rsidRPr="00811733" w:rsidRDefault="00CF4725" w:rsidP="0011417F">
            <w:pPr>
              <w:pStyle w:val="TAL"/>
              <w:rPr>
                <w:ins w:id="2926" w:author="Kazuyoshi Uesaka" w:date="2021-01-15T21:40:00Z"/>
                <w:noProof/>
              </w:rPr>
            </w:pPr>
            <w:ins w:id="2927" w:author="Kazuyoshi Uesaka" w:date="2021-01-15T21:40:00Z">
              <w:r w:rsidRPr="00811733">
                <w:rPr>
                  <w:noProof/>
                </w:rPr>
                <w:t>Config 1</w:t>
              </w:r>
            </w:ins>
          </w:p>
        </w:tc>
        <w:tc>
          <w:tcPr>
            <w:tcW w:w="487" w:type="pct"/>
            <w:tcBorders>
              <w:bottom w:val="nil"/>
            </w:tcBorders>
            <w:shd w:val="clear" w:color="auto" w:fill="auto"/>
          </w:tcPr>
          <w:p w14:paraId="7603A62E" w14:textId="77777777" w:rsidR="00CF4725" w:rsidRPr="00811733" w:rsidRDefault="00CF4725" w:rsidP="0011417F">
            <w:pPr>
              <w:pStyle w:val="TAC"/>
              <w:rPr>
                <w:ins w:id="2928" w:author="Kazuyoshi Uesaka" w:date="2021-01-15T21:40:00Z"/>
                <w:noProof/>
              </w:rPr>
            </w:pPr>
          </w:p>
        </w:tc>
        <w:tc>
          <w:tcPr>
            <w:tcW w:w="1232" w:type="pct"/>
            <w:shd w:val="clear" w:color="auto" w:fill="auto"/>
          </w:tcPr>
          <w:p w14:paraId="050B1EB0" w14:textId="7CDED124" w:rsidR="00CF4725" w:rsidRPr="00811733" w:rsidRDefault="00B47172" w:rsidP="0011417F">
            <w:pPr>
              <w:pStyle w:val="TAC"/>
              <w:rPr>
                <w:ins w:id="2929" w:author="Kazuyoshi Uesaka" w:date="2021-01-15T21:40:00Z"/>
                <w:noProof/>
              </w:rPr>
            </w:pPr>
            <w:ins w:id="2930" w:author="Kazuyoshi Uesaka" w:date="2021-02-02T15:11:00Z">
              <w:r w:rsidRPr="00811733">
                <w:t>TBD</w:t>
              </w:r>
            </w:ins>
          </w:p>
        </w:tc>
        <w:tc>
          <w:tcPr>
            <w:tcW w:w="985" w:type="pct"/>
          </w:tcPr>
          <w:p w14:paraId="16A4EFAD" w14:textId="77777777" w:rsidR="00CF4725" w:rsidRPr="00811733" w:rsidRDefault="00CF4725" w:rsidP="0011417F">
            <w:pPr>
              <w:pStyle w:val="TAC"/>
              <w:rPr>
                <w:ins w:id="2931" w:author="Kazuyoshi Uesaka" w:date="2021-01-15T21:40:00Z"/>
                <w:noProof/>
              </w:rPr>
            </w:pPr>
          </w:p>
        </w:tc>
      </w:tr>
      <w:tr w:rsidR="00CF4725" w:rsidRPr="00811733" w14:paraId="2F7A8919" w14:textId="77777777" w:rsidTr="0011417F">
        <w:trPr>
          <w:trHeight w:val="187"/>
          <w:jc w:val="center"/>
          <w:ins w:id="2932" w:author="Kazuyoshi Uesaka" w:date="2021-01-15T21:40:00Z"/>
        </w:trPr>
        <w:tc>
          <w:tcPr>
            <w:tcW w:w="1548" w:type="pct"/>
            <w:gridSpan w:val="4"/>
            <w:tcBorders>
              <w:bottom w:val="nil"/>
            </w:tcBorders>
            <w:shd w:val="clear" w:color="auto" w:fill="auto"/>
          </w:tcPr>
          <w:p w14:paraId="11D3DD51" w14:textId="77777777" w:rsidR="00CF4725" w:rsidRPr="00811733" w:rsidRDefault="00CF4725" w:rsidP="0011417F">
            <w:pPr>
              <w:pStyle w:val="TAL"/>
              <w:rPr>
                <w:ins w:id="2933" w:author="Kazuyoshi Uesaka" w:date="2021-01-15T21:40:00Z"/>
                <w:noProof/>
              </w:rPr>
            </w:pPr>
            <w:ins w:id="2934" w:author="Kazuyoshi Uesaka" w:date="2021-01-15T21:40:00Z">
              <w:r w:rsidRPr="00811733">
                <w:rPr>
                  <w:noProof/>
                </w:rPr>
                <w:t>DBT Window Configuration</w:t>
              </w:r>
            </w:ins>
          </w:p>
        </w:tc>
        <w:tc>
          <w:tcPr>
            <w:tcW w:w="748" w:type="pct"/>
            <w:shd w:val="clear" w:color="auto" w:fill="auto"/>
          </w:tcPr>
          <w:p w14:paraId="07DE3051" w14:textId="77777777" w:rsidR="00CF4725" w:rsidRPr="00811733" w:rsidRDefault="00CF4725" w:rsidP="0011417F">
            <w:pPr>
              <w:pStyle w:val="TAL"/>
              <w:rPr>
                <w:ins w:id="2935" w:author="Kazuyoshi Uesaka" w:date="2021-01-15T21:40:00Z"/>
                <w:noProof/>
              </w:rPr>
            </w:pPr>
            <w:ins w:id="2936" w:author="Kazuyoshi Uesaka" w:date="2021-01-15T21:40:00Z">
              <w:r w:rsidRPr="00811733">
                <w:rPr>
                  <w:noProof/>
                </w:rPr>
                <w:t>Config 1</w:t>
              </w:r>
            </w:ins>
          </w:p>
        </w:tc>
        <w:tc>
          <w:tcPr>
            <w:tcW w:w="487" w:type="pct"/>
            <w:tcBorders>
              <w:bottom w:val="nil"/>
            </w:tcBorders>
            <w:shd w:val="clear" w:color="auto" w:fill="auto"/>
          </w:tcPr>
          <w:p w14:paraId="71F03644" w14:textId="77777777" w:rsidR="00CF4725" w:rsidRPr="00811733" w:rsidRDefault="00CF4725" w:rsidP="0011417F">
            <w:pPr>
              <w:pStyle w:val="TAC"/>
              <w:rPr>
                <w:ins w:id="2937" w:author="Kazuyoshi Uesaka" w:date="2021-01-15T21:40:00Z"/>
                <w:noProof/>
              </w:rPr>
            </w:pPr>
          </w:p>
        </w:tc>
        <w:tc>
          <w:tcPr>
            <w:tcW w:w="1232" w:type="pct"/>
            <w:shd w:val="clear" w:color="auto" w:fill="auto"/>
          </w:tcPr>
          <w:p w14:paraId="275EBA4D" w14:textId="77777777" w:rsidR="00CF4725" w:rsidRPr="00811733" w:rsidRDefault="00CF4725" w:rsidP="0011417F">
            <w:pPr>
              <w:pStyle w:val="TAC"/>
              <w:rPr>
                <w:ins w:id="2938" w:author="Kazuyoshi Uesaka" w:date="2021-01-15T21:40:00Z"/>
                <w:noProof/>
              </w:rPr>
            </w:pPr>
            <w:ins w:id="2939" w:author="Kazuyoshi Uesaka" w:date="2021-01-15T21:40:00Z">
              <w:r w:rsidRPr="00811733">
                <w:rPr>
                  <w:noProof/>
                </w:rPr>
                <w:t>[DBT.1]</w:t>
              </w:r>
            </w:ins>
          </w:p>
        </w:tc>
        <w:tc>
          <w:tcPr>
            <w:tcW w:w="985" w:type="pct"/>
          </w:tcPr>
          <w:p w14:paraId="781DEF84" w14:textId="77777777" w:rsidR="00CF4725" w:rsidRPr="00811733" w:rsidRDefault="00CF4725" w:rsidP="0011417F">
            <w:pPr>
              <w:pStyle w:val="TAC"/>
              <w:rPr>
                <w:ins w:id="2940" w:author="Kazuyoshi Uesaka" w:date="2021-01-15T21:40:00Z"/>
                <w:noProof/>
              </w:rPr>
            </w:pPr>
          </w:p>
        </w:tc>
      </w:tr>
      <w:tr w:rsidR="00CF4725" w:rsidRPr="00811733" w14:paraId="1AE84FBE" w14:textId="77777777" w:rsidTr="0011417F">
        <w:trPr>
          <w:trHeight w:val="187"/>
          <w:jc w:val="center"/>
          <w:ins w:id="2941" w:author="Kazuyoshi Uesaka" w:date="2021-01-15T21:40:00Z"/>
        </w:trPr>
        <w:tc>
          <w:tcPr>
            <w:tcW w:w="1548" w:type="pct"/>
            <w:gridSpan w:val="4"/>
            <w:tcBorders>
              <w:bottom w:val="nil"/>
            </w:tcBorders>
            <w:shd w:val="clear" w:color="auto" w:fill="auto"/>
          </w:tcPr>
          <w:p w14:paraId="0AEA5E86" w14:textId="77777777" w:rsidR="00CF4725" w:rsidRPr="00811733" w:rsidRDefault="00CF4725" w:rsidP="0011417F">
            <w:pPr>
              <w:pStyle w:val="TAL"/>
              <w:rPr>
                <w:ins w:id="2942" w:author="Kazuyoshi Uesaka" w:date="2021-01-15T21:40:00Z"/>
                <w:noProof/>
              </w:rPr>
            </w:pPr>
            <w:ins w:id="2943" w:author="Kazuyoshi Uesaka" w:date="2021-01-15T21:40:00Z">
              <w:r w:rsidRPr="00811733">
                <w:rPr>
                  <w:noProof/>
                </w:rPr>
                <w:t>PDSCH/PDCCH subcarrier spacing</w:t>
              </w:r>
            </w:ins>
          </w:p>
        </w:tc>
        <w:tc>
          <w:tcPr>
            <w:tcW w:w="748" w:type="pct"/>
            <w:shd w:val="clear" w:color="auto" w:fill="auto"/>
          </w:tcPr>
          <w:p w14:paraId="5C38F75F" w14:textId="77777777" w:rsidR="00CF4725" w:rsidRPr="00811733" w:rsidRDefault="00CF4725" w:rsidP="0011417F">
            <w:pPr>
              <w:pStyle w:val="TAL"/>
              <w:rPr>
                <w:ins w:id="2944" w:author="Kazuyoshi Uesaka" w:date="2021-01-15T21:40:00Z"/>
                <w:noProof/>
              </w:rPr>
            </w:pPr>
            <w:ins w:id="2945" w:author="Kazuyoshi Uesaka" w:date="2021-01-15T21:40:00Z">
              <w:r w:rsidRPr="00811733">
                <w:rPr>
                  <w:noProof/>
                </w:rPr>
                <w:t>Config 1</w:t>
              </w:r>
            </w:ins>
          </w:p>
        </w:tc>
        <w:tc>
          <w:tcPr>
            <w:tcW w:w="487" w:type="pct"/>
            <w:tcBorders>
              <w:bottom w:val="nil"/>
            </w:tcBorders>
            <w:shd w:val="clear" w:color="auto" w:fill="auto"/>
          </w:tcPr>
          <w:p w14:paraId="1076D64D" w14:textId="77777777" w:rsidR="00CF4725" w:rsidRPr="00811733" w:rsidRDefault="00CF4725" w:rsidP="0011417F">
            <w:pPr>
              <w:pStyle w:val="TAC"/>
              <w:rPr>
                <w:ins w:id="2946" w:author="Kazuyoshi Uesaka" w:date="2021-01-15T21:40:00Z"/>
                <w:noProof/>
              </w:rPr>
            </w:pPr>
          </w:p>
        </w:tc>
        <w:tc>
          <w:tcPr>
            <w:tcW w:w="1232" w:type="pct"/>
            <w:shd w:val="clear" w:color="auto" w:fill="auto"/>
          </w:tcPr>
          <w:p w14:paraId="3A07F2D5" w14:textId="77777777" w:rsidR="00CF4725" w:rsidRPr="00811733" w:rsidRDefault="00CF4725" w:rsidP="0011417F">
            <w:pPr>
              <w:pStyle w:val="TAC"/>
              <w:rPr>
                <w:ins w:id="2947" w:author="Kazuyoshi Uesaka" w:date="2021-01-15T21:40:00Z"/>
                <w:noProof/>
              </w:rPr>
            </w:pPr>
            <w:ins w:id="2948" w:author="Kazuyoshi Uesaka" w:date="2021-01-15T21:40:00Z">
              <w:r w:rsidRPr="00811733">
                <w:rPr>
                  <w:noProof/>
                </w:rPr>
                <w:t>30 KHz</w:t>
              </w:r>
            </w:ins>
          </w:p>
        </w:tc>
        <w:tc>
          <w:tcPr>
            <w:tcW w:w="985" w:type="pct"/>
          </w:tcPr>
          <w:p w14:paraId="5DFBAB52" w14:textId="77777777" w:rsidR="00CF4725" w:rsidRPr="00811733" w:rsidRDefault="00CF4725" w:rsidP="0011417F">
            <w:pPr>
              <w:pStyle w:val="TAC"/>
              <w:rPr>
                <w:ins w:id="2949" w:author="Kazuyoshi Uesaka" w:date="2021-01-15T21:40:00Z"/>
                <w:noProof/>
              </w:rPr>
            </w:pPr>
          </w:p>
        </w:tc>
      </w:tr>
      <w:tr w:rsidR="00CF4725" w:rsidRPr="00811733" w14:paraId="0F78B500" w14:textId="77777777" w:rsidTr="0011417F">
        <w:trPr>
          <w:trHeight w:val="187"/>
          <w:jc w:val="center"/>
          <w:ins w:id="2950" w:author="Kazuyoshi Uesaka" w:date="2021-01-15T21:40:00Z"/>
        </w:trPr>
        <w:tc>
          <w:tcPr>
            <w:tcW w:w="1548" w:type="pct"/>
            <w:gridSpan w:val="4"/>
            <w:tcBorders>
              <w:bottom w:val="nil"/>
            </w:tcBorders>
            <w:shd w:val="clear" w:color="auto" w:fill="auto"/>
          </w:tcPr>
          <w:p w14:paraId="5D47F587" w14:textId="77777777" w:rsidR="00CF4725" w:rsidRPr="00811733" w:rsidRDefault="00CF4725" w:rsidP="0011417F">
            <w:pPr>
              <w:pStyle w:val="TAL"/>
              <w:rPr>
                <w:ins w:id="2951" w:author="Kazuyoshi Uesaka" w:date="2021-01-15T21:40:00Z"/>
                <w:noProof/>
              </w:rPr>
            </w:pPr>
            <w:ins w:id="2952" w:author="Kazuyoshi Uesaka" w:date="2021-01-15T21:40:00Z">
              <w:r w:rsidRPr="00811733">
                <w:rPr>
                  <w:noProof/>
                </w:rPr>
                <w:t>PRACH Configuration</w:t>
              </w:r>
            </w:ins>
          </w:p>
        </w:tc>
        <w:tc>
          <w:tcPr>
            <w:tcW w:w="748" w:type="pct"/>
            <w:shd w:val="clear" w:color="auto" w:fill="auto"/>
          </w:tcPr>
          <w:p w14:paraId="2CA31D27" w14:textId="77777777" w:rsidR="00CF4725" w:rsidRPr="00811733" w:rsidRDefault="00CF4725" w:rsidP="0011417F">
            <w:pPr>
              <w:pStyle w:val="TAL"/>
              <w:rPr>
                <w:ins w:id="2953" w:author="Kazuyoshi Uesaka" w:date="2021-01-15T21:40:00Z"/>
                <w:noProof/>
              </w:rPr>
            </w:pPr>
            <w:ins w:id="2954" w:author="Kazuyoshi Uesaka" w:date="2021-01-15T21:40:00Z">
              <w:r w:rsidRPr="00811733">
                <w:rPr>
                  <w:noProof/>
                </w:rPr>
                <w:t>Config 1</w:t>
              </w:r>
            </w:ins>
          </w:p>
        </w:tc>
        <w:tc>
          <w:tcPr>
            <w:tcW w:w="487" w:type="pct"/>
            <w:tcBorders>
              <w:bottom w:val="nil"/>
            </w:tcBorders>
            <w:shd w:val="clear" w:color="auto" w:fill="auto"/>
          </w:tcPr>
          <w:p w14:paraId="08A2243C" w14:textId="77777777" w:rsidR="00CF4725" w:rsidRPr="00811733" w:rsidRDefault="00CF4725" w:rsidP="0011417F">
            <w:pPr>
              <w:pStyle w:val="TAC"/>
              <w:rPr>
                <w:ins w:id="2955" w:author="Kazuyoshi Uesaka" w:date="2021-01-15T21:40:00Z"/>
                <w:noProof/>
              </w:rPr>
            </w:pPr>
          </w:p>
        </w:tc>
        <w:tc>
          <w:tcPr>
            <w:tcW w:w="1232" w:type="pct"/>
            <w:shd w:val="clear" w:color="auto" w:fill="auto"/>
          </w:tcPr>
          <w:p w14:paraId="4F54B4B6" w14:textId="77777777" w:rsidR="00CF4725" w:rsidRPr="00811733" w:rsidRDefault="00CF4725" w:rsidP="0011417F">
            <w:pPr>
              <w:pStyle w:val="TAC"/>
              <w:rPr>
                <w:ins w:id="2956" w:author="Kazuyoshi Uesaka" w:date="2021-01-15T21:40:00Z"/>
                <w:noProof/>
              </w:rPr>
            </w:pPr>
            <w:ins w:id="2957" w:author="Kazuyoshi Uesaka" w:date="2021-01-15T21:40:00Z">
              <w:r w:rsidRPr="00811733">
                <w:rPr>
                  <w:noProof/>
                </w:rPr>
                <w:t>Table  A.3.8.2.2-1</w:t>
              </w:r>
            </w:ins>
          </w:p>
        </w:tc>
        <w:tc>
          <w:tcPr>
            <w:tcW w:w="985" w:type="pct"/>
          </w:tcPr>
          <w:p w14:paraId="7FA59CAE" w14:textId="77777777" w:rsidR="00CF4725" w:rsidRPr="00811733" w:rsidRDefault="00CF4725" w:rsidP="0011417F">
            <w:pPr>
              <w:pStyle w:val="TAC"/>
              <w:rPr>
                <w:ins w:id="2958" w:author="Kazuyoshi Uesaka" w:date="2021-01-15T21:40:00Z"/>
                <w:noProof/>
              </w:rPr>
            </w:pPr>
          </w:p>
        </w:tc>
      </w:tr>
      <w:tr w:rsidR="00CF4725" w:rsidRPr="00811733" w14:paraId="113CAE25" w14:textId="77777777" w:rsidTr="0011417F">
        <w:trPr>
          <w:trHeight w:val="187"/>
          <w:jc w:val="center"/>
          <w:ins w:id="2959" w:author="Kazuyoshi Uesaka" w:date="2021-01-15T21:40:00Z"/>
        </w:trPr>
        <w:tc>
          <w:tcPr>
            <w:tcW w:w="2296" w:type="pct"/>
            <w:gridSpan w:val="5"/>
            <w:shd w:val="clear" w:color="auto" w:fill="auto"/>
          </w:tcPr>
          <w:p w14:paraId="24C48928" w14:textId="77777777" w:rsidR="00CF4725" w:rsidRPr="00811733" w:rsidRDefault="00CF4725" w:rsidP="0011417F">
            <w:pPr>
              <w:pStyle w:val="TAL"/>
              <w:rPr>
                <w:ins w:id="2960" w:author="Kazuyoshi Uesaka" w:date="2021-01-15T21:40:00Z"/>
                <w:noProof/>
              </w:rPr>
            </w:pPr>
            <w:ins w:id="2961" w:author="Kazuyoshi Uesaka" w:date="2021-01-15T21:40:00Z">
              <w:r w:rsidRPr="00811733">
                <w:rPr>
                  <w:noProof/>
                </w:rPr>
                <w:t>SSB Index assigned as BFD RS (q</w:t>
              </w:r>
              <w:r w:rsidRPr="00811733">
                <w:rPr>
                  <w:noProof/>
                  <w:vertAlign w:val="subscript"/>
                </w:rPr>
                <w:t>0</w:t>
              </w:r>
              <w:r w:rsidRPr="00811733">
                <w:rPr>
                  <w:noProof/>
                </w:rPr>
                <w:t>)</w:t>
              </w:r>
            </w:ins>
          </w:p>
        </w:tc>
        <w:tc>
          <w:tcPr>
            <w:tcW w:w="487" w:type="pct"/>
            <w:shd w:val="clear" w:color="auto" w:fill="auto"/>
          </w:tcPr>
          <w:p w14:paraId="22CE9A4D" w14:textId="77777777" w:rsidR="00CF4725" w:rsidRPr="00811733" w:rsidRDefault="00CF4725" w:rsidP="0011417F">
            <w:pPr>
              <w:pStyle w:val="TAC"/>
              <w:rPr>
                <w:ins w:id="2962" w:author="Kazuyoshi Uesaka" w:date="2021-01-15T21:40:00Z"/>
                <w:noProof/>
              </w:rPr>
            </w:pPr>
          </w:p>
        </w:tc>
        <w:tc>
          <w:tcPr>
            <w:tcW w:w="1232" w:type="pct"/>
            <w:shd w:val="clear" w:color="auto" w:fill="auto"/>
          </w:tcPr>
          <w:p w14:paraId="6B023C7C" w14:textId="77777777" w:rsidR="00CF4725" w:rsidRPr="00811733" w:rsidRDefault="00CF4725" w:rsidP="0011417F">
            <w:pPr>
              <w:pStyle w:val="TAC"/>
              <w:rPr>
                <w:ins w:id="2963" w:author="Kazuyoshi Uesaka" w:date="2021-01-15T21:40:00Z"/>
                <w:noProof/>
              </w:rPr>
            </w:pPr>
            <w:ins w:id="2964" w:author="Kazuyoshi Uesaka" w:date="2021-01-15T21:40:00Z">
              <w:r w:rsidRPr="00811733">
                <w:rPr>
                  <w:noProof/>
                </w:rPr>
                <w:t>0</w:t>
              </w:r>
            </w:ins>
          </w:p>
        </w:tc>
        <w:tc>
          <w:tcPr>
            <w:tcW w:w="985" w:type="pct"/>
          </w:tcPr>
          <w:p w14:paraId="4FD749F2" w14:textId="77777777" w:rsidR="00CF4725" w:rsidRPr="00811733" w:rsidRDefault="00CF4725" w:rsidP="0011417F">
            <w:pPr>
              <w:pStyle w:val="TAC"/>
              <w:rPr>
                <w:ins w:id="2965" w:author="Kazuyoshi Uesaka" w:date="2021-01-15T21:40:00Z"/>
                <w:noProof/>
              </w:rPr>
            </w:pPr>
          </w:p>
        </w:tc>
      </w:tr>
      <w:tr w:rsidR="00CF4725" w:rsidRPr="00811733" w14:paraId="76EA1775" w14:textId="77777777" w:rsidTr="0011417F">
        <w:trPr>
          <w:trHeight w:val="187"/>
          <w:jc w:val="center"/>
          <w:ins w:id="2966"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5FF18420" w14:textId="77777777" w:rsidR="00CF4725" w:rsidRPr="00811733" w:rsidRDefault="00CF4725" w:rsidP="0011417F">
            <w:pPr>
              <w:pStyle w:val="TAL"/>
              <w:rPr>
                <w:ins w:id="2967" w:author="Kazuyoshi Uesaka" w:date="2021-01-15T21:40:00Z"/>
                <w:noProof/>
              </w:rPr>
            </w:pPr>
            <w:ins w:id="2968" w:author="Kazuyoshi Uesaka" w:date="2021-01-15T21:40:00Z">
              <w:r w:rsidRPr="00811733">
                <w:rPr>
                  <w:noProof/>
                </w:rPr>
                <w:t>SSB Index assigned as CBD RS (q</w:t>
              </w:r>
              <w:r w:rsidRPr="00811733">
                <w:rPr>
                  <w:noProof/>
                  <w:vertAlign w:val="subscript"/>
                </w:rPr>
                <w:t>1</w:t>
              </w:r>
              <w:r w:rsidRPr="0081173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66B2CA" w14:textId="77777777" w:rsidR="00CF4725" w:rsidRPr="00811733" w:rsidRDefault="00CF4725" w:rsidP="0011417F">
            <w:pPr>
              <w:pStyle w:val="TAC"/>
              <w:rPr>
                <w:ins w:id="2969"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E5D031" w14:textId="77777777" w:rsidR="00CF4725" w:rsidRPr="00811733" w:rsidRDefault="00CF4725" w:rsidP="0011417F">
            <w:pPr>
              <w:pStyle w:val="TAC"/>
              <w:rPr>
                <w:ins w:id="2970" w:author="Kazuyoshi Uesaka" w:date="2021-01-15T21:40:00Z"/>
                <w:noProof/>
              </w:rPr>
            </w:pPr>
            <w:ins w:id="2971" w:author="Kazuyoshi Uesaka" w:date="2021-01-15T21:40:00Z">
              <w:r w:rsidRPr="00811733">
                <w:rPr>
                  <w:noProof/>
                </w:rPr>
                <w:t>1</w:t>
              </w:r>
            </w:ins>
          </w:p>
        </w:tc>
        <w:tc>
          <w:tcPr>
            <w:tcW w:w="985" w:type="pct"/>
            <w:tcBorders>
              <w:top w:val="single" w:sz="4" w:space="0" w:color="auto"/>
              <w:left w:val="single" w:sz="4" w:space="0" w:color="auto"/>
              <w:bottom w:val="single" w:sz="4" w:space="0" w:color="auto"/>
              <w:right w:val="single" w:sz="4" w:space="0" w:color="auto"/>
            </w:tcBorders>
          </w:tcPr>
          <w:p w14:paraId="5870B55A" w14:textId="77777777" w:rsidR="00CF4725" w:rsidRPr="00811733" w:rsidRDefault="00CF4725" w:rsidP="0011417F">
            <w:pPr>
              <w:pStyle w:val="TAC"/>
              <w:rPr>
                <w:ins w:id="2972" w:author="Kazuyoshi Uesaka" w:date="2021-01-15T21:40:00Z"/>
                <w:noProof/>
              </w:rPr>
            </w:pPr>
          </w:p>
        </w:tc>
      </w:tr>
      <w:tr w:rsidR="00CF4725" w:rsidRPr="00811733" w14:paraId="60606822" w14:textId="77777777" w:rsidTr="0011417F">
        <w:trPr>
          <w:trHeight w:val="187"/>
          <w:jc w:val="center"/>
          <w:ins w:id="2973" w:author="Kazuyoshi Uesaka" w:date="2021-01-15T21:40:00Z"/>
        </w:trPr>
        <w:tc>
          <w:tcPr>
            <w:tcW w:w="2296" w:type="pct"/>
            <w:gridSpan w:val="5"/>
            <w:shd w:val="clear" w:color="auto" w:fill="auto"/>
          </w:tcPr>
          <w:p w14:paraId="0D92D493" w14:textId="77777777" w:rsidR="00CF4725" w:rsidRPr="00811733" w:rsidRDefault="00CF4725" w:rsidP="0011417F">
            <w:pPr>
              <w:pStyle w:val="TAL"/>
              <w:rPr>
                <w:ins w:id="2974" w:author="Kazuyoshi Uesaka" w:date="2021-01-15T21:40:00Z"/>
                <w:noProof/>
              </w:rPr>
            </w:pPr>
            <w:ins w:id="2975" w:author="Kazuyoshi Uesaka" w:date="2021-01-15T21:40:00Z">
              <w:r w:rsidRPr="00811733">
                <w:rPr>
                  <w:noProof/>
                </w:rPr>
                <w:t>OCNG parameters</w:t>
              </w:r>
            </w:ins>
          </w:p>
        </w:tc>
        <w:tc>
          <w:tcPr>
            <w:tcW w:w="487" w:type="pct"/>
            <w:shd w:val="clear" w:color="auto" w:fill="auto"/>
          </w:tcPr>
          <w:p w14:paraId="54F1C2A0" w14:textId="77777777" w:rsidR="00CF4725" w:rsidRPr="00811733" w:rsidRDefault="00CF4725" w:rsidP="0011417F">
            <w:pPr>
              <w:pStyle w:val="TAC"/>
              <w:rPr>
                <w:ins w:id="2976" w:author="Kazuyoshi Uesaka" w:date="2021-01-15T21:40:00Z"/>
                <w:noProof/>
              </w:rPr>
            </w:pPr>
          </w:p>
        </w:tc>
        <w:tc>
          <w:tcPr>
            <w:tcW w:w="1232" w:type="pct"/>
            <w:shd w:val="clear" w:color="auto" w:fill="auto"/>
          </w:tcPr>
          <w:p w14:paraId="59C448F1" w14:textId="77777777" w:rsidR="00CF4725" w:rsidRPr="00811733" w:rsidRDefault="00CF4725" w:rsidP="0011417F">
            <w:pPr>
              <w:pStyle w:val="TAC"/>
              <w:rPr>
                <w:ins w:id="2977" w:author="Kazuyoshi Uesaka" w:date="2021-01-15T21:40:00Z"/>
                <w:noProof/>
              </w:rPr>
            </w:pPr>
            <w:ins w:id="2978" w:author="Kazuyoshi Uesaka" w:date="2021-01-15T21:40:00Z">
              <w:r w:rsidRPr="00811733">
                <w:rPr>
                  <w:noProof/>
                </w:rPr>
                <w:t>OP.1</w:t>
              </w:r>
            </w:ins>
          </w:p>
        </w:tc>
        <w:tc>
          <w:tcPr>
            <w:tcW w:w="985" w:type="pct"/>
          </w:tcPr>
          <w:p w14:paraId="5A2F3711" w14:textId="77777777" w:rsidR="00CF4725" w:rsidRPr="00811733" w:rsidRDefault="00CF4725" w:rsidP="0011417F">
            <w:pPr>
              <w:pStyle w:val="TAC"/>
              <w:rPr>
                <w:ins w:id="2979" w:author="Kazuyoshi Uesaka" w:date="2021-01-15T21:40:00Z"/>
                <w:noProof/>
              </w:rPr>
            </w:pPr>
          </w:p>
        </w:tc>
      </w:tr>
      <w:tr w:rsidR="00CF4725" w:rsidRPr="00811733" w14:paraId="307F89D2" w14:textId="77777777" w:rsidTr="0011417F">
        <w:trPr>
          <w:trHeight w:val="187"/>
          <w:jc w:val="center"/>
          <w:ins w:id="2980" w:author="Kazuyoshi Uesaka" w:date="2021-01-15T21:40:00Z"/>
        </w:trPr>
        <w:tc>
          <w:tcPr>
            <w:tcW w:w="2296" w:type="pct"/>
            <w:gridSpan w:val="5"/>
            <w:shd w:val="clear" w:color="auto" w:fill="auto"/>
          </w:tcPr>
          <w:p w14:paraId="6D87BBD6" w14:textId="77777777" w:rsidR="00CF4725" w:rsidRPr="00811733" w:rsidRDefault="00CF4725" w:rsidP="0011417F">
            <w:pPr>
              <w:pStyle w:val="TAL"/>
              <w:rPr>
                <w:ins w:id="2981" w:author="Kazuyoshi Uesaka" w:date="2021-01-15T21:40:00Z"/>
                <w:noProof/>
              </w:rPr>
            </w:pPr>
            <w:ins w:id="2982" w:author="Kazuyoshi Uesaka" w:date="2021-01-15T21:40:00Z">
              <w:r w:rsidRPr="00811733">
                <w:rPr>
                  <w:noProof/>
                </w:rPr>
                <w:t>CP length</w:t>
              </w:r>
              <w:r w:rsidRPr="00811733">
                <w:rPr>
                  <w:noProof/>
                </w:rPr>
                <w:tab/>
              </w:r>
            </w:ins>
          </w:p>
        </w:tc>
        <w:tc>
          <w:tcPr>
            <w:tcW w:w="487" w:type="pct"/>
            <w:shd w:val="clear" w:color="auto" w:fill="auto"/>
          </w:tcPr>
          <w:p w14:paraId="0B3DF8A2" w14:textId="77777777" w:rsidR="00CF4725" w:rsidRPr="00811733" w:rsidRDefault="00CF4725" w:rsidP="0011417F">
            <w:pPr>
              <w:pStyle w:val="TAC"/>
              <w:rPr>
                <w:ins w:id="2983" w:author="Kazuyoshi Uesaka" w:date="2021-01-15T21:40:00Z"/>
                <w:noProof/>
              </w:rPr>
            </w:pPr>
          </w:p>
        </w:tc>
        <w:tc>
          <w:tcPr>
            <w:tcW w:w="1232" w:type="pct"/>
            <w:shd w:val="clear" w:color="auto" w:fill="auto"/>
          </w:tcPr>
          <w:p w14:paraId="637803F0" w14:textId="77777777" w:rsidR="00CF4725" w:rsidRPr="00811733" w:rsidRDefault="00CF4725" w:rsidP="0011417F">
            <w:pPr>
              <w:pStyle w:val="TAC"/>
              <w:rPr>
                <w:ins w:id="2984" w:author="Kazuyoshi Uesaka" w:date="2021-01-15T21:40:00Z"/>
                <w:noProof/>
              </w:rPr>
            </w:pPr>
            <w:ins w:id="2985" w:author="Kazuyoshi Uesaka" w:date="2021-01-15T21:40:00Z">
              <w:r w:rsidRPr="00811733">
                <w:rPr>
                  <w:noProof/>
                </w:rPr>
                <w:t>Normal</w:t>
              </w:r>
            </w:ins>
          </w:p>
        </w:tc>
        <w:tc>
          <w:tcPr>
            <w:tcW w:w="985" w:type="pct"/>
          </w:tcPr>
          <w:p w14:paraId="0E3C0B05" w14:textId="77777777" w:rsidR="00CF4725" w:rsidRPr="00811733" w:rsidRDefault="00CF4725" w:rsidP="0011417F">
            <w:pPr>
              <w:pStyle w:val="TAC"/>
              <w:rPr>
                <w:ins w:id="2986" w:author="Kazuyoshi Uesaka" w:date="2021-01-15T21:40:00Z"/>
                <w:noProof/>
              </w:rPr>
            </w:pPr>
          </w:p>
        </w:tc>
      </w:tr>
      <w:tr w:rsidR="00CF4725" w:rsidRPr="00811733" w14:paraId="62AFF48F" w14:textId="77777777" w:rsidTr="0011417F">
        <w:trPr>
          <w:trHeight w:val="187"/>
          <w:jc w:val="center"/>
          <w:ins w:id="2987" w:author="Kazuyoshi Uesaka" w:date="2021-01-15T21:40:00Z"/>
        </w:trPr>
        <w:tc>
          <w:tcPr>
            <w:tcW w:w="2296" w:type="pct"/>
            <w:gridSpan w:val="5"/>
            <w:shd w:val="clear" w:color="auto" w:fill="auto"/>
          </w:tcPr>
          <w:p w14:paraId="27D71050" w14:textId="77777777" w:rsidR="00CF4725" w:rsidRPr="00811733" w:rsidRDefault="00CF4725" w:rsidP="0011417F">
            <w:pPr>
              <w:pStyle w:val="TAL"/>
              <w:rPr>
                <w:ins w:id="2988" w:author="Kazuyoshi Uesaka" w:date="2021-01-15T21:40:00Z"/>
                <w:noProof/>
              </w:rPr>
            </w:pPr>
            <w:ins w:id="2989" w:author="Kazuyoshi Uesaka" w:date="2021-01-15T21:40:00Z">
              <w:r w:rsidRPr="00811733">
                <w:rPr>
                  <w:noProof/>
                </w:rPr>
                <w:t>Correlation Matrix and Antenna Configuration</w:t>
              </w:r>
            </w:ins>
          </w:p>
        </w:tc>
        <w:tc>
          <w:tcPr>
            <w:tcW w:w="487" w:type="pct"/>
            <w:shd w:val="clear" w:color="auto" w:fill="auto"/>
          </w:tcPr>
          <w:p w14:paraId="00998A6F" w14:textId="77777777" w:rsidR="00CF4725" w:rsidRPr="00811733" w:rsidRDefault="00CF4725" w:rsidP="0011417F">
            <w:pPr>
              <w:pStyle w:val="TAC"/>
              <w:rPr>
                <w:ins w:id="2990" w:author="Kazuyoshi Uesaka" w:date="2021-01-15T21:40:00Z"/>
                <w:noProof/>
              </w:rPr>
            </w:pPr>
          </w:p>
        </w:tc>
        <w:tc>
          <w:tcPr>
            <w:tcW w:w="1232" w:type="pct"/>
            <w:shd w:val="clear" w:color="auto" w:fill="auto"/>
          </w:tcPr>
          <w:p w14:paraId="1D606EBC" w14:textId="77777777" w:rsidR="00CF4725" w:rsidRPr="00811733" w:rsidRDefault="00CF4725" w:rsidP="0011417F">
            <w:pPr>
              <w:pStyle w:val="TAC"/>
              <w:rPr>
                <w:ins w:id="2991" w:author="Kazuyoshi Uesaka" w:date="2021-01-15T21:40:00Z"/>
                <w:noProof/>
              </w:rPr>
            </w:pPr>
            <w:ins w:id="2992" w:author="Kazuyoshi Uesaka" w:date="2021-01-15T21:40:00Z">
              <w:r w:rsidRPr="00811733">
                <w:rPr>
                  <w:noProof/>
                </w:rPr>
                <w:t>2x2 Low</w:t>
              </w:r>
            </w:ins>
          </w:p>
        </w:tc>
        <w:tc>
          <w:tcPr>
            <w:tcW w:w="985" w:type="pct"/>
          </w:tcPr>
          <w:p w14:paraId="1784F4CC" w14:textId="77777777" w:rsidR="00CF4725" w:rsidRPr="00811733" w:rsidRDefault="00CF4725" w:rsidP="0011417F">
            <w:pPr>
              <w:pStyle w:val="TAC"/>
              <w:rPr>
                <w:ins w:id="2993" w:author="Kazuyoshi Uesaka" w:date="2021-01-15T21:40:00Z"/>
                <w:noProof/>
              </w:rPr>
            </w:pPr>
          </w:p>
        </w:tc>
      </w:tr>
      <w:tr w:rsidR="00CF4725" w:rsidRPr="00811733" w14:paraId="1420E66C" w14:textId="77777777" w:rsidTr="0011417F">
        <w:trPr>
          <w:trHeight w:val="187"/>
          <w:jc w:val="center"/>
          <w:ins w:id="2994" w:author="Kazuyoshi Uesaka" w:date="2021-01-15T21:40:00Z"/>
        </w:trPr>
        <w:tc>
          <w:tcPr>
            <w:tcW w:w="1250" w:type="pct"/>
            <w:gridSpan w:val="2"/>
            <w:tcBorders>
              <w:bottom w:val="nil"/>
            </w:tcBorders>
            <w:shd w:val="clear" w:color="auto" w:fill="auto"/>
          </w:tcPr>
          <w:p w14:paraId="13460E39" w14:textId="77777777" w:rsidR="00CF4725" w:rsidRPr="00811733" w:rsidRDefault="00CF4725" w:rsidP="0011417F">
            <w:pPr>
              <w:pStyle w:val="TAL"/>
              <w:rPr>
                <w:ins w:id="2995" w:author="Kazuyoshi Uesaka" w:date="2021-01-15T21:40:00Z"/>
                <w:noProof/>
              </w:rPr>
            </w:pPr>
            <w:ins w:id="2996" w:author="Kazuyoshi Uesaka" w:date="2021-01-15T21:40:00Z">
              <w:r w:rsidRPr="00811733">
                <w:rPr>
                  <w:noProof/>
                </w:rPr>
                <w:t xml:space="preserve">Beam failure detection transmission parameters </w:t>
              </w:r>
            </w:ins>
          </w:p>
        </w:tc>
        <w:tc>
          <w:tcPr>
            <w:tcW w:w="1046" w:type="pct"/>
            <w:gridSpan w:val="3"/>
            <w:shd w:val="clear" w:color="auto" w:fill="auto"/>
          </w:tcPr>
          <w:p w14:paraId="019C4AAC" w14:textId="77777777" w:rsidR="00CF4725" w:rsidRPr="00811733" w:rsidRDefault="00CF4725" w:rsidP="0011417F">
            <w:pPr>
              <w:pStyle w:val="TAL"/>
              <w:rPr>
                <w:ins w:id="2997" w:author="Kazuyoshi Uesaka" w:date="2021-01-15T21:40:00Z"/>
                <w:noProof/>
              </w:rPr>
            </w:pPr>
            <w:ins w:id="2998" w:author="Kazuyoshi Uesaka" w:date="2021-01-15T21:40:00Z">
              <w:r w:rsidRPr="00811733">
                <w:rPr>
                  <w:noProof/>
                </w:rPr>
                <w:t>DCI format</w:t>
              </w:r>
            </w:ins>
          </w:p>
        </w:tc>
        <w:tc>
          <w:tcPr>
            <w:tcW w:w="487" w:type="pct"/>
            <w:shd w:val="clear" w:color="auto" w:fill="auto"/>
          </w:tcPr>
          <w:p w14:paraId="63E9512B" w14:textId="77777777" w:rsidR="00CF4725" w:rsidRPr="00811733" w:rsidRDefault="00CF4725" w:rsidP="0011417F">
            <w:pPr>
              <w:pStyle w:val="TAC"/>
              <w:rPr>
                <w:ins w:id="2999" w:author="Kazuyoshi Uesaka" w:date="2021-01-15T21:40:00Z"/>
                <w:noProof/>
              </w:rPr>
            </w:pPr>
          </w:p>
        </w:tc>
        <w:tc>
          <w:tcPr>
            <w:tcW w:w="1232" w:type="pct"/>
            <w:shd w:val="clear" w:color="auto" w:fill="auto"/>
          </w:tcPr>
          <w:p w14:paraId="08DBD0AB" w14:textId="77777777" w:rsidR="00CF4725" w:rsidRPr="00811733" w:rsidRDefault="00CF4725" w:rsidP="0011417F">
            <w:pPr>
              <w:pStyle w:val="TAC"/>
              <w:rPr>
                <w:ins w:id="3000" w:author="Kazuyoshi Uesaka" w:date="2021-01-15T21:40:00Z"/>
                <w:noProof/>
              </w:rPr>
            </w:pPr>
            <w:ins w:id="3001" w:author="Kazuyoshi Uesaka" w:date="2021-01-15T21:40:00Z">
              <w:r w:rsidRPr="00811733">
                <w:rPr>
                  <w:noProof/>
                </w:rPr>
                <w:t>1-0</w:t>
              </w:r>
            </w:ins>
          </w:p>
        </w:tc>
        <w:tc>
          <w:tcPr>
            <w:tcW w:w="985" w:type="pct"/>
          </w:tcPr>
          <w:p w14:paraId="73E0DA3A" w14:textId="77777777" w:rsidR="00CF4725" w:rsidRPr="00811733" w:rsidRDefault="00CF4725" w:rsidP="0011417F">
            <w:pPr>
              <w:pStyle w:val="TAC"/>
              <w:rPr>
                <w:ins w:id="3002" w:author="Kazuyoshi Uesaka" w:date="2021-01-15T21:40:00Z"/>
                <w:noProof/>
              </w:rPr>
            </w:pPr>
          </w:p>
        </w:tc>
      </w:tr>
      <w:tr w:rsidR="00CF4725" w:rsidRPr="00811733" w14:paraId="1F272D3D" w14:textId="77777777" w:rsidTr="0011417F">
        <w:trPr>
          <w:trHeight w:val="187"/>
          <w:jc w:val="center"/>
          <w:ins w:id="3003" w:author="Kazuyoshi Uesaka" w:date="2021-01-15T21:40:00Z"/>
        </w:trPr>
        <w:tc>
          <w:tcPr>
            <w:tcW w:w="1250" w:type="pct"/>
            <w:gridSpan w:val="2"/>
            <w:tcBorders>
              <w:top w:val="nil"/>
              <w:bottom w:val="nil"/>
            </w:tcBorders>
            <w:shd w:val="clear" w:color="auto" w:fill="auto"/>
          </w:tcPr>
          <w:p w14:paraId="4D3480BF" w14:textId="77777777" w:rsidR="00CF4725" w:rsidRPr="00811733" w:rsidRDefault="00CF4725" w:rsidP="0011417F">
            <w:pPr>
              <w:pStyle w:val="TAL"/>
              <w:rPr>
                <w:ins w:id="3004" w:author="Kazuyoshi Uesaka" w:date="2021-01-15T21:40:00Z"/>
                <w:noProof/>
              </w:rPr>
            </w:pPr>
          </w:p>
        </w:tc>
        <w:tc>
          <w:tcPr>
            <w:tcW w:w="1046" w:type="pct"/>
            <w:gridSpan w:val="3"/>
            <w:shd w:val="clear" w:color="auto" w:fill="auto"/>
          </w:tcPr>
          <w:p w14:paraId="723BEC1C" w14:textId="77777777" w:rsidR="00CF4725" w:rsidRPr="00811733" w:rsidRDefault="00CF4725" w:rsidP="0011417F">
            <w:pPr>
              <w:pStyle w:val="TAL"/>
              <w:rPr>
                <w:ins w:id="3005" w:author="Kazuyoshi Uesaka" w:date="2021-01-15T21:40:00Z"/>
                <w:noProof/>
              </w:rPr>
            </w:pPr>
            <w:ins w:id="3006" w:author="Kazuyoshi Uesaka" w:date="2021-01-15T21:40:00Z">
              <w:r w:rsidRPr="00811733">
                <w:rPr>
                  <w:noProof/>
                </w:rPr>
                <w:t>Number of Control OFDM symbols</w:t>
              </w:r>
            </w:ins>
          </w:p>
        </w:tc>
        <w:tc>
          <w:tcPr>
            <w:tcW w:w="487" w:type="pct"/>
            <w:shd w:val="clear" w:color="auto" w:fill="auto"/>
          </w:tcPr>
          <w:p w14:paraId="7FDDEE5F" w14:textId="77777777" w:rsidR="00CF4725" w:rsidRPr="00811733" w:rsidRDefault="00CF4725" w:rsidP="0011417F">
            <w:pPr>
              <w:pStyle w:val="TAC"/>
              <w:rPr>
                <w:ins w:id="3007" w:author="Kazuyoshi Uesaka" w:date="2021-01-15T21:40:00Z"/>
                <w:noProof/>
              </w:rPr>
            </w:pPr>
          </w:p>
        </w:tc>
        <w:tc>
          <w:tcPr>
            <w:tcW w:w="1232" w:type="pct"/>
            <w:shd w:val="clear" w:color="auto" w:fill="auto"/>
          </w:tcPr>
          <w:p w14:paraId="000EAAA0" w14:textId="77777777" w:rsidR="00CF4725" w:rsidRPr="00811733" w:rsidRDefault="00CF4725" w:rsidP="0011417F">
            <w:pPr>
              <w:pStyle w:val="TAC"/>
              <w:rPr>
                <w:ins w:id="3008" w:author="Kazuyoshi Uesaka" w:date="2021-01-15T21:40:00Z"/>
                <w:noProof/>
              </w:rPr>
            </w:pPr>
            <w:ins w:id="3009" w:author="Kazuyoshi Uesaka" w:date="2021-01-15T21:40:00Z">
              <w:r w:rsidRPr="00811733">
                <w:rPr>
                  <w:noProof/>
                </w:rPr>
                <w:t>2</w:t>
              </w:r>
            </w:ins>
          </w:p>
        </w:tc>
        <w:tc>
          <w:tcPr>
            <w:tcW w:w="985" w:type="pct"/>
          </w:tcPr>
          <w:p w14:paraId="4DB47632" w14:textId="77777777" w:rsidR="00CF4725" w:rsidRPr="00811733" w:rsidRDefault="00CF4725" w:rsidP="0011417F">
            <w:pPr>
              <w:pStyle w:val="TAC"/>
              <w:rPr>
                <w:ins w:id="3010" w:author="Kazuyoshi Uesaka" w:date="2021-01-15T21:40:00Z"/>
                <w:noProof/>
              </w:rPr>
            </w:pPr>
          </w:p>
        </w:tc>
      </w:tr>
      <w:tr w:rsidR="00CF4725" w:rsidRPr="00811733" w14:paraId="2544DD52" w14:textId="77777777" w:rsidTr="0011417F">
        <w:trPr>
          <w:trHeight w:val="187"/>
          <w:jc w:val="center"/>
          <w:ins w:id="3011" w:author="Kazuyoshi Uesaka" w:date="2021-01-15T21:40:00Z"/>
        </w:trPr>
        <w:tc>
          <w:tcPr>
            <w:tcW w:w="1250" w:type="pct"/>
            <w:gridSpan w:val="2"/>
            <w:tcBorders>
              <w:top w:val="nil"/>
              <w:bottom w:val="nil"/>
            </w:tcBorders>
            <w:shd w:val="clear" w:color="auto" w:fill="auto"/>
          </w:tcPr>
          <w:p w14:paraId="3CFF52CE" w14:textId="77777777" w:rsidR="00CF4725" w:rsidRPr="00811733" w:rsidRDefault="00CF4725" w:rsidP="0011417F">
            <w:pPr>
              <w:pStyle w:val="TAL"/>
              <w:rPr>
                <w:ins w:id="3012" w:author="Kazuyoshi Uesaka" w:date="2021-01-15T21:40:00Z"/>
                <w:noProof/>
              </w:rPr>
            </w:pPr>
          </w:p>
        </w:tc>
        <w:tc>
          <w:tcPr>
            <w:tcW w:w="1046" w:type="pct"/>
            <w:gridSpan w:val="3"/>
            <w:shd w:val="clear" w:color="auto" w:fill="auto"/>
          </w:tcPr>
          <w:p w14:paraId="2A1873EA" w14:textId="77777777" w:rsidR="00CF4725" w:rsidRPr="00811733" w:rsidRDefault="00CF4725" w:rsidP="0011417F">
            <w:pPr>
              <w:pStyle w:val="TAL"/>
              <w:rPr>
                <w:ins w:id="3013" w:author="Kazuyoshi Uesaka" w:date="2021-01-15T21:40:00Z"/>
                <w:noProof/>
              </w:rPr>
            </w:pPr>
            <w:ins w:id="3014" w:author="Kazuyoshi Uesaka" w:date="2021-01-15T21:40:00Z">
              <w:r w:rsidRPr="00811733">
                <w:rPr>
                  <w:noProof/>
                </w:rPr>
                <w:t xml:space="preserve">Aggregation level </w:t>
              </w:r>
            </w:ins>
          </w:p>
        </w:tc>
        <w:tc>
          <w:tcPr>
            <w:tcW w:w="487" w:type="pct"/>
            <w:shd w:val="clear" w:color="auto" w:fill="auto"/>
          </w:tcPr>
          <w:p w14:paraId="0723B200" w14:textId="77777777" w:rsidR="00CF4725" w:rsidRPr="00811733" w:rsidRDefault="00CF4725" w:rsidP="0011417F">
            <w:pPr>
              <w:pStyle w:val="TAC"/>
              <w:rPr>
                <w:ins w:id="3015" w:author="Kazuyoshi Uesaka" w:date="2021-01-15T21:40:00Z"/>
                <w:noProof/>
              </w:rPr>
            </w:pPr>
            <w:ins w:id="3016" w:author="Kazuyoshi Uesaka" w:date="2021-01-15T21:40:00Z">
              <w:r w:rsidRPr="00811733">
                <w:rPr>
                  <w:noProof/>
                </w:rPr>
                <w:t>CCE</w:t>
              </w:r>
            </w:ins>
          </w:p>
        </w:tc>
        <w:tc>
          <w:tcPr>
            <w:tcW w:w="1232" w:type="pct"/>
            <w:shd w:val="clear" w:color="auto" w:fill="auto"/>
          </w:tcPr>
          <w:p w14:paraId="7F70633E" w14:textId="77777777" w:rsidR="00CF4725" w:rsidRPr="00811733" w:rsidRDefault="00CF4725" w:rsidP="0011417F">
            <w:pPr>
              <w:pStyle w:val="TAC"/>
              <w:rPr>
                <w:ins w:id="3017" w:author="Kazuyoshi Uesaka" w:date="2021-01-15T21:40:00Z"/>
                <w:noProof/>
              </w:rPr>
            </w:pPr>
            <w:ins w:id="3018" w:author="Kazuyoshi Uesaka" w:date="2021-01-15T21:40:00Z">
              <w:r w:rsidRPr="00811733">
                <w:rPr>
                  <w:noProof/>
                </w:rPr>
                <w:t>8</w:t>
              </w:r>
            </w:ins>
          </w:p>
        </w:tc>
        <w:tc>
          <w:tcPr>
            <w:tcW w:w="985" w:type="pct"/>
          </w:tcPr>
          <w:p w14:paraId="159C3909" w14:textId="77777777" w:rsidR="00CF4725" w:rsidRPr="00811733" w:rsidRDefault="00CF4725" w:rsidP="0011417F">
            <w:pPr>
              <w:pStyle w:val="TAC"/>
              <w:rPr>
                <w:ins w:id="3019" w:author="Kazuyoshi Uesaka" w:date="2021-01-15T21:40:00Z"/>
                <w:noProof/>
              </w:rPr>
            </w:pPr>
          </w:p>
        </w:tc>
      </w:tr>
      <w:tr w:rsidR="00CF4725" w:rsidRPr="00811733" w14:paraId="77045CBC" w14:textId="77777777" w:rsidTr="0011417F">
        <w:trPr>
          <w:trHeight w:val="187"/>
          <w:jc w:val="center"/>
          <w:ins w:id="3020" w:author="Kazuyoshi Uesaka" w:date="2021-01-15T21:40:00Z"/>
        </w:trPr>
        <w:tc>
          <w:tcPr>
            <w:tcW w:w="1250" w:type="pct"/>
            <w:gridSpan w:val="2"/>
            <w:tcBorders>
              <w:top w:val="nil"/>
              <w:bottom w:val="nil"/>
            </w:tcBorders>
            <w:shd w:val="clear" w:color="auto" w:fill="auto"/>
          </w:tcPr>
          <w:p w14:paraId="5DEB5E77" w14:textId="77777777" w:rsidR="00CF4725" w:rsidRPr="00811733" w:rsidRDefault="00CF4725" w:rsidP="0011417F">
            <w:pPr>
              <w:pStyle w:val="TAL"/>
              <w:rPr>
                <w:ins w:id="3021" w:author="Kazuyoshi Uesaka" w:date="2021-01-15T21:40:00Z"/>
                <w:noProof/>
              </w:rPr>
            </w:pPr>
          </w:p>
        </w:tc>
        <w:tc>
          <w:tcPr>
            <w:tcW w:w="1046" w:type="pct"/>
            <w:gridSpan w:val="3"/>
            <w:shd w:val="clear" w:color="auto" w:fill="auto"/>
          </w:tcPr>
          <w:p w14:paraId="2993E69B" w14:textId="77777777" w:rsidR="00CF4725" w:rsidRPr="00811733" w:rsidRDefault="00CF4725" w:rsidP="0011417F">
            <w:pPr>
              <w:pStyle w:val="TAL"/>
              <w:rPr>
                <w:ins w:id="3022" w:author="Kazuyoshi Uesaka" w:date="2021-01-15T21:40:00Z"/>
                <w:noProof/>
              </w:rPr>
            </w:pPr>
            <w:ins w:id="3023" w:author="Kazuyoshi Uesaka" w:date="2021-01-15T21:40:00Z">
              <w:r w:rsidRPr="00811733">
                <w:rPr>
                  <w:rFonts w:eastAsia="?? ??"/>
                </w:rPr>
                <w:t>Ratio of hypothetical PDCCH RE energy to average CSI-RS RE energy</w:t>
              </w:r>
            </w:ins>
          </w:p>
        </w:tc>
        <w:tc>
          <w:tcPr>
            <w:tcW w:w="487" w:type="pct"/>
            <w:shd w:val="clear" w:color="auto" w:fill="auto"/>
          </w:tcPr>
          <w:p w14:paraId="2A0286F3" w14:textId="77777777" w:rsidR="00CF4725" w:rsidRPr="00811733" w:rsidRDefault="00CF4725" w:rsidP="0011417F">
            <w:pPr>
              <w:pStyle w:val="TAC"/>
              <w:rPr>
                <w:ins w:id="3024" w:author="Kazuyoshi Uesaka" w:date="2021-01-15T21:40:00Z"/>
                <w:noProof/>
              </w:rPr>
            </w:pPr>
            <w:ins w:id="3025" w:author="Kazuyoshi Uesaka" w:date="2021-01-15T21:40:00Z">
              <w:r w:rsidRPr="00811733">
                <w:rPr>
                  <w:noProof/>
                </w:rPr>
                <w:t>dB</w:t>
              </w:r>
            </w:ins>
          </w:p>
        </w:tc>
        <w:tc>
          <w:tcPr>
            <w:tcW w:w="1232" w:type="pct"/>
            <w:shd w:val="clear" w:color="auto" w:fill="auto"/>
          </w:tcPr>
          <w:p w14:paraId="3DFFEC6C" w14:textId="77777777" w:rsidR="00CF4725" w:rsidRPr="00811733" w:rsidRDefault="00CF4725" w:rsidP="0011417F">
            <w:pPr>
              <w:pStyle w:val="TAC"/>
              <w:rPr>
                <w:ins w:id="3026" w:author="Kazuyoshi Uesaka" w:date="2021-01-15T21:40:00Z"/>
                <w:noProof/>
              </w:rPr>
            </w:pPr>
            <w:ins w:id="3027" w:author="Kazuyoshi Uesaka" w:date="2021-01-15T21:40:00Z">
              <w:r w:rsidRPr="00811733">
                <w:rPr>
                  <w:noProof/>
                </w:rPr>
                <w:t>0</w:t>
              </w:r>
            </w:ins>
          </w:p>
        </w:tc>
        <w:tc>
          <w:tcPr>
            <w:tcW w:w="985" w:type="pct"/>
          </w:tcPr>
          <w:p w14:paraId="1E1DC467" w14:textId="77777777" w:rsidR="00CF4725" w:rsidRPr="00811733" w:rsidRDefault="00CF4725" w:rsidP="0011417F">
            <w:pPr>
              <w:pStyle w:val="TAC"/>
              <w:rPr>
                <w:ins w:id="3028" w:author="Kazuyoshi Uesaka" w:date="2021-01-15T21:40:00Z"/>
                <w:noProof/>
              </w:rPr>
            </w:pPr>
          </w:p>
        </w:tc>
      </w:tr>
      <w:tr w:rsidR="00CF4725" w:rsidRPr="00811733" w14:paraId="767170DB" w14:textId="77777777" w:rsidTr="0011417F">
        <w:trPr>
          <w:trHeight w:val="187"/>
          <w:jc w:val="center"/>
          <w:ins w:id="3029" w:author="Kazuyoshi Uesaka" w:date="2021-01-15T21:40:00Z"/>
        </w:trPr>
        <w:tc>
          <w:tcPr>
            <w:tcW w:w="1250" w:type="pct"/>
            <w:gridSpan w:val="2"/>
            <w:tcBorders>
              <w:top w:val="nil"/>
              <w:bottom w:val="nil"/>
            </w:tcBorders>
            <w:shd w:val="clear" w:color="auto" w:fill="auto"/>
          </w:tcPr>
          <w:p w14:paraId="7D6696C6" w14:textId="77777777" w:rsidR="00CF4725" w:rsidRPr="00811733" w:rsidRDefault="00CF4725" w:rsidP="0011417F">
            <w:pPr>
              <w:pStyle w:val="TAL"/>
              <w:rPr>
                <w:ins w:id="3030" w:author="Kazuyoshi Uesaka" w:date="2021-01-15T21:40:00Z"/>
                <w:noProof/>
              </w:rPr>
            </w:pPr>
          </w:p>
        </w:tc>
        <w:tc>
          <w:tcPr>
            <w:tcW w:w="1046" w:type="pct"/>
            <w:gridSpan w:val="3"/>
            <w:shd w:val="clear" w:color="auto" w:fill="auto"/>
          </w:tcPr>
          <w:p w14:paraId="63B31B25" w14:textId="77777777" w:rsidR="00CF4725" w:rsidRPr="00811733" w:rsidRDefault="00CF4725" w:rsidP="0011417F">
            <w:pPr>
              <w:pStyle w:val="TAL"/>
              <w:rPr>
                <w:ins w:id="3031" w:author="Kazuyoshi Uesaka" w:date="2021-01-15T21:40:00Z"/>
                <w:noProof/>
              </w:rPr>
            </w:pPr>
            <w:ins w:id="3032" w:author="Kazuyoshi Uesaka" w:date="2021-01-15T21:40:00Z">
              <w:r w:rsidRPr="00811733">
                <w:rPr>
                  <w:rFonts w:eastAsia="?? ??"/>
                </w:rPr>
                <w:t>Ratio of hypothetical PDCCH DMRS energy to average CSI-RS RE energy</w:t>
              </w:r>
            </w:ins>
          </w:p>
        </w:tc>
        <w:tc>
          <w:tcPr>
            <w:tcW w:w="487" w:type="pct"/>
            <w:shd w:val="clear" w:color="auto" w:fill="auto"/>
          </w:tcPr>
          <w:p w14:paraId="692545F6" w14:textId="77777777" w:rsidR="00CF4725" w:rsidRPr="00811733" w:rsidRDefault="00CF4725" w:rsidP="0011417F">
            <w:pPr>
              <w:pStyle w:val="TAC"/>
              <w:rPr>
                <w:ins w:id="3033" w:author="Kazuyoshi Uesaka" w:date="2021-01-15T21:40:00Z"/>
                <w:noProof/>
              </w:rPr>
            </w:pPr>
            <w:ins w:id="3034" w:author="Kazuyoshi Uesaka" w:date="2021-01-15T21:40:00Z">
              <w:r w:rsidRPr="00811733">
                <w:rPr>
                  <w:noProof/>
                </w:rPr>
                <w:t>dB</w:t>
              </w:r>
            </w:ins>
          </w:p>
        </w:tc>
        <w:tc>
          <w:tcPr>
            <w:tcW w:w="1232" w:type="pct"/>
            <w:shd w:val="clear" w:color="auto" w:fill="auto"/>
          </w:tcPr>
          <w:p w14:paraId="55F9E14E" w14:textId="77777777" w:rsidR="00CF4725" w:rsidRPr="00811733" w:rsidRDefault="00CF4725" w:rsidP="0011417F">
            <w:pPr>
              <w:pStyle w:val="TAC"/>
              <w:rPr>
                <w:ins w:id="3035" w:author="Kazuyoshi Uesaka" w:date="2021-01-15T21:40:00Z"/>
                <w:noProof/>
              </w:rPr>
            </w:pPr>
            <w:ins w:id="3036" w:author="Kazuyoshi Uesaka" w:date="2021-01-15T21:40:00Z">
              <w:r w:rsidRPr="00811733">
                <w:rPr>
                  <w:noProof/>
                </w:rPr>
                <w:t>0</w:t>
              </w:r>
            </w:ins>
          </w:p>
        </w:tc>
        <w:tc>
          <w:tcPr>
            <w:tcW w:w="985" w:type="pct"/>
          </w:tcPr>
          <w:p w14:paraId="6E455F99" w14:textId="77777777" w:rsidR="00CF4725" w:rsidRPr="00811733" w:rsidRDefault="00CF4725" w:rsidP="0011417F">
            <w:pPr>
              <w:pStyle w:val="TAC"/>
              <w:rPr>
                <w:ins w:id="3037" w:author="Kazuyoshi Uesaka" w:date="2021-01-15T21:40:00Z"/>
                <w:noProof/>
              </w:rPr>
            </w:pPr>
          </w:p>
        </w:tc>
      </w:tr>
      <w:tr w:rsidR="00CF4725" w:rsidRPr="00811733" w14:paraId="31F9439A" w14:textId="77777777" w:rsidTr="0011417F">
        <w:trPr>
          <w:trHeight w:val="187"/>
          <w:jc w:val="center"/>
          <w:ins w:id="3038" w:author="Kazuyoshi Uesaka" w:date="2021-01-15T21:40:00Z"/>
        </w:trPr>
        <w:tc>
          <w:tcPr>
            <w:tcW w:w="1250" w:type="pct"/>
            <w:gridSpan w:val="2"/>
            <w:tcBorders>
              <w:top w:val="nil"/>
              <w:bottom w:val="nil"/>
            </w:tcBorders>
            <w:shd w:val="clear" w:color="auto" w:fill="auto"/>
          </w:tcPr>
          <w:p w14:paraId="7903808F" w14:textId="77777777" w:rsidR="00CF4725" w:rsidRPr="00811733" w:rsidRDefault="00CF4725" w:rsidP="0011417F">
            <w:pPr>
              <w:pStyle w:val="TAL"/>
              <w:rPr>
                <w:ins w:id="3039" w:author="Kazuyoshi Uesaka" w:date="2021-01-15T21:40:00Z"/>
                <w:noProof/>
              </w:rPr>
            </w:pPr>
          </w:p>
        </w:tc>
        <w:tc>
          <w:tcPr>
            <w:tcW w:w="1046" w:type="pct"/>
            <w:gridSpan w:val="3"/>
            <w:shd w:val="clear" w:color="auto" w:fill="auto"/>
          </w:tcPr>
          <w:p w14:paraId="1667E9A9" w14:textId="77777777" w:rsidR="00CF4725" w:rsidRPr="00811733" w:rsidRDefault="00CF4725" w:rsidP="0011417F">
            <w:pPr>
              <w:pStyle w:val="TAL"/>
              <w:rPr>
                <w:ins w:id="3040" w:author="Kazuyoshi Uesaka" w:date="2021-01-15T21:40:00Z"/>
                <w:rFonts w:eastAsia="?? ??"/>
              </w:rPr>
            </w:pPr>
            <w:ins w:id="3041" w:author="Kazuyoshi Uesaka" w:date="2021-01-15T21:40:00Z">
              <w:r w:rsidRPr="00811733">
                <w:rPr>
                  <w:rFonts w:eastAsia="?? ??"/>
                </w:rPr>
                <w:t>DMRS precoder granularity</w:t>
              </w:r>
            </w:ins>
          </w:p>
        </w:tc>
        <w:tc>
          <w:tcPr>
            <w:tcW w:w="487" w:type="pct"/>
            <w:shd w:val="clear" w:color="auto" w:fill="auto"/>
          </w:tcPr>
          <w:p w14:paraId="2B7BA7AD" w14:textId="77777777" w:rsidR="00CF4725" w:rsidRPr="00811733" w:rsidRDefault="00CF4725" w:rsidP="0011417F">
            <w:pPr>
              <w:pStyle w:val="TAC"/>
              <w:rPr>
                <w:ins w:id="3042" w:author="Kazuyoshi Uesaka" w:date="2021-01-15T21:40:00Z"/>
                <w:rFonts w:eastAsia="?? ??"/>
              </w:rPr>
            </w:pPr>
          </w:p>
        </w:tc>
        <w:tc>
          <w:tcPr>
            <w:tcW w:w="1232" w:type="pct"/>
            <w:shd w:val="clear" w:color="auto" w:fill="auto"/>
          </w:tcPr>
          <w:p w14:paraId="41DC62ED" w14:textId="77777777" w:rsidR="00CF4725" w:rsidRPr="00811733" w:rsidRDefault="00CF4725" w:rsidP="0011417F">
            <w:pPr>
              <w:pStyle w:val="TAC"/>
              <w:rPr>
                <w:ins w:id="3043" w:author="Kazuyoshi Uesaka" w:date="2021-01-15T21:40:00Z"/>
                <w:noProof/>
              </w:rPr>
            </w:pPr>
            <w:ins w:id="3044" w:author="Kazuyoshi Uesaka" w:date="2021-01-15T21:40:00Z">
              <w:r w:rsidRPr="00811733">
                <w:rPr>
                  <w:rFonts w:eastAsia="?? ??"/>
                </w:rPr>
                <w:t>REG bundle size</w:t>
              </w:r>
            </w:ins>
          </w:p>
        </w:tc>
        <w:tc>
          <w:tcPr>
            <w:tcW w:w="985" w:type="pct"/>
          </w:tcPr>
          <w:p w14:paraId="3ECBF816" w14:textId="77777777" w:rsidR="00CF4725" w:rsidRPr="00811733" w:rsidRDefault="00CF4725" w:rsidP="0011417F">
            <w:pPr>
              <w:pStyle w:val="TAC"/>
              <w:rPr>
                <w:ins w:id="3045" w:author="Kazuyoshi Uesaka" w:date="2021-01-15T21:40:00Z"/>
                <w:rFonts w:eastAsia="?? ??"/>
              </w:rPr>
            </w:pPr>
          </w:p>
        </w:tc>
      </w:tr>
      <w:tr w:rsidR="00CF4725" w:rsidRPr="00811733" w14:paraId="704DEDF0" w14:textId="77777777" w:rsidTr="0011417F">
        <w:trPr>
          <w:trHeight w:val="187"/>
          <w:jc w:val="center"/>
          <w:ins w:id="3046" w:author="Kazuyoshi Uesaka" w:date="2021-01-15T21:40:00Z"/>
        </w:trPr>
        <w:tc>
          <w:tcPr>
            <w:tcW w:w="1250" w:type="pct"/>
            <w:gridSpan w:val="2"/>
            <w:tcBorders>
              <w:top w:val="nil"/>
            </w:tcBorders>
            <w:shd w:val="clear" w:color="auto" w:fill="auto"/>
          </w:tcPr>
          <w:p w14:paraId="42A33C18" w14:textId="77777777" w:rsidR="00CF4725" w:rsidRPr="00811733" w:rsidRDefault="00CF4725" w:rsidP="0011417F">
            <w:pPr>
              <w:pStyle w:val="TAL"/>
              <w:rPr>
                <w:ins w:id="3047" w:author="Kazuyoshi Uesaka" w:date="2021-01-15T21:40:00Z"/>
                <w:noProof/>
              </w:rPr>
            </w:pPr>
          </w:p>
        </w:tc>
        <w:tc>
          <w:tcPr>
            <w:tcW w:w="1046" w:type="pct"/>
            <w:gridSpan w:val="3"/>
            <w:shd w:val="clear" w:color="auto" w:fill="auto"/>
          </w:tcPr>
          <w:p w14:paraId="0B4533B2" w14:textId="77777777" w:rsidR="00CF4725" w:rsidRPr="00811733" w:rsidRDefault="00CF4725" w:rsidP="0011417F">
            <w:pPr>
              <w:pStyle w:val="TAL"/>
              <w:rPr>
                <w:ins w:id="3048" w:author="Kazuyoshi Uesaka" w:date="2021-01-15T21:40:00Z"/>
                <w:rFonts w:eastAsia="?? ??"/>
              </w:rPr>
            </w:pPr>
            <w:ins w:id="3049" w:author="Kazuyoshi Uesaka" w:date="2021-01-15T21:40:00Z">
              <w:r w:rsidRPr="00811733">
                <w:rPr>
                  <w:rFonts w:eastAsia="?? ??"/>
                </w:rPr>
                <w:t>REG bundle size</w:t>
              </w:r>
            </w:ins>
          </w:p>
        </w:tc>
        <w:tc>
          <w:tcPr>
            <w:tcW w:w="487" w:type="pct"/>
            <w:shd w:val="clear" w:color="auto" w:fill="auto"/>
          </w:tcPr>
          <w:p w14:paraId="78DCF85F" w14:textId="77777777" w:rsidR="00CF4725" w:rsidRPr="00811733" w:rsidRDefault="00CF4725" w:rsidP="0011417F">
            <w:pPr>
              <w:pStyle w:val="TAC"/>
              <w:rPr>
                <w:ins w:id="3050" w:author="Kazuyoshi Uesaka" w:date="2021-01-15T21:40:00Z"/>
                <w:rFonts w:eastAsia="?? ??"/>
              </w:rPr>
            </w:pPr>
          </w:p>
        </w:tc>
        <w:tc>
          <w:tcPr>
            <w:tcW w:w="1232" w:type="pct"/>
            <w:shd w:val="clear" w:color="auto" w:fill="auto"/>
          </w:tcPr>
          <w:p w14:paraId="50314401" w14:textId="77777777" w:rsidR="00CF4725" w:rsidRPr="00811733" w:rsidRDefault="00CF4725" w:rsidP="0011417F">
            <w:pPr>
              <w:pStyle w:val="TAC"/>
              <w:rPr>
                <w:ins w:id="3051" w:author="Kazuyoshi Uesaka" w:date="2021-01-15T21:40:00Z"/>
                <w:noProof/>
              </w:rPr>
            </w:pPr>
            <w:ins w:id="3052" w:author="Kazuyoshi Uesaka" w:date="2021-01-15T21:40:00Z">
              <w:r w:rsidRPr="00811733">
                <w:rPr>
                  <w:noProof/>
                </w:rPr>
                <w:t>6</w:t>
              </w:r>
            </w:ins>
          </w:p>
        </w:tc>
        <w:tc>
          <w:tcPr>
            <w:tcW w:w="985" w:type="pct"/>
          </w:tcPr>
          <w:p w14:paraId="0D0ABEFF" w14:textId="77777777" w:rsidR="00CF4725" w:rsidRPr="00811733" w:rsidRDefault="00CF4725" w:rsidP="0011417F">
            <w:pPr>
              <w:pStyle w:val="TAC"/>
              <w:rPr>
                <w:ins w:id="3053" w:author="Kazuyoshi Uesaka" w:date="2021-01-15T21:40:00Z"/>
                <w:noProof/>
              </w:rPr>
            </w:pPr>
          </w:p>
        </w:tc>
      </w:tr>
      <w:tr w:rsidR="00CF4725" w:rsidRPr="00811733" w14:paraId="608BB1A8" w14:textId="77777777" w:rsidTr="0011417F">
        <w:trPr>
          <w:trHeight w:val="187"/>
          <w:jc w:val="center"/>
          <w:ins w:id="3054" w:author="Kazuyoshi Uesaka" w:date="2021-01-15T21:40:00Z"/>
        </w:trPr>
        <w:tc>
          <w:tcPr>
            <w:tcW w:w="2296" w:type="pct"/>
            <w:gridSpan w:val="5"/>
            <w:shd w:val="clear" w:color="auto" w:fill="auto"/>
          </w:tcPr>
          <w:p w14:paraId="78ADFDF4" w14:textId="77777777" w:rsidR="00CF4725" w:rsidRPr="00811733" w:rsidRDefault="00CF4725" w:rsidP="0011417F">
            <w:pPr>
              <w:pStyle w:val="TAL"/>
              <w:rPr>
                <w:ins w:id="3055" w:author="Kazuyoshi Uesaka" w:date="2021-01-15T21:40:00Z"/>
                <w:noProof/>
              </w:rPr>
            </w:pPr>
            <w:ins w:id="3056" w:author="Kazuyoshi Uesaka" w:date="2021-01-15T21:40:00Z">
              <w:r w:rsidRPr="00811733">
                <w:rPr>
                  <w:noProof/>
                </w:rPr>
                <w:t>DRX</w:t>
              </w:r>
            </w:ins>
          </w:p>
        </w:tc>
        <w:tc>
          <w:tcPr>
            <w:tcW w:w="487" w:type="pct"/>
            <w:shd w:val="clear" w:color="auto" w:fill="auto"/>
          </w:tcPr>
          <w:p w14:paraId="45F47DE4" w14:textId="77777777" w:rsidR="00CF4725" w:rsidRPr="00811733" w:rsidRDefault="00CF4725" w:rsidP="0011417F">
            <w:pPr>
              <w:pStyle w:val="TAC"/>
              <w:rPr>
                <w:ins w:id="3057" w:author="Kazuyoshi Uesaka" w:date="2021-01-15T21:40:00Z"/>
                <w:noProof/>
              </w:rPr>
            </w:pPr>
          </w:p>
        </w:tc>
        <w:tc>
          <w:tcPr>
            <w:tcW w:w="1232" w:type="pct"/>
            <w:shd w:val="clear" w:color="auto" w:fill="auto"/>
          </w:tcPr>
          <w:p w14:paraId="4F8E5E3B" w14:textId="77777777" w:rsidR="00CF4725" w:rsidRPr="00811733" w:rsidRDefault="00CF4725" w:rsidP="0011417F">
            <w:pPr>
              <w:pStyle w:val="TAC"/>
              <w:rPr>
                <w:ins w:id="3058" w:author="Kazuyoshi Uesaka" w:date="2021-01-15T21:40:00Z"/>
                <w:iCs/>
              </w:rPr>
            </w:pPr>
            <w:ins w:id="3059" w:author="Kazuyoshi Uesaka" w:date="2021-01-15T21:40:00Z">
              <w:r w:rsidRPr="00811733">
                <w:rPr>
                  <w:iCs/>
                </w:rPr>
                <w:t>DRX.7</w:t>
              </w:r>
            </w:ins>
          </w:p>
        </w:tc>
        <w:tc>
          <w:tcPr>
            <w:tcW w:w="985" w:type="pct"/>
          </w:tcPr>
          <w:p w14:paraId="23C1E570" w14:textId="77777777" w:rsidR="00CF4725" w:rsidRPr="00811733" w:rsidRDefault="00CF4725" w:rsidP="0011417F">
            <w:pPr>
              <w:pStyle w:val="TAC"/>
              <w:rPr>
                <w:ins w:id="3060" w:author="Kazuyoshi Uesaka" w:date="2021-01-15T21:40:00Z"/>
                <w:i/>
                <w:iCs/>
              </w:rPr>
            </w:pPr>
            <w:ins w:id="3061" w:author="Kazuyoshi Uesaka" w:date="2021-01-15T21:40:00Z">
              <w:r w:rsidRPr="00811733">
                <w:rPr>
                  <w:iCs/>
                </w:rPr>
                <w:t>A.3.3.7</w:t>
              </w:r>
            </w:ins>
          </w:p>
        </w:tc>
      </w:tr>
      <w:tr w:rsidR="00CF4725" w:rsidRPr="00811733" w14:paraId="2659CB47" w14:textId="77777777" w:rsidTr="0011417F">
        <w:trPr>
          <w:trHeight w:val="187"/>
          <w:jc w:val="center"/>
          <w:ins w:id="3062" w:author="Kazuyoshi Uesaka" w:date="2021-01-15T21:40:00Z"/>
        </w:trPr>
        <w:tc>
          <w:tcPr>
            <w:tcW w:w="2296" w:type="pct"/>
            <w:gridSpan w:val="5"/>
            <w:shd w:val="clear" w:color="auto" w:fill="auto"/>
          </w:tcPr>
          <w:p w14:paraId="6A2B6E2B" w14:textId="77777777" w:rsidR="00CF4725" w:rsidRPr="00811733" w:rsidRDefault="00CF4725" w:rsidP="0011417F">
            <w:pPr>
              <w:pStyle w:val="TAL"/>
              <w:rPr>
                <w:ins w:id="3063" w:author="Kazuyoshi Uesaka" w:date="2021-01-15T21:40:00Z"/>
                <w:noProof/>
              </w:rPr>
            </w:pPr>
            <w:ins w:id="3064" w:author="Kazuyoshi Uesaka" w:date="2021-01-15T21:40:00Z">
              <w:r w:rsidRPr="00811733">
                <w:rPr>
                  <w:noProof/>
                </w:rPr>
                <w:t xml:space="preserve">Gap pattern ID </w:t>
              </w:r>
            </w:ins>
          </w:p>
        </w:tc>
        <w:tc>
          <w:tcPr>
            <w:tcW w:w="487" w:type="pct"/>
            <w:shd w:val="clear" w:color="auto" w:fill="auto"/>
          </w:tcPr>
          <w:p w14:paraId="1F2E564B" w14:textId="77777777" w:rsidR="00CF4725" w:rsidRPr="00811733" w:rsidRDefault="00CF4725" w:rsidP="0011417F">
            <w:pPr>
              <w:pStyle w:val="TAC"/>
              <w:rPr>
                <w:ins w:id="3065" w:author="Kazuyoshi Uesaka" w:date="2021-01-15T21:40:00Z"/>
                <w:noProof/>
              </w:rPr>
            </w:pPr>
          </w:p>
        </w:tc>
        <w:tc>
          <w:tcPr>
            <w:tcW w:w="1232" w:type="pct"/>
            <w:shd w:val="clear" w:color="auto" w:fill="auto"/>
          </w:tcPr>
          <w:p w14:paraId="4FB13996" w14:textId="77777777" w:rsidR="00CF4725" w:rsidRPr="00811733" w:rsidRDefault="00CF4725" w:rsidP="0011417F">
            <w:pPr>
              <w:pStyle w:val="TAC"/>
              <w:rPr>
                <w:ins w:id="3066" w:author="Kazuyoshi Uesaka" w:date="2021-01-15T21:40:00Z"/>
                <w:iCs/>
              </w:rPr>
            </w:pPr>
            <w:ins w:id="3067" w:author="Kazuyoshi Uesaka" w:date="2021-01-15T21:40:00Z">
              <w:r w:rsidRPr="00811733">
                <w:rPr>
                  <w:iCs/>
                </w:rPr>
                <w:t>N.A.</w:t>
              </w:r>
            </w:ins>
          </w:p>
        </w:tc>
        <w:tc>
          <w:tcPr>
            <w:tcW w:w="985" w:type="pct"/>
          </w:tcPr>
          <w:p w14:paraId="5CFB0E20" w14:textId="77777777" w:rsidR="00CF4725" w:rsidRPr="00811733" w:rsidRDefault="00CF4725" w:rsidP="0011417F">
            <w:pPr>
              <w:pStyle w:val="TAC"/>
              <w:rPr>
                <w:ins w:id="3068" w:author="Kazuyoshi Uesaka" w:date="2021-01-15T21:40:00Z"/>
                <w:iCs/>
              </w:rPr>
            </w:pPr>
          </w:p>
        </w:tc>
      </w:tr>
      <w:tr w:rsidR="00CF4725" w:rsidRPr="00811733" w14:paraId="12450B96" w14:textId="77777777" w:rsidTr="0011417F">
        <w:trPr>
          <w:trHeight w:val="187"/>
          <w:jc w:val="center"/>
          <w:ins w:id="3069" w:author="Kazuyoshi Uesaka" w:date="2021-01-15T21:40:00Z"/>
        </w:trPr>
        <w:tc>
          <w:tcPr>
            <w:tcW w:w="2296" w:type="pct"/>
            <w:gridSpan w:val="5"/>
            <w:shd w:val="clear" w:color="auto" w:fill="auto"/>
          </w:tcPr>
          <w:p w14:paraId="5DD81A9D" w14:textId="77777777" w:rsidR="00CF4725" w:rsidRPr="00811733" w:rsidRDefault="00CF4725" w:rsidP="0011417F">
            <w:pPr>
              <w:pStyle w:val="TAL"/>
              <w:rPr>
                <w:ins w:id="3070" w:author="Kazuyoshi Uesaka" w:date="2021-01-15T21:40:00Z"/>
                <w:noProof/>
              </w:rPr>
            </w:pPr>
            <w:ins w:id="3071" w:author="Kazuyoshi Uesaka" w:date="2021-01-15T21:40:00Z">
              <w:r w:rsidRPr="00811733">
                <w:rPr>
                  <w:noProof/>
                  <w:lang w:eastAsia="zh-CN"/>
                </w:rPr>
                <w:t>gapOffset</w:t>
              </w:r>
            </w:ins>
          </w:p>
        </w:tc>
        <w:tc>
          <w:tcPr>
            <w:tcW w:w="487" w:type="pct"/>
            <w:shd w:val="clear" w:color="auto" w:fill="auto"/>
          </w:tcPr>
          <w:p w14:paraId="4681DF3D" w14:textId="77777777" w:rsidR="00CF4725" w:rsidRPr="00811733" w:rsidRDefault="00CF4725" w:rsidP="0011417F">
            <w:pPr>
              <w:pStyle w:val="TAC"/>
              <w:rPr>
                <w:ins w:id="3072" w:author="Kazuyoshi Uesaka" w:date="2021-01-15T21:40:00Z"/>
                <w:noProof/>
              </w:rPr>
            </w:pPr>
          </w:p>
        </w:tc>
        <w:tc>
          <w:tcPr>
            <w:tcW w:w="1232" w:type="pct"/>
            <w:shd w:val="clear" w:color="auto" w:fill="auto"/>
          </w:tcPr>
          <w:p w14:paraId="7F5DF7B4" w14:textId="77777777" w:rsidR="00CF4725" w:rsidRPr="00811733" w:rsidRDefault="00CF4725" w:rsidP="0011417F">
            <w:pPr>
              <w:pStyle w:val="TAC"/>
              <w:rPr>
                <w:ins w:id="3073" w:author="Kazuyoshi Uesaka" w:date="2021-01-15T21:40:00Z"/>
                <w:iCs/>
              </w:rPr>
            </w:pPr>
            <w:ins w:id="3074" w:author="Kazuyoshi Uesaka" w:date="2021-01-15T21:40:00Z">
              <w:r w:rsidRPr="00811733">
                <w:rPr>
                  <w:iCs/>
                  <w:lang w:eastAsia="zh-CN"/>
                </w:rPr>
                <w:t>0</w:t>
              </w:r>
            </w:ins>
          </w:p>
        </w:tc>
        <w:tc>
          <w:tcPr>
            <w:tcW w:w="985" w:type="pct"/>
          </w:tcPr>
          <w:p w14:paraId="52F4BEB5" w14:textId="77777777" w:rsidR="00CF4725" w:rsidRPr="00811733" w:rsidRDefault="00CF4725" w:rsidP="0011417F">
            <w:pPr>
              <w:pStyle w:val="TAC"/>
              <w:rPr>
                <w:ins w:id="3075" w:author="Kazuyoshi Uesaka" w:date="2021-01-15T21:40:00Z"/>
                <w:iCs/>
              </w:rPr>
            </w:pPr>
          </w:p>
        </w:tc>
      </w:tr>
      <w:tr w:rsidR="00CF4725" w:rsidRPr="00811733" w14:paraId="72706FA4" w14:textId="77777777" w:rsidTr="0011417F">
        <w:trPr>
          <w:trHeight w:val="187"/>
          <w:jc w:val="center"/>
          <w:ins w:id="3076" w:author="Kazuyoshi Uesaka" w:date="2021-01-15T21:40:00Z"/>
        </w:trPr>
        <w:tc>
          <w:tcPr>
            <w:tcW w:w="2296" w:type="pct"/>
            <w:gridSpan w:val="5"/>
            <w:shd w:val="clear" w:color="auto" w:fill="auto"/>
          </w:tcPr>
          <w:p w14:paraId="7DDA2732" w14:textId="77777777" w:rsidR="00CF4725" w:rsidRPr="00811733" w:rsidRDefault="00CF4725" w:rsidP="0011417F">
            <w:pPr>
              <w:pStyle w:val="TAL"/>
              <w:rPr>
                <w:ins w:id="3077" w:author="Kazuyoshi Uesaka" w:date="2021-01-15T21:40:00Z"/>
              </w:rPr>
            </w:pPr>
            <w:ins w:id="3078" w:author="Kazuyoshi Uesaka" w:date="2021-01-15T21:40:00Z">
              <w:r w:rsidRPr="00811733">
                <w:t>rlmInSyncOutOfSyncThreshold</w:t>
              </w:r>
            </w:ins>
          </w:p>
        </w:tc>
        <w:tc>
          <w:tcPr>
            <w:tcW w:w="487" w:type="pct"/>
            <w:tcBorders>
              <w:bottom w:val="single" w:sz="4" w:space="0" w:color="auto"/>
            </w:tcBorders>
            <w:shd w:val="clear" w:color="auto" w:fill="auto"/>
          </w:tcPr>
          <w:p w14:paraId="351EA1BA" w14:textId="77777777" w:rsidR="00CF4725" w:rsidRPr="00811733" w:rsidRDefault="00CF4725" w:rsidP="0011417F">
            <w:pPr>
              <w:pStyle w:val="TAC"/>
              <w:rPr>
                <w:ins w:id="3079" w:author="Kazuyoshi Uesaka" w:date="2021-01-15T21:40:00Z"/>
                <w:noProof/>
              </w:rPr>
            </w:pPr>
          </w:p>
        </w:tc>
        <w:tc>
          <w:tcPr>
            <w:tcW w:w="1232" w:type="pct"/>
            <w:shd w:val="clear" w:color="auto" w:fill="auto"/>
          </w:tcPr>
          <w:p w14:paraId="732F1A15" w14:textId="77777777" w:rsidR="00CF4725" w:rsidRPr="00811733" w:rsidRDefault="00CF4725" w:rsidP="0011417F">
            <w:pPr>
              <w:pStyle w:val="TAC"/>
              <w:rPr>
                <w:ins w:id="3080" w:author="Kazuyoshi Uesaka" w:date="2021-01-15T21:40:00Z"/>
                <w:iCs/>
              </w:rPr>
            </w:pPr>
            <w:ins w:id="3081" w:author="Kazuyoshi Uesaka" w:date="2021-01-15T21:40:00Z">
              <w:r w:rsidRPr="00811733">
                <w:rPr>
                  <w:iCs/>
                </w:rPr>
                <w:t>absent</w:t>
              </w:r>
            </w:ins>
          </w:p>
        </w:tc>
        <w:tc>
          <w:tcPr>
            <w:tcW w:w="985" w:type="pct"/>
            <w:tcBorders>
              <w:bottom w:val="single" w:sz="4" w:space="0" w:color="auto"/>
            </w:tcBorders>
          </w:tcPr>
          <w:p w14:paraId="71089CB3" w14:textId="77777777" w:rsidR="00CF4725" w:rsidRPr="00811733" w:rsidRDefault="00CF4725" w:rsidP="0011417F">
            <w:pPr>
              <w:pStyle w:val="TAC"/>
              <w:rPr>
                <w:ins w:id="3082" w:author="Kazuyoshi Uesaka" w:date="2021-01-15T21:40:00Z"/>
                <w:iCs/>
              </w:rPr>
            </w:pPr>
            <w:ins w:id="3083" w:author="Kazuyoshi Uesaka" w:date="2021-01-15T21:40:00Z">
              <w:r w:rsidRPr="00811733">
                <w:rPr>
                  <w:iCs/>
                </w:rPr>
                <w:t>When the field is absent, the UE applies the value 0. (Table 8.1.1-1).</w:t>
              </w:r>
            </w:ins>
          </w:p>
        </w:tc>
      </w:tr>
      <w:tr w:rsidR="00CF4725" w:rsidRPr="00811733" w14:paraId="2C015F28" w14:textId="77777777" w:rsidTr="0011417F">
        <w:trPr>
          <w:trHeight w:val="187"/>
          <w:jc w:val="center"/>
          <w:ins w:id="3084" w:author="Kazuyoshi Uesaka" w:date="2021-01-15T21:40:00Z"/>
        </w:trPr>
        <w:tc>
          <w:tcPr>
            <w:tcW w:w="1214" w:type="pct"/>
            <w:tcBorders>
              <w:bottom w:val="nil"/>
            </w:tcBorders>
            <w:shd w:val="clear" w:color="auto" w:fill="auto"/>
          </w:tcPr>
          <w:p w14:paraId="5E77E714" w14:textId="77777777" w:rsidR="00CF4725" w:rsidRPr="00811733" w:rsidRDefault="00CF4725" w:rsidP="0011417F">
            <w:pPr>
              <w:pStyle w:val="TAL"/>
              <w:rPr>
                <w:ins w:id="3085" w:author="Kazuyoshi Uesaka" w:date="2021-01-15T21:40:00Z"/>
                <w:noProof/>
              </w:rPr>
            </w:pPr>
            <w:ins w:id="3086" w:author="Kazuyoshi Uesaka" w:date="2021-01-15T21:40:00Z">
              <w:r w:rsidRPr="00811733">
                <w:lastRenderedPageBreak/>
                <w:t>rsrp-ThresholdSSB</w:t>
              </w:r>
            </w:ins>
          </w:p>
        </w:tc>
        <w:tc>
          <w:tcPr>
            <w:tcW w:w="1082" w:type="pct"/>
            <w:gridSpan w:val="4"/>
            <w:shd w:val="clear" w:color="auto" w:fill="auto"/>
          </w:tcPr>
          <w:p w14:paraId="38E8D7E3" w14:textId="77777777" w:rsidR="00CF4725" w:rsidRPr="00811733" w:rsidRDefault="00CF4725" w:rsidP="0011417F">
            <w:pPr>
              <w:pStyle w:val="TAL"/>
              <w:rPr>
                <w:ins w:id="3087" w:author="Kazuyoshi Uesaka" w:date="2021-01-15T21:40:00Z"/>
                <w:noProof/>
              </w:rPr>
            </w:pPr>
            <w:ins w:id="3088" w:author="Kazuyoshi Uesaka" w:date="2021-01-15T21:40:00Z">
              <w:r w:rsidRPr="00811733">
                <w:rPr>
                  <w:noProof/>
                  <w:lang w:eastAsia="zh-CN"/>
                </w:rPr>
                <w:t>Config 1</w:t>
              </w:r>
            </w:ins>
          </w:p>
        </w:tc>
        <w:tc>
          <w:tcPr>
            <w:tcW w:w="487" w:type="pct"/>
            <w:tcBorders>
              <w:bottom w:val="nil"/>
            </w:tcBorders>
            <w:shd w:val="clear" w:color="auto" w:fill="auto"/>
          </w:tcPr>
          <w:p w14:paraId="57AEEF56" w14:textId="77777777" w:rsidR="00CF4725" w:rsidRPr="00811733" w:rsidRDefault="00CF4725" w:rsidP="0011417F">
            <w:pPr>
              <w:pStyle w:val="TAC"/>
              <w:rPr>
                <w:ins w:id="3089" w:author="Kazuyoshi Uesaka" w:date="2021-01-15T21:40:00Z"/>
                <w:noProof/>
              </w:rPr>
            </w:pPr>
            <w:ins w:id="3090" w:author="Kazuyoshi Uesaka" w:date="2021-01-15T21:40:00Z">
              <w:r w:rsidRPr="00811733">
                <w:rPr>
                  <w:noProof/>
                </w:rPr>
                <w:t>dBm/SCS kHz</w:t>
              </w:r>
            </w:ins>
          </w:p>
        </w:tc>
        <w:tc>
          <w:tcPr>
            <w:tcW w:w="1232" w:type="pct"/>
            <w:shd w:val="clear" w:color="auto" w:fill="auto"/>
          </w:tcPr>
          <w:p w14:paraId="6D20A835" w14:textId="77777777" w:rsidR="00CF4725" w:rsidRPr="00811733" w:rsidRDefault="00CF4725" w:rsidP="0011417F">
            <w:pPr>
              <w:pStyle w:val="TAC"/>
              <w:rPr>
                <w:ins w:id="3091" w:author="Kazuyoshi Uesaka" w:date="2021-01-15T21:40:00Z"/>
                <w:noProof/>
              </w:rPr>
            </w:pPr>
            <w:ins w:id="3092" w:author="Kazuyoshi Uesaka" w:date="2021-01-15T21:40:00Z">
              <w:r w:rsidRPr="00811733">
                <w:rPr>
                  <w:noProof/>
                </w:rPr>
                <w:t>-95</w:t>
              </w:r>
            </w:ins>
          </w:p>
        </w:tc>
        <w:tc>
          <w:tcPr>
            <w:tcW w:w="985" w:type="pct"/>
            <w:tcBorders>
              <w:bottom w:val="nil"/>
            </w:tcBorders>
            <w:shd w:val="clear" w:color="auto" w:fill="auto"/>
          </w:tcPr>
          <w:p w14:paraId="18E1DDA9" w14:textId="77777777" w:rsidR="00CF4725" w:rsidRPr="00811733" w:rsidRDefault="00CF4725" w:rsidP="0011417F">
            <w:pPr>
              <w:pStyle w:val="TAC"/>
              <w:rPr>
                <w:ins w:id="3093" w:author="Kazuyoshi Uesaka" w:date="2021-01-15T21:40:00Z"/>
                <w:iCs/>
              </w:rPr>
            </w:pPr>
            <w:ins w:id="3094" w:author="Kazuyoshi Uesaka" w:date="2021-01-15T21:40:00Z">
              <w:r w:rsidRPr="00811733">
                <w:rPr>
                  <w:noProof/>
                </w:rPr>
                <w:t>Threshold used for Q</w:t>
              </w:r>
              <w:r w:rsidRPr="00811733">
                <w:rPr>
                  <w:noProof/>
                  <w:vertAlign w:val="subscript"/>
                </w:rPr>
                <w:t>in_LR_SSB</w:t>
              </w:r>
            </w:ins>
          </w:p>
        </w:tc>
      </w:tr>
      <w:tr w:rsidR="00CF4725" w:rsidRPr="00811733" w14:paraId="2B49FB5F" w14:textId="77777777" w:rsidTr="0011417F">
        <w:trPr>
          <w:trHeight w:val="187"/>
          <w:jc w:val="center"/>
          <w:ins w:id="3095" w:author="Kazuyoshi Uesaka" w:date="2021-01-15T21:40:00Z"/>
        </w:trPr>
        <w:tc>
          <w:tcPr>
            <w:tcW w:w="2296" w:type="pct"/>
            <w:gridSpan w:val="5"/>
            <w:shd w:val="clear" w:color="auto" w:fill="auto"/>
          </w:tcPr>
          <w:p w14:paraId="4BAC554D" w14:textId="77777777" w:rsidR="00CF4725" w:rsidRPr="00811733" w:rsidRDefault="00CF4725" w:rsidP="0011417F">
            <w:pPr>
              <w:pStyle w:val="TAL"/>
              <w:rPr>
                <w:ins w:id="3096" w:author="Kazuyoshi Uesaka" w:date="2021-01-15T21:40:00Z"/>
              </w:rPr>
            </w:pPr>
            <w:ins w:id="3097" w:author="Kazuyoshi Uesaka" w:date="2021-01-15T21:40:00Z">
              <w:r w:rsidRPr="00811733">
                <w:t>powerControlOffsetSS</w:t>
              </w:r>
            </w:ins>
          </w:p>
        </w:tc>
        <w:tc>
          <w:tcPr>
            <w:tcW w:w="487" w:type="pct"/>
            <w:shd w:val="clear" w:color="auto" w:fill="auto"/>
          </w:tcPr>
          <w:p w14:paraId="2D5147A9" w14:textId="77777777" w:rsidR="00CF4725" w:rsidRPr="00811733" w:rsidRDefault="00CF4725" w:rsidP="0011417F">
            <w:pPr>
              <w:pStyle w:val="TAC"/>
              <w:rPr>
                <w:ins w:id="3098" w:author="Kazuyoshi Uesaka" w:date="2021-01-15T21:40:00Z"/>
                <w:noProof/>
              </w:rPr>
            </w:pPr>
          </w:p>
        </w:tc>
        <w:tc>
          <w:tcPr>
            <w:tcW w:w="1232" w:type="pct"/>
            <w:shd w:val="clear" w:color="auto" w:fill="auto"/>
          </w:tcPr>
          <w:p w14:paraId="2236EC52" w14:textId="77777777" w:rsidR="00CF4725" w:rsidRPr="00811733" w:rsidRDefault="00CF4725" w:rsidP="0011417F">
            <w:pPr>
              <w:pStyle w:val="TAC"/>
              <w:rPr>
                <w:ins w:id="3099" w:author="Kazuyoshi Uesaka" w:date="2021-01-15T21:40:00Z"/>
                <w:iCs/>
              </w:rPr>
            </w:pPr>
            <w:ins w:id="3100" w:author="Kazuyoshi Uesaka" w:date="2021-01-15T21:40:00Z">
              <w:r w:rsidRPr="00811733">
                <w:rPr>
                  <w:iCs/>
                </w:rPr>
                <w:t>db0</w:t>
              </w:r>
            </w:ins>
          </w:p>
        </w:tc>
        <w:tc>
          <w:tcPr>
            <w:tcW w:w="985" w:type="pct"/>
          </w:tcPr>
          <w:p w14:paraId="3014DC08" w14:textId="77777777" w:rsidR="00CF4725" w:rsidRPr="00811733" w:rsidRDefault="00CF4725" w:rsidP="0011417F">
            <w:pPr>
              <w:pStyle w:val="TAC"/>
              <w:rPr>
                <w:ins w:id="3101" w:author="Kazuyoshi Uesaka" w:date="2021-01-15T21:40:00Z"/>
                <w:noProof/>
              </w:rPr>
            </w:pPr>
            <w:ins w:id="3102" w:author="Kazuyoshi Uesaka" w:date="2021-01-15T21:40:00Z">
              <w:r w:rsidRPr="00811733">
                <w:rPr>
                  <w:noProof/>
                </w:rPr>
                <w:t>Used for deriving rsrp-ThresholdCSI-RS</w:t>
              </w:r>
            </w:ins>
          </w:p>
        </w:tc>
      </w:tr>
      <w:tr w:rsidR="00CF4725" w:rsidRPr="00811733" w14:paraId="3A50A78E" w14:textId="77777777" w:rsidTr="0011417F">
        <w:trPr>
          <w:trHeight w:val="187"/>
          <w:jc w:val="center"/>
          <w:ins w:id="3103" w:author="Kazuyoshi Uesaka" w:date="2021-01-15T21:40:00Z"/>
        </w:trPr>
        <w:tc>
          <w:tcPr>
            <w:tcW w:w="2296" w:type="pct"/>
            <w:gridSpan w:val="5"/>
            <w:shd w:val="clear" w:color="auto" w:fill="auto"/>
          </w:tcPr>
          <w:p w14:paraId="503D2488" w14:textId="77777777" w:rsidR="00CF4725" w:rsidRPr="00811733" w:rsidRDefault="00CF4725" w:rsidP="0011417F">
            <w:pPr>
              <w:pStyle w:val="TAL"/>
              <w:rPr>
                <w:ins w:id="3104" w:author="Kazuyoshi Uesaka" w:date="2021-01-15T21:40:00Z"/>
                <w:noProof/>
              </w:rPr>
            </w:pPr>
            <w:ins w:id="3105" w:author="Kazuyoshi Uesaka" w:date="2021-01-15T21:40:00Z">
              <w:r w:rsidRPr="00811733">
                <w:rPr>
                  <w:noProof/>
                </w:rPr>
                <w:t>beamFailureInstanceMaxCount</w:t>
              </w:r>
            </w:ins>
          </w:p>
        </w:tc>
        <w:tc>
          <w:tcPr>
            <w:tcW w:w="487" w:type="pct"/>
            <w:shd w:val="clear" w:color="auto" w:fill="auto"/>
          </w:tcPr>
          <w:p w14:paraId="54AF5803" w14:textId="77777777" w:rsidR="00CF4725" w:rsidRPr="00811733" w:rsidRDefault="00CF4725" w:rsidP="0011417F">
            <w:pPr>
              <w:pStyle w:val="TAC"/>
              <w:rPr>
                <w:ins w:id="3106" w:author="Kazuyoshi Uesaka" w:date="2021-01-15T21:40:00Z"/>
                <w:iCs/>
              </w:rPr>
            </w:pPr>
          </w:p>
        </w:tc>
        <w:tc>
          <w:tcPr>
            <w:tcW w:w="1232" w:type="pct"/>
            <w:shd w:val="clear" w:color="auto" w:fill="auto"/>
          </w:tcPr>
          <w:p w14:paraId="65D0466D" w14:textId="77777777" w:rsidR="00CF4725" w:rsidRPr="00811733" w:rsidRDefault="00CF4725" w:rsidP="0011417F">
            <w:pPr>
              <w:pStyle w:val="TAC"/>
              <w:rPr>
                <w:ins w:id="3107" w:author="Kazuyoshi Uesaka" w:date="2021-01-15T21:40:00Z"/>
                <w:iCs/>
              </w:rPr>
            </w:pPr>
            <w:ins w:id="3108" w:author="Kazuyoshi Uesaka" w:date="2021-01-15T21:40:00Z">
              <w:r w:rsidRPr="00811733">
                <w:rPr>
                  <w:iCs/>
                </w:rPr>
                <w:t>n1</w:t>
              </w:r>
            </w:ins>
          </w:p>
        </w:tc>
        <w:tc>
          <w:tcPr>
            <w:tcW w:w="985" w:type="pct"/>
          </w:tcPr>
          <w:p w14:paraId="022AAD8D" w14:textId="77777777" w:rsidR="00CF4725" w:rsidRPr="00811733" w:rsidRDefault="00CF4725" w:rsidP="0011417F">
            <w:pPr>
              <w:pStyle w:val="TAC"/>
              <w:rPr>
                <w:ins w:id="3109" w:author="Kazuyoshi Uesaka" w:date="2021-01-15T21:40:00Z"/>
                <w:iCs/>
              </w:rPr>
            </w:pPr>
            <w:ins w:id="3110" w:author="Kazuyoshi Uesaka" w:date="2021-01-15T21:40:00Z">
              <w:r w:rsidRPr="00811733">
                <w:rPr>
                  <w:iCs/>
                </w:rPr>
                <w:t>see clause 5.17 of TS 38.321 [7]</w:t>
              </w:r>
            </w:ins>
          </w:p>
        </w:tc>
      </w:tr>
      <w:tr w:rsidR="00CF4725" w:rsidRPr="00811733" w14:paraId="600BD782" w14:textId="77777777" w:rsidTr="0011417F">
        <w:trPr>
          <w:trHeight w:val="187"/>
          <w:jc w:val="center"/>
          <w:ins w:id="3111" w:author="Kazuyoshi Uesaka" w:date="2021-01-15T21:40:00Z"/>
        </w:trPr>
        <w:tc>
          <w:tcPr>
            <w:tcW w:w="2296" w:type="pct"/>
            <w:gridSpan w:val="5"/>
            <w:shd w:val="clear" w:color="auto" w:fill="auto"/>
          </w:tcPr>
          <w:p w14:paraId="4338C84E" w14:textId="77777777" w:rsidR="00CF4725" w:rsidRPr="00811733" w:rsidRDefault="00CF4725" w:rsidP="0011417F">
            <w:pPr>
              <w:pStyle w:val="TAL"/>
              <w:rPr>
                <w:ins w:id="3112" w:author="Kazuyoshi Uesaka" w:date="2021-01-15T21:40:00Z"/>
                <w:noProof/>
              </w:rPr>
            </w:pPr>
            <w:ins w:id="3113" w:author="Kazuyoshi Uesaka" w:date="2021-01-15T21:40:00Z">
              <w:r w:rsidRPr="00811733">
                <w:rPr>
                  <w:noProof/>
                </w:rPr>
                <w:t>beamFailureDetectionTimer</w:t>
              </w:r>
            </w:ins>
          </w:p>
        </w:tc>
        <w:tc>
          <w:tcPr>
            <w:tcW w:w="487" w:type="pct"/>
            <w:shd w:val="clear" w:color="auto" w:fill="auto"/>
          </w:tcPr>
          <w:p w14:paraId="74694162" w14:textId="77777777" w:rsidR="00CF4725" w:rsidRPr="00811733" w:rsidRDefault="00CF4725" w:rsidP="0011417F">
            <w:pPr>
              <w:pStyle w:val="TAC"/>
              <w:rPr>
                <w:ins w:id="3114" w:author="Kazuyoshi Uesaka" w:date="2021-01-15T21:40:00Z"/>
                <w:iCs/>
              </w:rPr>
            </w:pPr>
          </w:p>
        </w:tc>
        <w:tc>
          <w:tcPr>
            <w:tcW w:w="1232" w:type="pct"/>
            <w:shd w:val="clear" w:color="auto" w:fill="auto"/>
          </w:tcPr>
          <w:p w14:paraId="04FE3FC5" w14:textId="77777777" w:rsidR="00CF4725" w:rsidRPr="00811733" w:rsidRDefault="00CF4725" w:rsidP="0011417F">
            <w:pPr>
              <w:pStyle w:val="TAC"/>
              <w:rPr>
                <w:ins w:id="3115" w:author="Kazuyoshi Uesaka" w:date="2021-01-15T21:40:00Z"/>
                <w:i/>
                <w:iCs/>
              </w:rPr>
            </w:pPr>
            <w:ins w:id="3116" w:author="Kazuyoshi Uesaka" w:date="2021-01-15T21:40:00Z">
              <w:r w:rsidRPr="00811733">
                <w:rPr>
                  <w:noProof/>
                </w:rPr>
                <w:t>pbfd4</w:t>
              </w:r>
            </w:ins>
          </w:p>
        </w:tc>
        <w:tc>
          <w:tcPr>
            <w:tcW w:w="985" w:type="pct"/>
          </w:tcPr>
          <w:p w14:paraId="28E12316" w14:textId="77777777" w:rsidR="00CF4725" w:rsidRPr="00811733" w:rsidRDefault="00CF4725" w:rsidP="0011417F">
            <w:pPr>
              <w:pStyle w:val="TAC"/>
              <w:rPr>
                <w:ins w:id="3117" w:author="Kazuyoshi Uesaka" w:date="2021-01-15T21:40:00Z"/>
                <w:noProof/>
              </w:rPr>
            </w:pPr>
            <w:ins w:id="3118" w:author="Kazuyoshi Uesaka" w:date="2021-01-15T21:40:00Z">
              <w:r w:rsidRPr="00811733">
                <w:rPr>
                  <w:iCs/>
                </w:rPr>
                <w:t>see clause 5.17 of TS 38.321 [7]</w:t>
              </w:r>
            </w:ins>
          </w:p>
        </w:tc>
      </w:tr>
      <w:tr w:rsidR="00CF4725" w:rsidRPr="00811733" w14:paraId="04505E29" w14:textId="77777777" w:rsidTr="0011417F">
        <w:trPr>
          <w:trHeight w:val="187"/>
          <w:jc w:val="center"/>
          <w:ins w:id="3119" w:author="Kazuyoshi Uesaka" w:date="2021-01-15T21:40:00Z"/>
        </w:trPr>
        <w:tc>
          <w:tcPr>
            <w:tcW w:w="1255" w:type="pct"/>
            <w:gridSpan w:val="3"/>
            <w:tcBorders>
              <w:bottom w:val="nil"/>
            </w:tcBorders>
            <w:shd w:val="clear" w:color="auto" w:fill="auto"/>
          </w:tcPr>
          <w:p w14:paraId="4157923C" w14:textId="77777777" w:rsidR="00CF4725" w:rsidRPr="00811733" w:rsidRDefault="00CF4725" w:rsidP="0011417F">
            <w:pPr>
              <w:pStyle w:val="TAL"/>
              <w:rPr>
                <w:ins w:id="3120" w:author="Kazuyoshi Uesaka" w:date="2021-01-15T21:40:00Z"/>
                <w:rFonts w:cs="Arial"/>
                <w:szCs w:val="18"/>
              </w:rPr>
            </w:pPr>
            <w:ins w:id="3121" w:author="Kazuyoshi Uesaka" w:date="2021-01-15T21:40:00Z">
              <w:r w:rsidRPr="00811733">
                <w:rPr>
                  <w:rFonts w:cs="Arial"/>
                  <w:szCs w:val="18"/>
                </w:rPr>
                <w:t>CSI-RS configuration for CSI reporting</w:t>
              </w:r>
            </w:ins>
          </w:p>
        </w:tc>
        <w:tc>
          <w:tcPr>
            <w:tcW w:w="1041" w:type="pct"/>
            <w:gridSpan w:val="2"/>
            <w:shd w:val="clear" w:color="auto" w:fill="auto"/>
          </w:tcPr>
          <w:p w14:paraId="5791D2E0" w14:textId="77777777" w:rsidR="00CF4725" w:rsidRPr="00811733" w:rsidRDefault="00CF4725" w:rsidP="0011417F">
            <w:pPr>
              <w:pStyle w:val="TAL"/>
              <w:rPr>
                <w:ins w:id="3122" w:author="Kazuyoshi Uesaka" w:date="2021-01-15T21:40:00Z"/>
                <w:rFonts w:cs="Arial"/>
                <w:szCs w:val="18"/>
              </w:rPr>
            </w:pPr>
            <w:ins w:id="3123" w:author="Kazuyoshi Uesaka" w:date="2021-01-15T21:40:00Z">
              <w:r w:rsidRPr="00811733">
                <w:rPr>
                  <w:rFonts w:cs="Arial"/>
                  <w:szCs w:val="18"/>
                </w:rPr>
                <w:t>Config 1</w:t>
              </w:r>
            </w:ins>
          </w:p>
        </w:tc>
        <w:tc>
          <w:tcPr>
            <w:tcW w:w="487" w:type="pct"/>
            <w:shd w:val="clear" w:color="auto" w:fill="auto"/>
          </w:tcPr>
          <w:p w14:paraId="1053B55E" w14:textId="77777777" w:rsidR="00CF4725" w:rsidRPr="00811733" w:rsidRDefault="00CF4725" w:rsidP="0011417F">
            <w:pPr>
              <w:pStyle w:val="TAC"/>
              <w:rPr>
                <w:ins w:id="3124" w:author="Kazuyoshi Uesaka" w:date="2021-01-15T21:40:00Z"/>
                <w:rFonts w:cs="Arial"/>
                <w:noProof/>
                <w:szCs w:val="18"/>
              </w:rPr>
            </w:pPr>
          </w:p>
        </w:tc>
        <w:tc>
          <w:tcPr>
            <w:tcW w:w="1232" w:type="pct"/>
            <w:shd w:val="clear" w:color="auto" w:fill="auto"/>
          </w:tcPr>
          <w:p w14:paraId="76619064" w14:textId="77777777" w:rsidR="00CF4725" w:rsidRPr="00811733" w:rsidRDefault="00CF4725" w:rsidP="0011417F">
            <w:pPr>
              <w:pStyle w:val="TAC"/>
              <w:rPr>
                <w:ins w:id="3125" w:author="Kazuyoshi Uesaka" w:date="2021-01-15T21:40:00Z"/>
                <w:rFonts w:cs="Arial"/>
                <w:iCs/>
                <w:szCs w:val="18"/>
              </w:rPr>
            </w:pPr>
            <w:ins w:id="3126" w:author="Kazuyoshi Uesaka" w:date="2021-01-15T21:40:00Z">
              <w:r w:rsidRPr="00811733">
                <w:rPr>
                  <w:rFonts w:cs="Arial"/>
                  <w:szCs w:val="18"/>
                </w:rPr>
                <w:t>[CSI-RS.2.1 TDD]</w:t>
              </w:r>
            </w:ins>
          </w:p>
        </w:tc>
        <w:tc>
          <w:tcPr>
            <w:tcW w:w="985" w:type="pct"/>
          </w:tcPr>
          <w:p w14:paraId="17ED43D7" w14:textId="77777777" w:rsidR="00CF4725" w:rsidRPr="00811733" w:rsidRDefault="00CF4725" w:rsidP="0011417F">
            <w:pPr>
              <w:pStyle w:val="TAC"/>
              <w:rPr>
                <w:ins w:id="3127" w:author="Kazuyoshi Uesaka" w:date="2021-01-15T21:40:00Z"/>
                <w:rFonts w:cs="Arial"/>
                <w:iCs/>
                <w:szCs w:val="18"/>
              </w:rPr>
            </w:pPr>
          </w:p>
        </w:tc>
      </w:tr>
      <w:tr w:rsidR="00CF4725" w:rsidRPr="00811733" w14:paraId="0EFFD1A4" w14:textId="77777777" w:rsidTr="0011417F">
        <w:trPr>
          <w:trHeight w:val="187"/>
          <w:jc w:val="center"/>
          <w:ins w:id="3128" w:author="Kazuyoshi Uesaka" w:date="2021-01-15T21:40:00Z"/>
        </w:trPr>
        <w:tc>
          <w:tcPr>
            <w:tcW w:w="1255" w:type="pct"/>
            <w:gridSpan w:val="3"/>
            <w:tcBorders>
              <w:bottom w:val="nil"/>
            </w:tcBorders>
            <w:shd w:val="clear" w:color="auto" w:fill="auto"/>
          </w:tcPr>
          <w:p w14:paraId="1A38F036" w14:textId="77777777" w:rsidR="00CF4725" w:rsidRPr="00811733" w:rsidRDefault="00CF4725" w:rsidP="0011417F">
            <w:pPr>
              <w:pStyle w:val="TAL"/>
              <w:rPr>
                <w:ins w:id="3129" w:author="Kazuyoshi Uesaka" w:date="2021-01-15T21:40:00Z"/>
                <w:rFonts w:cs="Arial"/>
                <w:szCs w:val="18"/>
              </w:rPr>
            </w:pPr>
            <w:ins w:id="3130" w:author="Kazuyoshi Uesaka" w:date="2021-01-15T21:40:00Z">
              <w:r w:rsidRPr="00811733">
                <w:rPr>
                  <w:rFonts w:cs="Arial"/>
                  <w:szCs w:val="18"/>
                </w:rPr>
                <w:t xml:space="preserve">CSI-RS for tracking </w:t>
              </w:r>
            </w:ins>
          </w:p>
        </w:tc>
        <w:tc>
          <w:tcPr>
            <w:tcW w:w="1041" w:type="pct"/>
            <w:gridSpan w:val="2"/>
            <w:shd w:val="clear" w:color="auto" w:fill="auto"/>
          </w:tcPr>
          <w:p w14:paraId="15640CA1" w14:textId="77777777" w:rsidR="00CF4725" w:rsidRPr="00811733" w:rsidRDefault="00CF4725" w:rsidP="0011417F">
            <w:pPr>
              <w:pStyle w:val="TAL"/>
              <w:rPr>
                <w:ins w:id="3131" w:author="Kazuyoshi Uesaka" w:date="2021-01-15T21:40:00Z"/>
                <w:rFonts w:cs="Arial"/>
                <w:szCs w:val="18"/>
              </w:rPr>
            </w:pPr>
            <w:ins w:id="3132" w:author="Kazuyoshi Uesaka" w:date="2021-01-15T21:40:00Z">
              <w:r w:rsidRPr="00811733">
                <w:rPr>
                  <w:rFonts w:cs="Arial"/>
                  <w:noProof/>
                  <w:szCs w:val="18"/>
                </w:rPr>
                <w:t>Config 1</w:t>
              </w:r>
            </w:ins>
          </w:p>
        </w:tc>
        <w:tc>
          <w:tcPr>
            <w:tcW w:w="487" w:type="pct"/>
            <w:shd w:val="clear" w:color="auto" w:fill="auto"/>
          </w:tcPr>
          <w:p w14:paraId="3A453B21" w14:textId="77777777" w:rsidR="00CF4725" w:rsidRPr="00811733" w:rsidRDefault="00CF4725" w:rsidP="0011417F">
            <w:pPr>
              <w:pStyle w:val="TAC"/>
              <w:rPr>
                <w:ins w:id="3133" w:author="Kazuyoshi Uesaka" w:date="2021-01-15T21:40:00Z"/>
                <w:rFonts w:cs="Arial"/>
                <w:noProof/>
                <w:szCs w:val="18"/>
              </w:rPr>
            </w:pPr>
          </w:p>
        </w:tc>
        <w:tc>
          <w:tcPr>
            <w:tcW w:w="1232" w:type="pct"/>
            <w:shd w:val="clear" w:color="auto" w:fill="auto"/>
          </w:tcPr>
          <w:p w14:paraId="0CFA3523" w14:textId="77777777" w:rsidR="00CF4725" w:rsidRPr="00811733" w:rsidRDefault="00CF4725" w:rsidP="0011417F">
            <w:pPr>
              <w:pStyle w:val="TAC"/>
              <w:rPr>
                <w:ins w:id="3134" w:author="Kazuyoshi Uesaka" w:date="2021-01-15T21:40:00Z"/>
                <w:rFonts w:cs="Arial"/>
                <w:szCs w:val="18"/>
              </w:rPr>
            </w:pPr>
            <w:ins w:id="3135" w:author="Kazuyoshi Uesaka" w:date="2021-01-15T21:40:00Z">
              <w:r w:rsidRPr="00811733">
                <w:rPr>
                  <w:rFonts w:cs="Arial"/>
                  <w:szCs w:val="18"/>
                </w:rPr>
                <w:t>[TRS.1.2 TDD]</w:t>
              </w:r>
            </w:ins>
          </w:p>
        </w:tc>
        <w:tc>
          <w:tcPr>
            <w:tcW w:w="985" w:type="pct"/>
          </w:tcPr>
          <w:p w14:paraId="75D53283" w14:textId="77777777" w:rsidR="00CF4725" w:rsidRPr="00811733" w:rsidRDefault="00CF4725" w:rsidP="0011417F">
            <w:pPr>
              <w:pStyle w:val="TAC"/>
              <w:rPr>
                <w:ins w:id="3136" w:author="Kazuyoshi Uesaka" w:date="2021-01-15T21:40:00Z"/>
                <w:rFonts w:cs="Arial"/>
                <w:iCs/>
                <w:szCs w:val="18"/>
              </w:rPr>
            </w:pPr>
          </w:p>
        </w:tc>
      </w:tr>
      <w:tr w:rsidR="00CF4725" w:rsidRPr="00811733" w14:paraId="6592AE06" w14:textId="77777777" w:rsidTr="0011417F">
        <w:trPr>
          <w:trHeight w:val="187"/>
          <w:jc w:val="center"/>
          <w:ins w:id="3137" w:author="Kazuyoshi Uesaka" w:date="2021-01-15T21:40:00Z"/>
        </w:trPr>
        <w:tc>
          <w:tcPr>
            <w:tcW w:w="1255" w:type="pct"/>
            <w:gridSpan w:val="3"/>
            <w:shd w:val="clear" w:color="auto" w:fill="auto"/>
          </w:tcPr>
          <w:p w14:paraId="071A3269" w14:textId="77777777" w:rsidR="00CF4725" w:rsidRPr="00811733" w:rsidRDefault="00CF4725" w:rsidP="0011417F">
            <w:pPr>
              <w:pStyle w:val="TAL"/>
              <w:rPr>
                <w:ins w:id="3138" w:author="Kazuyoshi Uesaka" w:date="2021-01-15T21:40:00Z"/>
                <w:rFonts w:cs="Arial"/>
                <w:szCs w:val="18"/>
              </w:rPr>
            </w:pPr>
            <w:ins w:id="3139" w:author="Kazuyoshi Uesaka" w:date="2021-01-15T21:40:00Z">
              <w:r w:rsidRPr="00811733">
                <w:rPr>
                  <w:noProof/>
                </w:rPr>
                <w:t>SSB Index assigned as RLM RS</w:t>
              </w:r>
            </w:ins>
          </w:p>
        </w:tc>
        <w:tc>
          <w:tcPr>
            <w:tcW w:w="1041" w:type="pct"/>
            <w:gridSpan w:val="2"/>
            <w:shd w:val="clear" w:color="auto" w:fill="auto"/>
          </w:tcPr>
          <w:p w14:paraId="130C919B" w14:textId="77777777" w:rsidR="00CF4725" w:rsidRPr="00811733" w:rsidRDefault="00CF4725" w:rsidP="0011417F">
            <w:pPr>
              <w:pStyle w:val="TAL"/>
              <w:rPr>
                <w:ins w:id="3140" w:author="Kazuyoshi Uesaka" w:date="2021-01-15T21:40:00Z"/>
                <w:rFonts w:cs="Arial"/>
                <w:noProof/>
                <w:szCs w:val="18"/>
              </w:rPr>
            </w:pPr>
          </w:p>
        </w:tc>
        <w:tc>
          <w:tcPr>
            <w:tcW w:w="487" w:type="pct"/>
            <w:shd w:val="clear" w:color="auto" w:fill="auto"/>
          </w:tcPr>
          <w:p w14:paraId="643AA845" w14:textId="77777777" w:rsidR="00CF4725" w:rsidRPr="00811733" w:rsidRDefault="00CF4725" w:rsidP="0011417F">
            <w:pPr>
              <w:pStyle w:val="TAC"/>
              <w:rPr>
                <w:ins w:id="3141" w:author="Kazuyoshi Uesaka" w:date="2021-01-15T21:40:00Z"/>
                <w:noProof/>
              </w:rPr>
            </w:pPr>
            <w:ins w:id="3142" w:author="Kazuyoshi Uesaka" w:date="2021-01-15T21:40:00Z">
              <w:r w:rsidRPr="00811733">
                <w:rPr>
                  <w:lang w:eastAsia="zh-CN"/>
                </w:rPr>
                <w:t>0, 1</w:t>
              </w:r>
            </w:ins>
          </w:p>
        </w:tc>
        <w:tc>
          <w:tcPr>
            <w:tcW w:w="1232" w:type="pct"/>
            <w:shd w:val="clear" w:color="auto" w:fill="auto"/>
          </w:tcPr>
          <w:p w14:paraId="39564B6A" w14:textId="77777777" w:rsidR="00CF4725" w:rsidRPr="00811733" w:rsidRDefault="00CF4725" w:rsidP="0011417F">
            <w:pPr>
              <w:pStyle w:val="TAC"/>
              <w:rPr>
                <w:ins w:id="3143" w:author="Kazuyoshi Uesaka" w:date="2021-01-15T21:40:00Z"/>
              </w:rPr>
            </w:pPr>
          </w:p>
        </w:tc>
        <w:tc>
          <w:tcPr>
            <w:tcW w:w="985" w:type="pct"/>
          </w:tcPr>
          <w:p w14:paraId="3E97EE03" w14:textId="77777777" w:rsidR="00CF4725" w:rsidRPr="00811733" w:rsidRDefault="00CF4725" w:rsidP="0011417F">
            <w:pPr>
              <w:pStyle w:val="TAC"/>
              <w:rPr>
                <w:ins w:id="3144" w:author="Kazuyoshi Uesaka" w:date="2021-01-15T21:40:00Z"/>
                <w:iCs/>
              </w:rPr>
            </w:pPr>
          </w:p>
        </w:tc>
      </w:tr>
      <w:tr w:rsidR="00CF4725" w:rsidRPr="00811733" w14:paraId="1F920666" w14:textId="77777777" w:rsidTr="0011417F">
        <w:trPr>
          <w:trHeight w:val="187"/>
          <w:jc w:val="center"/>
          <w:ins w:id="3145" w:author="Kazuyoshi Uesaka" w:date="2021-01-15T21:40:00Z"/>
        </w:trPr>
        <w:tc>
          <w:tcPr>
            <w:tcW w:w="1255" w:type="pct"/>
            <w:gridSpan w:val="3"/>
            <w:shd w:val="clear" w:color="auto" w:fill="auto"/>
          </w:tcPr>
          <w:p w14:paraId="472AFA37" w14:textId="77777777" w:rsidR="00CF4725" w:rsidRPr="00811733" w:rsidRDefault="00CF4725" w:rsidP="0011417F">
            <w:pPr>
              <w:pStyle w:val="TAL"/>
              <w:rPr>
                <w:ins w:id="3146" w:author="Kazuyoshi Uesaka" w:date="2021-01-15T21:40:00Z"/>
                <w:rFonts w:cs="Arial"/>
                <w:szCs w:val="18"/>
              </w:rPr>
            </w:pPr>
            <w:ins w:id="3147" w:author="Kazuyoshi Uesaka" w:date="2021-01-15T21:40:00Z">
              <w:r w:rsidRPr="00811733">
                <w:rPr>
                  <w:noProof/>
                </w:rPr>
                <w:t>T310 Timer</w:t>
              </w:r>
            </w:ins>
          </w:p>
        </w:tc>
        <w:tc>
          <w:tcPr>
            <w:tcW w:w="1041" w:type="pct"/>
            <w:gridSpan w:val="2"/>
            <w:shd w:val="clear" w:color="auto" w:fill="auto"/>
          </w:tcPr>
          <w:p w14:paraId="56CDE83F" w14:textId="77777777" w:rsidR="00CF4725" w:rsidRPr="00811733" w:rsidRDefault="00CF4725" w:rsidP="0011417F">
            <w:pPr>
              <w:pStyle w:val="TAL"/>
              <w:rPr>
                <w:ins w:id="3148" w:author="Kazuyoshi Uesaka" w:date="2021-01-15T21:40:00Z"/>
                <w:rFonts w:cs="Arial"/>
                <w:noProof/>
                <w:szCs w:val="18"/>
              </w:rPr>
            </w:pPr>
          </w:p>
        </w:tc>
        <w:tc>
          <w:tcPr>
            <w:tcW w:w="487" w:type="pct"/>
            <w:shd w:val="clear" w:color="auto" w:fill="auto"/>
          </w:tcPr>
          <w:p w14:paraId="345391AE" w14:textId="77777777" w:rsidR="00CF4725" w:rsidRPr="00811733" w:rsidRDefault="00CF4725" w:rsidP="0011417F">
            <w:pPr>
              <w:pStyle w:val="TAC"/>
              <w:rPr>
                <w:ins w:id="3149" w:author="Kazuyoshi Uesaka" w:date="2021-01-15T21:40:00Z"/>
                <w:noProof/>
              </w:rPr>
            </w:pPr>
            <w:ins w:id="3150" w:author="Kazuyoshi Uesaka" w:date="2021-01-15T21:40:00Z">
              <w:r w:rsidRPr="00811733">
                <w:rPr>
                  <w:noProof/>
                </w:rPr>
                <w:t>ms</w:t>
              </w:r>
            </w:ins>
          </w:p>
        </w:tc>
        <w:tc>
          <w:tcPr>
            <w:tcW w:w="1232" w:type="pct"/>
            <w:shd w:val="clear" w:color="auto" w:fill="auto"/>
          </w:tcPr>
          <w:p w14:paraId="05087D0E" w14:textId="77777777" w:rsidR="00CF4725" w:rsidRPr="00811733" w:rsidRDefault="00CF4725" w:rsidP="0011417F">
            <w:pPr>
              <w:pStyle w:val="TAC"/>
              <w:rPr>
                <w:ins w:id="3151" w:author="Kazuyoshi Uesaka" w:date="2021-01-15T21:40:00Z"/>
              </w:rPr>
            </w:pPr>
            <w:ins w:id="3152" w:author="Kazuyoshi Uesaka" w:date="2021-01-15T21:40:00Z">
              <w:r w:rsidRPr="00811733">
                <w:t>TBD</w:t>
              </w:r>
            </w:ins>
          </w:p>
        </w:tc>
        <w:tc>
          <w:tcPr>
            <w:tcW w:w="985" w:type="pct"/>
          </w:tcPr>
          <w:p w14:paraId="31B24872" w14:textId="77777777" w:rsidR="00CF4725" w:rsidRPr="00811733" w:rsidRDefault="00CF4725" w:rsidP="0011417F">
            <w:pPr>
              <w:pStyle w:val="TAC"/>
              <w:rPr>
                <w:ins w:id="3153" w:author="Kazuyoshi Uesaka" w:date="2021-01-15T21:40:00Z"/>
                <w:iCs/>
              </w:rPr>
            </w:pPr>
          </w:p>
        </w:tc>
      </w:tr>
      <w:tr w:rsidR="00CF4725" w:rsidRPr="00811733" w14:paraId="27843AEB" w14:textId="77777777" w:rsidTr="0011417F">
        <w:trPr>
          <w:trHeight w:val="187"/>
          <w:jc w:val="center"/>
          <w:ins w:id="3154" w:author="Kazuyoshi Uesaka" w:date="2021-01-15T21:40:00Z"/>
        </w:trPr>
        <w:tc>
          <w:tcPr>
            <w:tcW w:w="1255" w:type="pct"/>
            <w:gridSpan w:val="3"/>
            <w:shd w:val="clear" w:color="auto" w:fill="auto"/>
          </w:tcPr>
          <w:p w14:paraId="400C2762" w14:textId="77777777" w:rsidR="00CF4725" w:rsidRPr="00811733" w:rsidRDefault="00CF4725" w:rsidP="0011417F">
            <w:pPr>
              <w:pStyle w:val="TAL"/>
              <w:rPr>
                <w:ins w:id="3155" w:author="Kazuyoshi Uesaka" w:date="2021-01-15T21:40:00Z"/>
                <w:rFonts w:cs="Arial"/>
                <w:szCs w:val="18"/>
              </w:rPr>
            </w:pPr>
            <w:ins w:id="3156" w:author="Kazuyoshi Uesaka" w:date="2021-01-15T21:40:00Z">
              <w:r w:rsidRPr="00811733">
                <w:rPr>
                  <w:noProof/>
                  <w:lang w:eastAsia="zh-CN"/>
                </w:rPr>
                <w:t>N310</w:t>
              </w:r>
            </w:ins>
          </w:p>
        </w:tc>
        <w:tc>
          <w:tcPr>
            <w:tcW w:w="1041" w:type="pct"/>
            <w:gridSpan w:val="2"/>
            <w:shd w:val="clear" w:color="auto" w:fill="auto"/>
          </w:tcPr>
          <w:p w14:paraId="2D4FBA83" w14:textId="77777777" w:rsidR="00CF4725" w:rsidRPr="00811733" w:rsidRDefault="00CF4725" w:rsidP="0011417F">
            <w:pPr>
              <w:pStyle w:val="TAL"/>
              <w:rPr>
                <w:ins w:id="3157" w:author="Kazuyoshi Uesaka" w:date="2021-01-15T21:40:00Z"/>
                <w:rFonts w:cs="Arial"/>
                <w:noProof/>
                <w:szCs w:val="18"/>
              </w:rPr>
            </w:pPr>
          </w:p>
        </w:tc>
        <w:tc>
          <w:tcPr>
            <w:tcW w:w="487" w:type="pct"/>
            <w:shd w:val="clear" w:color="auto" w:fill="auto"/>
          </w:tcPr>
          <w:p w14:paraId="66B2FA3F" w14:textId="77777777" w:rsidR="00CF4725" w:rsidRPr="00811733" w:rsidRDefault="00CF4725" w:rsidP="0011417F">
            <w:pPr>
              <w:pStyle w:val="TAC"/>
              <w:rPr>
                <w:ins w:id="3158" w:author="Kazuyoshi Uesaka" w:date="2021-01-15T21:40:00Z"/>
                <w:noProof/>
              </w:rPr>
            </w:pPr>
          </w:p>
        </w:tc>
        <w:tc>
          <w:tcPr>
            <w:tcW w:w="1232" w:type="pct"/>
            <w:shd w:val="clear" w:color="auto" w:fill="auto"/>
          </w:tcPr>
          <w:p w14:paraId="7B3727BD" w14:textId="77777777" w:rsidR="00CF4725" w:rsidRPr="00811733" w:rsidRDefault="00CF4725" w:rsidP="0011417F">
            <w:pPr>
              <w:pStyle w:val="TAC"/>
              <w:rPr>
                <w:ins w:id="3159" w:author="Kazuyoshi Uesaka" w:date="2021-01-15T21:40:00Z"/>
              </w:rPr>
            </w:pPr>
            <w:ins w:id="3160" w:author="Kazuyoshi Uesaka" w:date="2021-01-15T21:40:00Z">
              <w:r w:rsidRPr="00811733">
                <w:t>TBD</w:t>
              </w:r>
            </w:ins>
          </w:p>
        </w:tc>
        <w:tc>
          <w:tcPr>
            <w:tcW w:w="985" w:type="pct"/>
          </w:tcPr>
          <w:p w14:paraId="0DFC6A3C" w14:textId="77777777" w:rsidR="00CF4725" w:rsidRPr="00811733" w:rsidRDefault="00CF4725" w:rsidP="0011417F">
            <w:pPr>
              <w:pStyle w:val="TAC"/>
              <w:rPr>
                <w:ins w:id="3161" w:author="Kazuyoshi Uesaka" w:date="2021-01-15T21:40:00Z"/>
                <w:iCs/>
              </w:rPr>
            </w:pPr>
          </w:p>
        </w:tc>
      </w:tr>
      <w:tr w:rsidR="00CF4725" w:rsidRPr="00811733" w14:paraId="00B97D45" w14:textId="77777777" w:rsidTr="0011417F">
        <w:trPr>
          <w:trHeight w:val="187"/>
          <w:jc w:val="center"/>
          <w:ins w:id="3162" w:author="Kazuyoshi Uesaka" w:date="2021-01-15T21:40:00Z"/>
        </w:trPr>
        <w:tc>
          <w:tcPr>
            <w:tcW w:w="2296" w:type="pct"/>
            <w:gridSpan w:val="5"/>
            <w:shd w:val="clear" w:color="auto" w:fill="auto"/>
          </w:tcPr>
          <w:p w14:paraId="16D508EA" w14:textId="77777777" w:rsidR="00CF4725" w:rsidRPr="00811733" w:rsidRDefault="00CF4725" w:rsidP="0011417F">
            <w:pPr>
              <w:pStyle w:val="TAL"/>
              <w:rPr>
                <w:ins w:id="3163" w:author="Kazuyoshi Uesaka" w:date="2021-01-15T21:40:00Z"/>
                <w:noProof/>
              </w:rPr>
            </w:pPr>
            <w:ins w:id="3164" w:author="Kazuyoshi Uesaka" w:date="2021-01-15T21:40:00Z">
              <w:r w:rsidRPr="00811733">
                <w:rPr>
                  <w:noProof/>
                </w:rPr>
                <w:t>T1</w:t>
              </w:r>
            </w:ins>
          </w:p>
        </w:tc>
        <w:tc>
          <w:tcPr>
            <w:tcW w:w="487" w:type="pct"/>
            <w:shd w:val="clear" w:color="auto" w:fill="auto"/>
          </w:tcPr>
          <w:p w14:paraId="05C3ADB0" w14:textId="77777777" w:rsidR="00CF4725" w:rsidRPr="00811733" w:rsidRDefault="00CF4725" w:rsidP="0011417F">
            <w:pPr>
              <w:pStyle w:val="TAC"/>
              <w:rPr>
                <w:ins w:id="3165" w:author="Kazuyoshi Uesaka" w:date="2021-01-15T21:40:00Z"/>
                <w:noProof/>
              </w:rPr>
            </w:pPr>
            <w:ins w:id="3166" w:author="Kazuyoshi Uesaka" w:date="2021-01-15T21:40:00Z">
              <w:r w:rsidRPr="00811733">
                <w:rPr>
                  <w:noProof/>
                </w:rPr>
                <w:t>s</w:t>
              </w:r>
            </w:ins>
          </w:p>
        </w:tc>
        <w:tc>
          <w:tcPr>
            <w:tcW w:w="1232" w:type="pct"/>
            <w:shd w:val="clear" w:color="auto" w:fill="auto"/>
          </w:tcPr>
          <w:p w14:paraId="3EEAE0A6" w14:textId="77777777" w:rsidR="00CF4725" w:rsidRPr="00811733" w:rsidRDefault="00CF4725" w:rsidP="0011417F">
            <w:pPr>
              <w:pStyle w:val="TAC"/>
              <w:rPr>
                <w:ins w:id="3167" w:author="Kazuyoshi Uesaka" w:date="2021-01-15T21:40:00Z"/>
                <w:noProof/>
              </w:rPr>
            </w:pPr>
            <w:ins w:id="3168" w:author="Kazuyoshi Uesaka" w:date="2021-01-15T21:40:00Z">
              <w:r w:rsidRPr="00811733">
                <w:rPr>
                  <w:noProof/>
                </w:rPr>
                <w:t>TBD</w:t>
              </w:r>
            </w:ins>
          </w:p>
        </w:tc>
        <w:tc>
          <w:tcPr>
            <w:tcW w:w="985" w:type="pct"/>
          </w:tcPr>
          <w:p w14:paraId="53B9247C" w14:textId="77777777" w:rsidR="00CF4725" w:rsidRPr="00811733" w:rsidRDefault="00CF4725" w:rsidP="0011417F">
            <w:pPr>
              <w:pStyle w:val="TAC"/>
              <w:rPr>
                <w:ins w:id="3169" w:author="Kazuyoshi Uesaka" w:date="2021-01-15T21:40:00Z"/>
                <w:noProof/>
              </w:rPr>
            </w:pPr>
            <w:ins w:id="3170" w:author="Kazuyoshi Uesaka" w:date="2021-01-15T21:40:00Z">
              <w:r w:rsidRPr="00811733">
                <w:rPr>
                  <w:noProof/>
                </w:rPr>
                <w:t>During this time the the UE shall be fully synchronized to cell 1</w:t>
              </w:r>
            </w:ins>
          </w:p>
        </w:tc>
      </w:tr>
      <w:tr w:rsidR="00CF4725" w:rsidRPr="00811733" w14:paraId="10A28473" w14:textId="77777777" w:rsidTr="0011417F">
        <w:trPr>
          <w:trHeight w:val="187"/>
          <w:jc w:val="center"/>
          <w:ins w:id="3171" w:author="Kazuyoshi Uesaka" w:date="2021-01-15T21:40:00Z"/>
        </w:trPr>
        <w:tc>
          <w:tcPr>
            <w:tcW w:w="2296" w:type="pct"/>
            <w:gridSpan w:val="5"/>
            <w:shd w:val="clear" w:color="auto" w:fill="auto"/>
          </w:tcPr>
          <w:p w14:paraId="670779D6" w14:textId="77777777" w:rsidR="00CF4725" w:rsidRPr="00811733" w:rsidRDefault="00CF4725" w:rsidP="0011417F">
            <w:pPr>
              <w:pStyle w:val="TAL"/>
              <w:rPr>
                <w:ins w:id="3172" w:author="Kazuyoshi Uesaka" w:date="2021-01-15T21:40:00Z"/>
                <w:noProof/>
              </w:rPr>
            </w:pPr>
            <w:ins w:id="3173" w:author="Kazuyoshi Uesaka" w:date="2021-01-15T21:40:00Z">
              <w:r w:rsidRPr="00811733">
                <w:rPr>
                  <w:noProof/>
                </w:rPr>
                <w:t>T2</w:t>
              </w:r>
            </w:ins>
          </w:p>
        </w:tc>
        <w:tc>
          <w:tcPr>
            <w:tcW w:w="487" w:type="pct"/>
            <w:shd w:val="clear" w:color="auto" w:fill="auto"/>
          </w:tcPr>
          <w:p w14:paraId="24D9E24F" w14:textId="77777777" w:rsidR="00CF4725" w:rsidRPr="00811733" w:rsidRDefault="00CF4725" w:rsidP="0011417F">
            <w:pPr>
              <w:pStyle w:val="TAC"/>
              <w:rPr>
                <w:ins w:id="3174" w:author="Kazuyoshi Uesaka" w:date="2021-01-15T21:40:00Z"/>
                <w:noProof/>
              </w:rPr>
            </w:pPr>
            <w:ins w:id="3175" w:author="Kazuyoshi Uesaka" w:date="2021-01-15T21:40:00Z">
              <w:r w:rsidRPr="00811733">
                <w:rPr>
                  <w:noProof/>
                </w:rPr>
                <w:t>s</w:t>
              </w:r>
            </w:ins>
          </w:p>
        </w:tc>
        <w:tc>
          <w:tcPr>
            <w:tcW w:w="1232" w:type="pct"/>
            <w:shd w:val="clear" w:color="auto" w:fill="auto"/>
          </w:tcPr>
          <w:p w14:paraId="55CBAE4A" w14:textId="77777777" w:rsidR="00CF4725" w:rsidRPr="00811733" w:rsidRDefault="00CF4725" w:rsidP="0011417F">
            <w:pPr>
              <w:pStyle w:val="TAC"/>
              <w:rPr>
                <w:ins w:id="3176" w:author="Kazuyoshi Uesaka" w:date="2021-01-15T21:40:00Z"/>
                <w:noProof/>
              </w:rPr>
            </w:pPr>
            <w:ins w:id="3177" w:author="Kazuyoshi Uesaka" w:date="2021-01-15T21:40:00Z">
              <w:r w:rsidRPr="00811733">
                <w:t>TBD</w:t>
              </w:r>
            </w:ins>
          </w:p>
        </w:tc>
        <w:tc>
          <w:tcPr>
            <w:tcW w:w="985" w:type="pct"/>
          </w:tcPr>
          <w:p w14:paraId="01EA3291" w14:textId="77777777" w:rsidR="00CF4725" w:rsidRPr="00811733" w:rsidRDefault="00CF4725" w:rsidP="0011417F">
            <w:pPr>
              <w:pStyle w:val="TAC"/>
              <w:rPr>
                <w:ins w:id="3178" w:author="Kazuyoshi Uesaka" w:date="2021-01-15T21:40:00Z"/>
                <w:noProof/>
              </w:rPr>
            </w:pPr>
          </w:p>
        </w:tc>
      </w:tr>
      <w:tr w:rsidR="00CF4725" w:rsidRPr="00811733" w14:paraId="1096E6F8" w14:textId="77777777" w:rsidTr="0011417F">
        <w:trPr>
          <w:trHeight w:val="187"/>
          <w:jc w:val="center"/>
          <w:ins w:id="3179" w:author="Kazuyoshi Uesaka" w:date="2021-01-15T21:40:00Z"/>
        </w:trPr>
        <w:tc>
          <w:tcPr>
            <w:tcW w:w="2296" w:type="pct"/>
            <w:gridSpan w:val="5"/>
            <w:shd w:val="clear" w:color="auto" w:fill="auto"/>
          </w:tcPr>
          <w:p w14:paraId="45BFE3DB" w14:textId="77777777" w:rsidR="00CF4725" w:rsidRPr="00811733" w:rsidRDefault="00CF4725" w:rsidP="0011417F">
            <w:pPr>
              <w:pStyle w:val="TAL"/>
              <w:rPr>
                <w:ins w:id="3180" w:author="Kazuyoshi Uesaka" w:date="2021-01-15T21:40:00Z"/>
                <w:noProof/>
              </w:rPr>
            </w:pPr>
            <w:ins w:id="3181" w:author="Kazuyoshi Uesaka" w:date="2021-01-15T21:40:00Z">
              <w:r w:rsidRPr="00811733">
                <w:rPr>
                  <w:noProof/>
                </w:rPr>
                <w:t>T3</w:t>
              </w:r>
            </w:ins>
          </w:p>
        </w:tc>
        <w:tc>
          <w:tcPr>
            <w:tcW w:w="487" w:type="pct"/>
            <w:shd w:val="clear" w:color="auto" w:fill="auto"/>
          </w:tcPr>
          <w:p w14:paraId="6D951C40" w14:textId="77777777" w:rsidR="00CF4725" w:rsidRPr="00811733" w:rsidRDefault="00CF4725" w:rsidP="0011417F">
            <w:pPr>
              <w:pStyle w:val="TAC"/>
              <w:rPr>
                <w:ins w:id="3182" w:author="Kazuyoshi Uesaka" w:date="2021-01-15T21:40:00Z"/>
                <w:noProof/>
              </w:rPr>
            </w:pPr>
            <w:ins w:id="3183" w:author="Kazuyoshi Uesaka" w:date="2021-01-15T21:40:00Z">
              <w:r w:rsidRPr="00811733">
                <w:rPr>
                  <w:noProof/>
                </w:rPr>
                <w:t>s</w:t>
              </w:r>
            </w:ins>
          </w:p>
        </w:tc>
        <w:tc>
          <w:tcPr>
            <w:tcW w:w="1232" w:type="pct"/>
            <w:shd w:val="clear" w:color="auto" w:fill="auto"/>
          </w:tcPr>
          <w:p w14:paraId="0C69BF56" w14:textId="77777777" w:rsidR="00CF4725" w:rsidRPr="00811733" w:rsidRDefault="00CF4725" w:rsidP="0011417F">
            <w:pPr>
              <w:pStyle w:val="TAC"/>
              <w:rPr>
                <w:ins w:id="3184" w:author="Kazuyoshi Uesaka" w:date="2021-01-15T21:40:00Z"/>
                <w:noProof/>
              </w:rPr>
            </w:pPr>
            <w:ins w:id="3185" w:author="Kazuyoshi Uesaka" w:date="2021-01-15T21:40:00Z">
              <w:r w:rsidRPr="00811733">
                <w:t>TBD</w:t>
              </w:r>
            </w:ins>
          </w:p>
        </w:tc>
        <w:tc>
          <w:tcPr>
            <w:tcW w:w="985" w:type="pct"/>
          </w:tcPr>
          <w:p w14:paraId="4FDDF1ED" w14:textId="77777777" w:rsidR="00CF4725" w:rsidRPr="00811733" w:rsidRDefault="00CF4725" w:rsidP="0011417F">
            <w:pPr>
              <w:pStyle w:val="TAC"/>
              <w:rPr>
                <w:ins w:id="3186" w:author="Kazuyoshi Uesaka" w:date="2021-01-15T21:40:00Z"/>
                <w:noProof/>
              </w:rPr>
            </w:pPr>
          </w:p>
        </w:tc>
      </w:tr>
      <w:tr w:rsidR="00CF4725" w:rsidRPr="00811733" w14:paraId="2F92BB06" w14:textId="77777777" w:rsidTr="0011417F">
        <w:trPr>
          <w:trHeight w:val="187"/>
          <w:jc w:val="center"/>
          <w:ins w:id="3187" w:author="Kazuyoshi Uesaka" w:date="2021-01-15T21:40:00Z"/>
        </w:trPr>
        <w:tc>
          <w:tcPr>
            <w:tcW w:w="2296" w:type="pct"/>
            <w:gridSpan w:val="5"/>
            <w:shd w:val="clear" w:color="auto" w:fill="auto"/>
          </w:tcPr>
          <w:p w14:paraId="082771B8" w14:textId="77777777" w:rsidR="00CF4725" w:rsidRPr="00811733" w:rsidRDefault="00CF4725" w:rsidP="0011417F">
            <w:pPr>
              <w:pStyle w:val="TAL"/>
              <w:rPr>
                <w:ins w:id="3188" w:author="Kazuyoshi Uesaka" w:date="2021-01-15T21:40:00Z"/>
                <w:noProof/>
              </w:rPr>
            </w:pPr>
            <w:ins w:id="3189" w:author="Kazuyoshi Uesaka" w:date="2021-01-15T21:40:00Z">
              <w:r w:rsidRPr="00811733">
                <w:rPr>
                  <w:noProof/>
                </w:rPr>
                <w:t>T4</w:t>
              </w:r>
            </w:ins>
          </w:p>
        </w:tc>
        <w:tc>
          <w:tcPr>
            <w:tcW w:w="487" w:type="pct"/>
            <w:shd w:val="clear" w:color="auto" w:fill="auto"/>
          </w:tcPr>
          <w:p w14:paraId="6C42471B" w14:textId="77777777" w:rsidR="00CF4725" w:rsidRPr="00811733" w:rsidRDefault="00CF4725" w:rsidP="0011417F">
            <w:pPr>
              <w:pStyle w:val="TAC"/>
              <w:rPr>
                <w:ins w:id="3190" w:author="Kazuyoshi Uesaka" w:date="2021-01-15T21:40:00Z"/>
                <w:noProof/>
              </w:rPr>
            </w:pPr>
            <w:ins w:id="3191" w:author="Kazuyoshi Uesaka" w:date="2021-01-15T21:40:00Z">
              <w:r w:rsidRPr="00811733">
                <w:rPr>
                  <w:noProof/>
                </w:rPr>
                <w:t>s</w:t>
              </w:r>
            </w:ins>
          </w:p>
        </w:tc>
        <w:tc>
          <w:tcPr>
            <w:tcW w:w="1232" w:type="pct"/>
            <w:shd w:val="clear" w:color="auto" w:fill="auto"/>
          </w:tcPr>
          <w:p w14:paraId="45AEB78A" w14:textId="77777777" w:rsidR="00CF4725" w:rsidRPr="00811733" w:rsidRDefault="00CF4725" w:rsidP="0011417F">
            <w:pPr>
              <w:pStyle w:val="TAC"/>
              <w:rPr>
                <w:ins w:id="3192" w:author="Kazuyoshi Uesaka" w:date="2021-01-15T21:40:00Z"/>
                <w:noProof/>
              </w:rPr>
            </w:pPr>
            <w:ins w:id="3193" w:author="Kazuyoshi Uesaka" w:date="2021-01-15T21:40:00Z">
              <w:r w:rsidRPr="00811733">
                <w:t>TBD</w:t>
              </w:r>
            </w:ins>
          </w:p>
        </w:tc>
        <w:tc>
          <w:tcPr>
            <w:tcW w:w="985" w:type="pct"/>
          </w:tcPr>
          <w:p w14:paraId="5AC41627" w14:textId="77777777" w:rsidR="00CF4725" w:rsidRPr="00811733" w:rsidRDefault="00CF4725" w:rsidP="0011417F">
            <w:pPr>
              <w:pStyle w:val="TAC"/>
              <w:rPr>
                <w:ins w:id="3194" w:author="Kazuyoshi Uesaka" w:date="2021-01-15T21:40:00Z"/>
                <w:noProof/>
              </w:rPr>
            </w:pPr>
          </w:p>
        </w:tc>
      </w:tr>
      <w:tr w:rsidR="00CF4725" w:rsidRPr="00811733" w14:paraId="577ECA40" w14:textId="77777777" w:rsidTr="0011417F">
        <w:trPr>
          <w:trHeight w:val="187"/>
          <w:jc w:val="center"/>
          <w:ins w:id="3195" w:author="Kazuyoshi Uesaka" w:date="2021-01-15T21:40:00Z"/>
        </w:trPr>
        <w:tc>
          <w:tcPr>
            <w:tcW w:w="2296" w:type="pct"/>
            <w:gridSpan w:val="5"/>
            <w:shd w:val="clear" w:color="auto" w:fill="auto"/>
          </w:tcPr>
          <w:p w14:paraId="2B1D9B64" w14:textId="77777777" w:rsidR="00CF4725" w:rsidRPr="00811733" w:rsidRDefault="00CF4725" w:rsidP="0011417F">
            <w:pPr>
              <w:pStyle w:val="TAL"/>
              <w:rPr>
                <w:ins w:id="3196" w:author="Kazuyoshi Uesaka" w:date="2021-01-15T21:40:00Z"/>
                <w:noProof/>
              </w:rPr>
            </w:pPr>
            <w:ins w:id="3197" w:author="Kazuyoshi Uesaka" w:date="2021-01-15T21:40:00Z">
              <w:r w:rsidRPr="00811733">
                <w:rPr>
                  <w:noProof/>
                </w:rPr>
                <w:t>T5</w:t>
              </w:r>
            </w:ins>
          </w:p>
        </w:tc>
        <w:tc>
          <w:tcPr>
            <w:tcW w:w="487" w:type="pct"/>
            <w:shd w:val="clear" w:color="auto" w:fill="auto"/>
          </w:tcPr>
          <w:p w14:paraId="29DF0660" w14:textId="77777777" w:rsidR="00CF4725" w:rsidRPr="00811733" w:rsidRDefault="00CF4725" w:rsidP="0011417F">
            <w:pPr>
              <w:pStyle w:val="TAC"/>
              <w:rPr>
                <w:ins w:id="3198" w:author="Kazuyoshi Uesaka" w:date="2021-01-15T21:40:00Z"/>
                <w:noProof/>
              </w:rPr>
            </w:pPr>
            <w:ins w:id="3199" w:author="Kazuyoshi Uesaka" w:date="2021-01-15T21:40:00Z">
              <w:r w:rsidRPr="00811733">
                <w:rPr>
                  <w:noProof/>
                </w:rPr>
                <w:t>s</w:t>
              </w:r>
            </w:ins>
          </w:p>
        </w:tc>
        <w:tc>
          <w:tcPr>
            <w:tcW w:w="1232" w:type="pct"/>
            <w:shd w:val="clear" w:color="auto" w:fill="auto"/>
          </w:tcPr>
          <w:p w14:paraId="6C044972" w14:textId="77777777" w:rsidR="00CF4725" w:rsidRPr="00811733" w:rsidRDefault="00CF4725" w:rsidP="0011417F">
            <w:pPr>
              <w:pStyle w:val="TAC"/>
              <w:rPr>
                <w:ins w:id="3200" w:author="Kazuyoshi Uesaka" w:date="2021-01-15T21:40:00Z"/>
                <w:noProof/>
              </w:rPr>
            </w:pPr>
            <w:ins w:id="3201" w:author="Kazuyoshi Uesaka" w:date="2021-01-15T21:40:00Z">
              <w:r w:rsidRPr="00811733">
                <w:t>TBD</w:t>
              </w:r>
            </w:ins>
          </w:p>
        </w:tc>
        <w:tc>
          <w:tcPr>
            <w:tcW w:w="985" w:type="pct"/>
          </w:tcPr>
          <w:p w14:paraId="7B827992" w14:textId="77777777" w:rsidR="00CF4725" w:rsidRPr="00811733" w:rsidRDefault="00CF4725" w:rsidP="0011417F">
            <w:pPr>
              <w:pStyle w:val="TAC"/>
              <w:rPr>
                <w:ins w:id="3202" w:author="Kazuyoshi Uesaka" w:date="2021-01-15T21:40:00Z"/>
                <w:noProof/>
              </w:rPr>
            </w:pPr>
          </w:p>
        </w:tc>
      </w:tr>
      <w:tr w:rsidR="00CF4725" w:rsidRPr="00811733" w14:paraId="25F8DABE" w14:textId="77777777" w:rsidTr="0011417F">
        <w:trPr>
          <w:trHeight w:val="187"/>
          <w:jc w:val="center"/>
          <w:ins w:id="3203" w:author="Kazuyoshi Uesaka" w:date="2021-01-15T21:40:00Z"/>
        </w:trPr>
        <w:tc>
          <w:tcPr>
            <w:tcW w:w="2296" w:type="pct"/>
            <w:gridSpan w:val="5"/>
            <w:shd w:val="clear" w:color="auto" w:fill="auto"/>
          </w:tcPr>
          <w:p w14:paraId="3621EEF7" w14:textId="77777777" w:rsidR="00CF4725" w:rsidRPr="00811733" w:rsidRDefault="00CF4725" w:rsidP="0011417F">
            <w:pPr>
              <w:pStyle w:val="TAL"/>
              <w:rPr>
                <w:ins w:id="3204" w:author="Kazuyoshi Uesaka" w:date="2021-01-15T21:40:00Z"/>
                <w:noProof/>
              </w:rPr>
            </w:pPr>
            <w:ins w:id="3205" w:author="Kazuyoshi Uesaka" w:date="2021-01-15T21:40:00Z">
              <w:r w:rsidRPr="00811733">
                <w:rPr>
                  <w:noProof/>
                </w:rPr>
                <w:t>D1</w:t>
              </w:r>
            </w:ins>
          </w:p>
        </w:tc>
        <w:tc>
          <w:tcPr>
            <w:tcW w:w="487" w:type="pct"/>
            <w:shd w:val="clear" w:color="auto" w:fill="auto"/>
          </w:tcPr>
          <w:p w14:paraId="4ED93AEB" w14:textId="77777777" w:rsidR="00CF4725" w:rsidRPr="00811733" w:rsidRDefault="00CF4725" w:rsidP="0011417F">
            <w:pPr>
              <w:pStyle w:val="TAC"/>
              <w:rPr>
                <w:ins w:id="3206" w:author="Kazuyoshi Uesaka" w:date="2021-01-15T21:40:00Z"/>
                <w:noProof/>
              </w:rPr>
            </w:pPr>
            <w:ins w:id="3207" w:author="Kazuyoshi Uesaka" w:date="2021-01-15T21:40:00Z">
              <w:r w:rsidRPr="00811733">
                <w:rPr>
                  <w:noProof/>
                </w:rPr>
                <w:t>s</w:t>
              </w:r>
            </w:ins>
          </w:p>
        </w:tc>
        <w:tc>
          <w:tcPr>
            <w:tcW w:w="1232" w:type="pct"/>
            <w:shd w:val="clear" w:color="auto" w:fill="auto"/>
          </w:tcPr>
          <w:p w14:paraId="7EB62441" w14:textId="77777777" w:rsidR="00CF4725" w:rsidRPr="00811733" w:rsidRDefault="00CF4725" w:rsidP="0011417F">
            <w:pPr>
              <w:pStyle w:val="TAC"/>
              <w:rPr>
                <w:ins w:id="3208" w:author="Kazuyoshi Uesaka" w:date="2021-01-15T21:40:00Z"/>
                <w:noProof/>
              </w:rPr>
            </w:pPr>
            <w:ins w:id="3209" w:author="Kazuyoshi Uesaka" w:date="2021-01-15T21:40:00Z">
              <w:r w:rsidRPr="00811733">
                <w:t>TBD</w:t>
              </w:r>
            </w:ins>
          </w:p>
        </w:tc>
        <w:tc>
          <w:tcPr>
            <w:tcW w:w="985" w:type="pct"/>
          </w:tcPr>
          <w:p w14:paraId="2C99DE7B" w14:textId="77777777" w:rsidR="00CF4725" w:rsidRPr="00811733" w:rsidRDefault="00CF4725" w:rsidP="0011417F">
            <w:pPr>
              <w:pStyle w:val="TAC"/>
              <w:rPr>
                <w:ins w:id="3210" w:author="Kazuyoshi Uesaka" w:date="2021-01-15T21:40:00Z"/>
                <w:noProof/>
              </w:rPr>
            </w:pPr>
          </w:p>
        </w:tc>
      </w:tr>
      <w:tr w:rsidR="00CF4725" w:rsidRPr="00811733" w14:paraId="0821DEB1" w14:textId="77777777" w:rsidTr="0011417F">
        <w:trPr>
          <w:trHeight w:val="187"/>
          <w:jc w:val="center"/>
          <w:ins w:id="3211" w:author="Kazuyoshi Uesaka" w:date="2021-01-15T21:40:00Z"/>
        </w:trPr>
        <w:tc>
          <w:tcPr>
            <w:tcW w:w="5000" w:type="pct"/>
            <w:gridSpan w:val="8"/>
            <w:shd w:val="clear" w:color="auto" w:fill="auto"/>
          </w:tcPr>
          <w:p w14:paraId="56EC7E7E" w14:textId="77777777" w:rsidR="00CF4725" w:rsidRPr="00811733" w:rsidRDefault="00CF4725" w:rsidP="0011417F">
            <w:pPr>
              <w:pStyle w:val="TAN"/>
              <w:rPr>
                <w:ins w:id="3212" w:author="Kazuyoshi Uesaka" w:date="2021-01-15T21:40:00Z"/>
                <w:noProof/>
              </w:rPr>
            </w:pPr>
            <w:ins w:id="3213" w:author="Kazuyoshi Uesaka" w:date="2021-01-15T21:40:00Z">
              <w:r w:rsidRPr="00811733">
                <w:rPr>
                  <w:noProof/>
                </w:rPr>
                <w:t>Note 1:</w:t>
              </w:r>
              <w:r w:rsidRPr="00811733">
                <w:rPr>
                  <w:noProof/>
                </w:rPr>
                <w:tab/>
                <w:t>All configurations are assigned to the UE prior to the start of time period T1.</w:t>
              </w:r>
            </w:ins>
          </w:p>
          <w:p w14:paraId="49BD8EF3" w14:textId="77777777" w:rsidR="00CF4725" w:rsidRPr="00811733" w:rsidRDefault="00CF4725" w:rsidP="0011417F">
            <w:pPr>
              <w:pStyle w:val="TAN"/>
              <w:rPr>
                <w:ins w:id="3214" w:author="Kazuyoshi Uesaka" w:date="2021-01-15T21:40:00Z"/>
                <w:noProof/>
              </w:rPr>
            </w:pPr>
            <w:ins w:id="3215" w:author="Kazuyoshi Uesaka" w:date="2021-01-15T21:40:00Z">
              <w:r w:rsidRPr="00811733">
                <w:rPr>
                  <w:noProof/>
                </w:rPr>
                <w:t>Note 2:</w:t>
              </w:r>
              <w:r w:rsidRPr="00811733">
                <w:rPr>
                  <w:noProof/>
                </w:rPr>
                <w:tab/>
                <w:t>UE-specific PDCCH is not transmitted after T1 starts.</w:t>
              </w:r>
            </w:ins>
          </w:p>
        </w:tc>
      </w:tr>
    </w:tbl>
    <w:p w14:paraId="1668DAAF" w14:textId="77777777" w:rsidR="00CF4725" w:rsidRPr="00811733" w:rsidRDefault="00CF4725" w:rsidP="00CF4725">
      <w:pPr>
        <w:spacing w:before="120"/>
        <w:rPr>
          <w:ins w:id="3216" w:author="Kazuyoshi Uesaka" w:date="2021-01-15T21:40:00Z"/>
        </w:rPr>
      </w:pPr>
    </w:p>
    <w:p w14:paraId="4F9A2FC2" w14:textId="77777777" w:rsidR="00CF4725" w:rsidRPr="00811733" w:rsidRDefault="00CF4725" w:rsidP="00CF4725">
      <w:pPr>
        <w:overflowPunct w:val="0"/>
        <w:autoSpaceDE w:val="0"/>
        <w:autoSpaceDN w:val="0"/>
        <w:adjustRightInd w:val="0"/>
        <w:spacing w:after="120"/>
        <w:textAlignment w:val="baseline"/>
        <w:rPr>
          <w:ins w:id="3217" w:author="Kazuyoshi Uesaka" w:date="2021-01-15T21:40:00Z"/>
          <w:rFonts w:eastAsia="MS Mincho"/>
        </w:rPr>
      </w:pPr>
    </w:p>
    <w:p w14:paraId="69270A8D" w14:textId="77777777" w:rsidR="00CF4725" w:rsidRPr="00811733" w:rsidRDefault="00CF4725" w:rsidP="00CF4725">
      <w:pPr>
        <w:pStyle w:val="TH"/>
        <w:rPr>
          <w:ins w:id="3218" w:author="Kazuyoshi Uesaka" w:date="2021-01-15T21:40:00Z"/>
        </w:rPr>
      </w:pPr>
      <w:ins w:id="3219" w:author="Kazuyoshi Uesaka" w:date="2021-01-15T21:40:00Z">
        <w:r w:rsidRPr="00811733">
          <w:lastRenderedPageBreak/>
          <w:t>Table A.11.4.4.2.1-3: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3220">
          <w:tblGrid>
            <w:gridCol w:w="1271"/>
            <w:gridCol w:w="992"/>
            <w:gridCol w:w="1418"/>
            <w:gridCol w:w="850"/>
            <w:gridCol w:w="879"/>
            <w:gridCol w:w="879"/>
            <w:gridCol w:w="879"/>
            <w:gridCol w:w="879"/>
            <w:gridCol w:w="879"/>
          </w:tblGrid>
        </w:tblGridChange>
      </w:tblGrid>
      <w:tr w:rsidR="00CF4725" w:rsidRPr="00811733" w14:paraId="36C2882D" w14:textId="77777777" w:rsidTr="0011417F">
        <w:trPr>
          <w:cantSplit/>
          <w:trHeight w:val="187"/>
          <w:jc w:val="center"/>
          <w:ins w:id="3221"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9CCC4B4" w14:textId="77777777" w:rsidR="00CF4725" w:rsidRPr="00811733" w:rsidRDefault="00CF4725" w:rsidP="0011417F">
            <w:pPr>
              <w:pStyle w:val="TAH"/>
              <w:rPr>
                <w:ins w:id="3222" w:author="Kazuyoshi Uesaka" w:date="2021-01-15T21:40:00Z"/>
              </w:rPr>
            </w:pPr>
            <w:ins w:id="3223"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A2DC12" w14:textId="77777777" w:rsidR="00CF4725" w:rsidRPr="00811733" w:rsidRDefault="00CF4725" w:rsidP="0011417F">
            <w:pPr>
              <w:pStyle w:val="TAH"/>
              <w:rPr>
                <w:ins w:id="3224" w:author="Kazuyoshi Uesaka" w:date="2021-01-15T21:40:00Z"/>
              </w:rPr>
            </w:pPr>
            <w:ins w:id="3225"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5E17E9A" w14:textId="77777777" w:rsidR="00CF4725" w:rsidRPr="00811733" w:rsidRDefault="00CF4725" w:rsidP="0011417F">
            <w:pPr>
              <w:pStyle w:val="TAH"/>
              <w:rPr>
                <w:ins w:id="3226" w:author="Kazuyoshi Uesaka" w:date="2021-01-15T21:40:00Z"/>
              </w:rPr>
            </w:pPr>
            <w:ins w:id="3227" w:author="Kazuyoshi Uesaka" w:date="2021-01-15T21:40:00Z">
              <w:r w:rsidRPr="00811733">
                <w:t>Test 1</w:t>
              </w:r>
            </w:ins>
          </w:p>
        </w:tc>
      </w:tr>
      <w:tr w:rsidR="00CF4725" w:rsidRPr="00811733" w14:paraId="281FAE3D" w14:textId="77777777" w:rsidTr="0011417F">
        <w:trPr>
          <w:cantSplit/>
          <w:trHeight w:val="187"/>
          <w:jc w:val="center"/>
          <w:ins w:id="3228"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FEF02F5" w14:textId="77777777" w:rsidR="00CF4725" w:rsidRPr="00811733" w:rsidRDefault="00CF4725" w:rsidP="0011417F">
            <w:pPr>
              <w:pStyle w:val="TAH"/>
              <w:rPr>
                <w:ins w:id="3229"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6F515E52" w14:textId="77777777" w:rsidR="00CF4725" w:rsidRPr="00811733" w:rsidRDefault="00CF4725" w:rsidP="0011417F">
            <w:pPr>
              <w:pStyle w:val="TAH"/>
              <w:rPr>
                <w:ins w:id="323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1F9C7085" w14:textId="77777777" w:rsidR="00CF4725" w:rsidRPr="00811733" w:rsidRDefault="00CF4725" w:rsidP="0011417F">
            <w:pPr>
              <w:pStyle w:val="TAH"/>
              <w:rPr>
                <w:ins w:id="3231" w:author="Kazuyoshi Uesaka" w:date="2021-01-15T21:40:00Z"/>
              </w:rPr>
            </w:pPr>
            <w:ins w:id="3232"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4F955430" w14:textId="77777777" w:rsidR="00CF4725" w:rsidRPr="00811733" w:rsidRDefault="00CF4725" w:rsidP="0011417F">
            <w:pPr>
              <w:pStyle w:val="TAH"/>
              <w:rPr>
                <w:ins w:id="3233" w:author="Kazuyoshi Uesaka" w:date="2021-01-15T21:40:00Z"/>
              </w:rPr>
            </w:pPr>
            <w:ins w:id="3234"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ECBA648" w14:textId="77777777" w:rsidR="00CF4725" w:rsidRPr="00811733" w:rsidRDefault="00CF4725" w:rsidP="0011417F">
            <w:pPr>
              <w:pStyle w:val="TAH"/>
              <w:rPr>
                <w:ins w:id="3235" w:author="Kazuyoshi Uesaka" w:date="2021-01-15T21:40:00Z"/>
              </w:rPr>
            </w:pPr>
            <w:ins w:id="3236"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55B6E0C3" w14:textId="77777777" w:rsidR="00CF4725" w:rsidRPr="00811733" w:rsidRDefault="00CF4725" w:rsidP="0011417F">
            <w:pPr>
              <w:pStyle w:val="TAH"/>
              <w:rPr>
                <w:ins w:id="3237" w:author="Kazuyoshi Uesaka" w:date="2021-01-15T21:40:00Z"/>
              </w:rPr>
            </w:pPr>
            <w:ins w:id="3238"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63D9730D" w14:textId="77777777" w:rsidR="00CF4725" w:rsidRPr="00811733" w:rsidRDefault="00CF4725" w:rsidP="0011417F">
            <w:pPr>
              <w:pStyle w:val="TAH"/>
              <w:rPr>
                <w:ins w:id="3239" w:author="Kazuyoshi Uesaka" w:date="2021-01-15T21:40:00Z"/>
              </w:rPr>
            </w:pPr>
            <w:ins w:id="3240" w:author="Kazuyoshi Uesaka" w:date="2021-01-15T21:40:00Z">
              <w:r w:rsidRPr="00811733">
                <w:t>T5</w:t>
              </w:r>
            </w:ins>
          </w:p>
        </w:tc>
      </w:tr>
      <w:tr w:rsidR="00CF4725" w:rsidRPr="00811733" w14:paraId="75FF3B3B"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1"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242" w:author="Kazuyoshi Uesaka" w:date="2021-01-15T21:40:00Z"/>
          <w:trPrChange w:id="3243"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3244"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626C1EF1" w14:textId="77777777" w:rsidR="00CF4725" w:rsidRPr="00811733" w:rsidRDefault="00CF4725" w:rsidP="0011417F">
            <w:pPr>
              <w:pStyle w:val="TAH"/>
              <w:rPr>
                <w:ins w:id="3245" w:author="Kazuyoshi Uesaka" w:date="2021-01-15T21:40:00Z"/>
                <w:b w:val="0"/>
                <w:bCs/>
              </w:rPr>
            </w:pPr>
            <w:ins w:id="3246"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3247"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68EBFA03" w14:textId="77777777" w:rsidR="00CF4725" w:rsidRPr="00811733" w:rsidRDefault="00CF4725" w:rsidP="0011417F">
            <w:pPr>
              <w:pStyle w:val="TAH"/>
              <w:rPr>
                <w:ins w:id="3248" w:author="Kazuyoshi Uesaka" w:date="2021-01-15T21:40:00Z"/>
                <w:b w:val="0"/>
                <w:bCs/>
              </w:rPr>
            </w:pPr>
            <w:ins w:id="3249"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250"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3FE32599" w14:textId="77777777" w:rsidR="00CF4725" w:rsidRPr="00811733" w:rsidRDefault="00CF4725" w:rsidP="0011417F">
            <w:pPr>
              <w:pStyle w:val="TAH"/>
              <w:rPr>
                <w:ins w:id="325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25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82636A0" w14:textId="77777777" w:rsidR="00CF4725" w:rsidRPr="00811733" w:rsidRDefault="00CF4725" w:rsidP="0011417F">
            <w:pPr>
              <w:pStyle w:val="TAH"/>
              <w:rPr>
                <w:ins w:id="3253" w:author="Kazuyoshi Uesaka" w:date="2021-01-15T21:40:00Z"/>
                <w:b w:val="0"/>
                <w:bCs/>
              </w:rPr>
            </w:pPr>
            <w:ins w:id="3254"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325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D0A5C03" w14:textId="5CC95E1C" w:rsidR="00CF4725" w:rsidRPr="00811733" w:rsidRDefault="00CA19E0" w:rsidP="0011417F">
            <w:pPr>
              <w:pStyle w:val="TAH"/>
              <w:rPr>
                <w:ins w:id="3256" w:author="Kazuyoshi Uesaka" w:date="2021-01-15T21:40:00Z"/>
                <w:b w:val="0"/>
                <w:bCs/>
              </w:rPr>
            </w:pPr>
            <w:ins w:id="3257"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5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178A84B" w14:textId="1F53910C" w:rsidR="00CF4725" w:rsidRPr="00811733" w:rsidRDefault="00CA19E0" w:rsidP="0011417F">
            <w:pPr>
              <w:pStyle w:val="TAH"/>
              <w:rPr>
                <w:ins w:id="3259" w:author="Kazuyoshi Uesaka" w:date="2021-01-15T21:40:00Z"/>
                <w:b w:val="0"/>
                <w:bCs/>
              </w:rPr>
            </w:pPr>
            <w:ins w:id="3260"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6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CDD30D8" w14:textId="10D51554" w:rsidR="00CF4725" w:rsidRPr="00811733" w:rsidRDefault="00CA19E0" w:rsidP="0011417F">
            <w:pPr>
              <w:pStyle w:val="TAH"/>
              <w:rPr>
                <w:ins w:id="3262" w:author="Kazuyoshi Uesaka" w:date="2021-01-15T21:40:00Z"/>
                <w:b w:val="0"/>
                <w:bCs/>
              </w:rPr>
            </w:pPr>
            <w:ins w:id="3263"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6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6CA7A203" w14:textId="6A87BB98" w:rsidR="00CF4725" w:rsidRPr="00811733" w:rsidRDefault="00CA19E0" w:rsidP="0011417F">
            <w:pPr>
              <w:pStyle w:val="TAH"/>
              <w:rPr>
                <w:ins w:id="3265" w:author="Kazuyoshi Uesaka" w:date="2021-01-15T21:40:00Z"/>
                <w:b w:val="0"/>
                <w:bCs/>
              </w:rPr>
            </w:pPr>
            <w:ins w:id="3266" w:author="Kazuyoshi Uesaka" w:date="2021-02-02T15:07:00Z">
              <w:r w:rsidRPr="00811733">
                <w:rPr>
                  <w:b w:val="0"/>
                  <w:bCs/>
                </w:rPr>
                <w:t>TBD</w:t>
              </w:r>
            </w:ins>
          </w:p>
        </w:tc>
      </w:tr>
      <w:tr w:rsidR="00CF4725" w:rsidRPr="00811733" w14:paraId="1902943F"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7"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268" w:author="Kazuyoshi Uesaka" w:date="2021-01-15T21:40:00Z"/>
          <w:trPrChange w:id="3269"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3270"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5B90473C" w14:textId="77777777" w:rsidR="00CF4725" w:rsidRPr="00811733" w:rsidRDefault="00CF4725" w:rsidP="0011417F">
            <w:pPr>
              <w:pStyle w:val="TAH"/>
              <w:rPr>
                <w:ins w:id="3271"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3272"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4909ABED" w14:textId="77777777" w:rsidR="00CF4725" w:rsidRPr="00811733" w:rsidRDefault="00CF4725" w:rsidP="0011417F">
            <w:pPr>
              <w:pStyle w:val="TAH"/>
              <w:rPr>
                <w:ins w:id="3273" w:author="Kazuyoshi Uesaka" w:date="2021-01-15T21:40:00Z"/>
                <w:b w:val="0"/>
                <w:bCs/>
              </w:rPr>
            </w:pPr>
            <w:ins w:id="3274"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275"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131588DA" w14:textId="77777777" w:rsidR="00CF4725" w:rsidRPr="00811733" w:rsidRDefault="00CF4725" w:rsidP="0011417F">
            <w:pPr>
              <w:pStyle w:val="TAH"/>
              <w:rPr>
                <w:ins w:id="327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27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C2FE04C" w14:textId="77777777" w:rsidR="00CF4725" w:rsidRPr="00811733" w:rsidRDefault="00CF4725" w:rsidP="0011417F">
            <w:pPr>
              <w:pStyle w:val="TAH"/>
              <w:rPr>
                <w:ins w:id="3278" w:author="Kazuyoshi Uesaka" w:date="2021-01-15T21:40:00Z"/>
                <w:b w:val="0"/>
                <w:bCs/>
              </w:rPr>
            </w:pPr>
            <w:ins w:id="3279"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328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3BC99EE" w14:textId="223F01D4" w:rsidR="00CF4725" w:rsidRPr="00811733" w:rsidRDefault="00CA19E0" w:rsidP="0011417F">
            <w:pPr>
              <w:pStyle w:val="TAH"/>
              <w:rPr>
                <w:ins w:id="3281" w:author="Kazuyoshi Uesaka" w:date="2021-01-15T21:40:00Z"/>
                <w:b w:val="0"/>
                <w:bCs/>
              </w:rPr>
            </w:pPr>
            <w:ins w:id="3282"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8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4569FC87" w14:textId="3A4094F7" w:rsidR="00CF4725" w:rsidRPr="00811733" w:rsidRDefault="00CA19E0" w:rsidP="0011417F">
            <w:pPr>
              <w:pStyle w:val="TAH"/>
              <w:rPr>
                <w:ins w:id="3284" w:author="Kazuyoshi Uesaka" w:date="2021-01-15T21:40:00Z"/>
                <w:b w:val="0"/>
                <w:bCs/>
              </w:rPr>
            </w:pPr>
            <w:ins w:id="3285"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8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E09A24F" w14:textId="35AD9640" w:rsidR="00CF4725" w:rsidRPr="00811733" w:rsidRDefault="00CA19E0" w:rsidP="0011417F">
            <w:pPr>
              <w:pStyle w:val="TAH"/>
              <w:rPr>
                <w:ins w:id="3287" w:author="Kazuyoshi Uesaka" w:date="2021-01-15T21:40:00Z"/>
                <w:b w:val="0"/>
                <w:bCs/>
              </w:rPr>
            </w:pPr>
            <w:ins w:id="3288"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8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2A46D51" w14:textId="7E061706" w:rsidR="00CF4725" w:rsidRPr="00811733" w:rsidRDefault="00CA19E0" w:rsidP="0011417F">
            <w:pPr>
              <w:pStyle w:val="TAH"/>
              <w:rPr>
                <w:ins w:id="3290" w:author="Kazuyoshi Uesaka" w:date="2021-01-15T21:40:00Z"/>
                <w:b w:val="0"/>
                <w:bCs/>
              </w:rPr>
            </w:pPr>
            <w:ins w:id="3291" w:author="Kazuyoshi Uesaka" w:date="2021-02-02T15:07:00Z">
              <w:r w:rsidRPr="00811733">
                <w:rPr>
                  <w:b w:val="0"/>
                  <w:bCs/>
                </w:rPr>
                <w:t>TBD</w:t>
              </w:r>
            </w:ins>
          </w:p>
        </w:tc>
      </w:tr>
      <w:tr w:rsidR="00CF4725" w:rsidRPr="00811733" w14:paraId="3F4C68B9" w14:textId="77777777" w:rsidTr="0011417F">
        <w:trPr>
          <w:cantSplit/>
          <w:trHeight w:val="187"/>
          <w:jc w:val="center"/>
          <w:ins w:id="329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2FDE3DF" w14:textId="77777777" w:rsidR="00CF4725" w:rsidRPr="00811733" w:rsidRDefault="00CF4725" w:rsidP="0011417F">
            <w:pPr>
              <w:pStyle w:val="TAL"/>
              <w:rPr>
                <w:ins w:id="3293" w:author="Kazuyoshi Uesaka" w:date="2021-01-15T21:40:00Z"/>
              </w:rPr>
            </w:pPr>
            <w:ins w:id="3294"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11B9138" w14:textId="77777777" w:rsidR="00CF4725" w:rsidRPr="00811733" w:rsidRDefault="00CF4725" w:rsidP="0011417F">
            <w:pPr>
              <w:pStyle w:val="TAH"/>
              <w:rPr>
                <w:ins w:id="3295"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099ED575" w14:textId="77777777" w:rsidR="00CF4725" w:rsidRPr="00811733" w:rsidRDefault="00CF4725" w:rsidP="0011417F">
            <w:pPr>
              <w:pStyle w:val="TAH"/>
              <w:rPr>
                <w:ins w:id="3296" w:author="Kazuyoshi Uesaka" w:date="2021-01-15T21:40:00Z"/>
                <w:b w:val="0"/>
                <w:bCs/>
              </w:rPr>
            </w:pPr>
            <w:ins w:id="3297"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2D6FA141" w14:textId="77777777" w:rsidR="00CF4725" w:rsidRPr="00811733" w:rsidRDefault="00CF4725" w:rsidP="0011417F">
            <w:pPr>
              <w:pStyle w:val="TAH"/>
              <w:rPr>
                <w:ins w:id="3298" w:author="Kazuyoshi Uesaka" w:date="2021-01-15T21:40:00Z"/>
                <w:b w:val="0"/>
                <w:bCs/>
              </w:rPr>
            </w:pPr>
            <w:ins w:id="3299"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2E89F37C" w14:textId="77777777" w:rsidR="00CF4725" w:rsidRPr="00811733" w:rsidRDefault="00CF4725" w:rsidP="0011417F">
            <w:pPr>
              <w:pStyle w:val="TAH"/>
              <w:rPr>
                <w:ins w:id="3300" w:author="Kazuyoshi Uesaka" w:date="2021-01-15T21:40:00Z"/>
                <w:b w:val="0"/>
                <w:bCs/>
              </w:rPr>
            </w:pPr>
            <w:ins w:id="3301"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7D4EB0B6" w14:textId="77777777" w:rsidR="00CF4725" w:rsidRPr="00811733" w:rsidRDefault="00CF4725" w:rsidP="0011417F">
            <w:pPr>
              <w:pStyle w:val="TAH"/>
              <w:rPr>
                <w:ins w:id="3302" w:author="Kazuyoshi Uesaka" w:date="2021-01-15T21:40:00Z"/>
                <w:b w:val="0"/>
                <w:bCs/>
              </w:rPr>
            </w:pPr>
            <w:ins w:id="3303"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EDE400F" w14:textId="77777777" w:rsidR="00CF4725" w:rsidRPr="00811733" w:rsidRDefault="00CF4725" w:rsidP="0011417F">
            <w:pPr>
              <w:pStyle w:val="TAH"/>
              <w:rPr>
                <w:ins w:id="3304" w:author="Kazuyoshi Uesaka" w:date="2021-01-15T21:40:00Z"/>
                <w:b w:val="0"/>
                <w:bCs/>
              </w:rPr>
            </w:pPr>
            <w:ins w:id="3305" w:author="Kazuyoshi Uesaka" w:date="2021-01-15T21:40:00Z">
              <w:r w:rsidRPr="00811733">
                <w:rPr>
                  <w:b w:val="0"/>
                  <w:bCs/>
                </w:rPr>
                <w:t>[1.0]</w:t>
              </w:r>
            </w:ins>
          </w:p>
        </w:tc>
      </w:tr>
      <w:tr w:rsidR="00CF4725" w:rsidRPr="00811733" w14:paraId="19462800" w14:textId="77777777" w:rsidTr="0011417F">
        <w:trPr>
          <w:cantSplit/>
          <w:trHeight w:val="187"/>
          <w:jc w:val="center"/>
          <w:ins w:id="330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5A62E9" w14:textId="77777777" w:rsidR="00CF4725" w:rsidRPr="00811733" w:rsidRDefault="00CF4725" w:rsidP="0011417F">
            <w:pPr>
              <w:pStyle w:val="TAL"/>
              <w:rPr>
                <w:ins w:id="3307" w:author="Kazuyoshi Uesaka" w:date="2021-01-15T21:40:00Z"/>
              </w:rPr>
            </w:pPr>
            <w:ins w:id="3308"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917F74" w14:textId="77777777" w:rsidR="00CF4725" w:rsidRPr="00811733" w:rsidRDefault="00CF4725" w:rsidP="0011417F">
            <w:pPr>
              <w:pStyle w:val="TAC"/>
              <w:rPr>
                <w:ins w:id="3309" w:author="Kazuyoshi Uesaka" w:date="2021-01-15T21:40:00Z"/>
              </w:rPr>
            </w:pPr>
            <w:ins w:id="3310"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FD353E3" w14:textId="77777777" w:rsidR="00CF4725" w:rsidRPr="00811733" w:rsidRDefault="00CF4725" w:rsidP="0011417F">
            <w:pPr>
              <w:pStyle w:val="TAC"/>
              <w:rPr>
                <w:ins w:id="3311" w:author="Kazuyoshi Uesaka" w:date="2021-01-15T21:40:00Z"/>
              </w:rPr>
            </w:pPr>
            <w:ins w:id="3312" w:author="Kazuyoshi Uesaka" w:date="2021-01-15T21:40:00Z">
              <w:r w:rsidRPr="00811733">
                <w:t>0</w:t>
              </w:r>
            </w:ins>
          </w:p>
        </w:tc>
      </w:tr>
      <w:tr w:rsidR="00CF4725" w:rsidRPr="00811733" w14:paraId="12DF29A2" w14:textId="77777777" w:rsidTr="0011417F">
        <w:trPr>
          <w:cantSplit/>
          <w:trHeight w:val="187"/>
          <w:jc w:val="center"/>
          <w:ins w:id="331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793748" w14:textId="77777777" w:rsidR="00CF4725" w:rsidRPr="00811733" w:rsidRDefault="00CF4725" w:rsidP="0011417F">
            <w:pPr>
              <w:pStyle w:val="TAL"/>
              <w:rPr>
                <w:ins w:id="3314" w:author="Kazuyoshi Uesaka" w:date="2021-01-15T21:40:00Z"/>
              </w:rPr>
            </w:pPr>
            <w:ins w:id="3315"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C4A903C" w14:textId="77777777" w:rsidR="00CF4725" w:rsidRPr="00811733" w:rsidRDefault="00CF4725" w:rsidP="0011417F">
            <w:pPr>
              <w:pStyle w:val="TAC"/>
              <w:rPr>
                <w:ins w:id="3316" w:author="Kazuyoshi Uesaka" w:date="2021-01-15T21:40:00Z"/>
              </w:rPr>
            </w:pPr>
            <w:ins w:id="331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38C27C9" w14:textId="77777777" w:rsidR="00CF4725" w:rsidRPr="00811733" w:rsidRDefault="00CF4725" w:rsidP="0011417F">
            <w:pPr>
              <w:pStyle w:val="TAC"/>
              <w:rPr>
                <w:ins w:id="3318" w:author="Kazuyoshi Uesaka" w:date="2021-01-15T21:40:00Z"/>
              </w:rPr>
            </w:pPr>
          </w:p>
        </w:tc>
      </w:tr>
      <w:tr w:rsidR="00CF4725" w:rsidRPr="00811733" w14:paraId="57CEE0B8" w14:textId="77777777" w:rsidTr="0011417F">
        <w:trPr>
          <w:cantSplit/>
          <w:trHeight w:val="187"/>
          <w:jc w:val="center"/>
          <w:ins w:id="331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4CD6A3" w14:textId="77777777" w:rsidR="00CF4725" w:rsidRPr="00811733" w:rsidRDefault="00CF4725" w:rsidP="0011417F">
            <w:pPr>
              <w:pStyle w:val="TAL"/>
              <w:rPr>
                <w:ins w:id="3320" w:author="Kazuyoshi Uesaka" w:date="2021-01-15T21:40:00Z"/>
              </w:rPr>
            </w:pPr>
            <w:ins w:id="3321"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CD2FA31" w14:textId="77777777" w:rsidR="00CF4725" w:rsidRPr="00811733" w:rsidRDefault="00CF4725" w:rsidP="0011417F">
            <w:pPr>
              <w:pStyle w:val="TAC"/>
              <w:rPr>
                <w:ins w:id="3322" w:author="Kazuyoshi Uesaka" w:date="2021-01-15T21:40:00Z"/>
              </w:rPr>
            </w:pPr>
            <w:ins w:id="332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4D4EE82" w14:textId="77777777" w:rsidR="00CF4725" w:rsidRPr="00811733" w:rsidRDefault="00CF4725" w:rsidP="0011417F">
            <w:pPr>
              <w:pStyle w:val="TAC"/>
              <w:rPr>
                <w:ins w:id="3324" w:author="Kazuyoshi Uesaka" w:date="2021-01-15T21:40:00Z"/>
              </w:rPr>
            </w:pPr>
          </w:p>
        </w:tc>
      </w:tr>
      <w:tr w:rsidR="00CF4725" w:rsidRPr="00811733" w14:paraId="020F1038" w14:textId="77777777" w:rsidTr="0011417F">
        <w:trPr>
          <w:cantSplit/>
          <w:trHeight w:val="187"/>
          <w:jc w:val="center"/>
          <w:ins w:id="332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68FD779" w14:textId="77777777" w:rsidR="00CF4725" w:rsidRPr="00811733" w:rsidRDefault="00CF4725" w:rsidP="0011417F">
            <w:pPr>
              <w:pStyle w:val="TAL"/>
              <w:rPr>
                <w:ins w:id="3326" w:author="Kazuyoshi Uesaka" w:date="2021-01-15T21:40:00Z"/>
              </w:rPr>
            </w:pPr>
            <w:ins w:id="3327"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74A149F" w14:textId="77777777" w:rsidR="00CF4725" w:rsidRPr="00811733" w:rsidRDefault="00CF4725" w:rsidP="0011417F">
            <w:pPr>
              <w:pStyle w:val="TAC"/>
              <w:rPr>
                <w:ins w:id="3328" w:author="Kazuyoshi Uesaka" w:date="2021-01-15T21:40:00Z"/>
              </w:rPr>
            </w:pPr>
            <w:ins w:id="332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0060589" w14:textId="77777777" w:rsidR="00CF4725" w:rsidRPr="00811733" w:rsidRDefault="00CF4725" w:rsidP="0011417F">
            <w:pPr>
              <w:pStyle w:val="TAC"/>
              <w:rPr>
                <w:ins w:id="3330" w:author="Kazuyoshi Uesaka" w:date="2021-01-15T21:40:00Z"/>
              </w:rPr>
            </w:pPr>
          </w:p>
        </w:tc>
      </w:tr>
      <w:tr w:rsidR="00CF4725" w:rsidRPr="00811733" w14:paraId="4CD8203E" w14:textId="77777777" w:rsidTr="0011417F">
        <w:trPr>
          <w:cantSplit/>
          <w:trHeight w:val="187"/>
          <w:jc w:val="center"/>
          <w:ins w:id="333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EDF7B5" w14:textId="77777777" w:rsidR="00CF4725" w:rsidRPr="00811733" w:rsidRDefault="00CF4725" w:rsidP="0011417F">
            <w:pPr>
              <w:pStyle w:val="TAL"/>
              <w:rPr>
                <w:ins w:id="3332" w:author="Kazuyoshi Uesaka" w:date="2021-01-15T21:40:00Z"/>
              </w:rPr>
            </w:pPr>
            <w:ins w:id="3333"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244A733" w14:textId="77777777" w:rsidR="00CF4725" w:rsidRPr="00811733" w:rsidRDefault="00CF4725" w:rsidP="0011417F">
            <w:pPr>
              <w:pStyle w:val="TAC"/>
              <w:rPr>
                <w:ins w:id="3334" w:author="Kazuyoshi Uesaka" w:date="2021-01-15T21:40:00Z"/>
              </w:rPr>
            </w:pPr>
            <w:ins w:id="333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ECF2C02" w14:textId="77777777" w:rsidR="00CF4725" w:rsidRPr="00811733" w:rsidRDefault="00CF4725" w:rsidP="0011417F">
            <w:pPr>
              <w:pStyle w:val="TAC"/>
              <w:rPr>
                <w:ins w:id="3336" w:author="Kazuyoshi Uesaka" w:date="2021-01-15T21:40:00Z"/>
              </w:rPr>
            </w:pPr>
          </w:p>
        </w:tc>
      </w:tr>
      <w:tr w:rsidR="00CF4725" w:rsidRPr="00811733" w14:paraId="37D6C9A4" w14:textId="77777777" w:rsidTr="0011417F">
        <w:trPr>
          <w:cantSplit/>
          <w:trHeight w:val="187"/>
          <w:jc w:val="center"/>
          <w:ins w:id="333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A59CA5C" w14:textId="77777777" w:rsidR="00CF4725" w:rsidRPr="00811733" w:rsidRDefault="00CF4725" w:rsidP="0011417F">
            <w:pPr>
              <w:pStyle w:val="TAL"/>
              <w:rPr>
                <w:ins w:id="3338" w:author="Kazuyoshi Uesaka" w:date="2021-01-15T21:40:00Z"/>
              </w:rPr>
            </w:pPr>
            <w:ins w:id="3339"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1B4EB1D" w14:textId="77777777" w:rsidR="00CF4725" w:rsidRPr="00811733" w:rsidRDefault="00CF4725" w:rsidP="0011417F">
            <w:pPr>
              <w:pStyle w:val="TAC"/>
              <w:rPr>
                <w:ins w:id="3340" w:author="Kazuyoshi Uesaka" w:date="2021-01-15T21:40:00Z"/>
              </w:rPr>
            </w:pPr>
            <w:ins w:id="334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4AC7A26" w14:textId="77777777" w:rsidR="00CF4725" w:rsidRPr="00811733" w:rsidRDefault="00CF4725" w:rsidP="0011417F">
            <w:pPr>
              <w:pStyle w:val="TAC"/>
              <w:rPr>
                <w:ins w:id="3342" w:author="Kazuyoshi Uesaka" w:date="2021-01-15T21:40:00Z"/>
              </w:rPr>
            </w:pPr>
          </w:p>
        </w:tc>
      </w:tr>
      <w:tr w:rsidR="00CF4725" w:rsidRPr="00811733" w14:paraId="33D03422" w14:textId="77777777" w:rsidTr="0011417F">
        <w:trPr>
          <w:cantSplit/>
          <w:trHeight w:val="187"/>
          <w:jc w:val="center"/>
          <w:ins w:id="334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026E25" w14:textId="77777777" w:rsidR="00CF4725" w:rsidRPr="00811733" w:rsidRDefault="00CF4725" w:rsidP="0011417F">
            <w:pPr>
              <w:pStyle w:val="TAL"/>
              <w:rPr>
                <w:ins w:id="3344" w:author="Kazuyoshi Uesaka" w:date="2021-01-15T21:40:00Z"/>
              </w:rPr>
            </w:pPr>
            <w:ins w:id="3345"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6486BEA" w14:textId="77777777" w:rsidR="00CF4725" w:rsidRPr="00811733" w:rsidRDefault="00CF4725" w:rsidP="0011417F">
            <w:pPr>
              <w:pStyle w:val="TAC"/>
              <w:rPr>
                <w:ins w:id="3346" w:author="Kazuyoshi Uesaka" w:date="2021-01-15T21:40:00Z"/>
              </w:rPr>
            </w:pPr>
            <w:ins w:id="334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360CE1F" w14:textId="77777777" w:rsidR="00CF4725" w:rsidRPr="00811733" w:rsidRDefault="00CF4725" w:rsidP="0011417F">
            <w:pPr>
              <w:pStyle w:val="TAC"/>
              <w:rPr>
                <w:ins w:id="3348" w:author="Kazuyoshi Uesaka" w:date="2021-01-15T21:40:00Z"/>
              </w:rPr>
            </w:pPr>
          </w:p>
        </w:tc>
      </w:tr>
      <w:tr w:rsidR="00CF4725" w:rsidRPr="00811733" w14:paraId="7B751490" w14:textId="77777777" w:rsidTr="0011417F">
        <w:trPr>
          <w:cantSplit/>
          <w:trHeight w:val="187"/>
          <w:jc w:val="center"/>
          <w:ins w:id="334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6CD105" w14:textId="77777777" w:rsidR="00CF4725" w:rsidRPr="00811733" w:rsidRDefault="00CF4725" w:rsidP="0011417F">
            <w:pPr>
              <w:pStyle w:val="TAL"/>
              <w:rPr>
                <w:ins w:id="3350" w:author="Kazuyoshi Uesaka" w:date="2021-01-15T21:40:00Z"/>
              </w:rPr>
            </w:pPr>
            <w:ins w:id="3351"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A9B9065" w14:textId="77777777" w:rsidR="00CF4725" w:rsidRPr="00811733" w:rsidRDefault="00CF4725" w:rsidP="0011417F">
            <w:pPr>
              <w:pStyle w:val="TAC"/>
              <w:rPr>
                <w:ins w:id="3352" w:author="Kazuyoshi Uesaka" w:date="2021-01-15T21:40:00Z"/>
              </w:rPr>
            </w:pPr>
            <w:ins w:id="335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CFF5BE4" w14:textId="77777777" w:rsidR="00CF4725" w:rsidRPr="00811733" w:rsidRDefault="00CF4725" w:rsidP="0011417F">
            <w:pPr>
              <w:pStyle w:val="TAC"/>
              <w:rPr>
                <w:ins w:id="3354" w:author="Kazuyoshi Uesaka" w:date="2021-01-15T21:40:00Z"/>
              </w:rPr>
            </w:pPr>
          </w:p>
        </w:tc>
      </w:tr>
      <w:tr w:rsidR="00CF4725" w:rsidRPr="00811733" w14:paraId="04CA1684" w14:textId="77777777" w:rsidTr="0011417F">
        <w:trPr>
          <w:cantSplit/>
          <w:trHeight w:val="187"/>
          <w:jc w:val="center"/>
          <w:ins w:id="335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A2D73D" w14:textId="77777777" w:rsidR="00CF4725" w:rsidRPr="00811733" w:rsidRDefault="00CF4725" w:rsidP="0011417F">
            <w:pPr>
              <w:pStyle w:val="TAL"/>
              <w:rPr>
                <w:ins w:id="3356" w:author="Kazuyoshi Uesaka" w:date="2021-01-15T21:40:00Z"/>
              </w:rPr>
            </w:pPr>
            <w:ins w:id="3357"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32833F9" w14:textId="77777777" w:rsidR="00CF4725" w:rsidRPr="00811733" w:rsidRDefault="00CF4725" w:rsidP="0011417F">
            <w:pPr>
              <w:pStyle w:val="TAC"/>
              <w:rPr>
                <w:ins w:id="3358" w:author="Kazuyoshi Uesaka" w:date="2021-01-15T21:40:00Z"/>
              </w:rPr>
            </w:pPr>
            <w:ins w:id="3359"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85EB81E" w14:textId="77777777" w:rsidR="00CF4725" w:rsidRPr="00811733" w:rsidRDefault="00CF4725" w:rsidP="0011417F">
            <w:pPr>
              <w:pStyle w:val="TAC"/>
              <w:rPr>
                <w:ins w:id="3360" w:author="Kazuyoshi Uesaka" w:date="2021-01-15T21:40:00Z"/>
              </w:rPr>
            </w:pPr>
          </w:p>
        </w:tc>
      </w:tr>
      <w:tr w:rsidR="00CF4725" w:rsidRPr="00811733" w14:paraId="2E3B13D7" w14:textId="77777777" w:rsidTr="0011417F">
        <w:trPr>
          <w:cantSplit/>
          <w:trHeight w:val="187"/>
          <w:jc w:val="center"/>
          <w:ins w:id="3361"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7CE8198" w14:textId="77777777" w:rsidR="00CF4725" w:rsidRPr="00811733" w:rsidRDefault="00CF4725" w:rsidP="0011417F">
            <w:pPr>
              <w:pStyle w:val="TAL"/>
              <w:rPr>
                <w:ins w:id="3362" w:author="Kazuyoshi Uesaka" w:date="2021-01-15T21:40:00Z"/>
              </w:rPr>
            </w:pPr>
            <w:ins w:id="3363"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84E948A" w14:textId="77777777" w:rsidR="00CF4725" w:rsidRPr="00811733" w:rsidRDefault="00CF4725" w:rsidP="0011417F">
            <w:pPr>
              <w:pStyle w:val="TAL"/>
              <w:rPr>
                <w:ins w:id="3364" w:author="Kazuyoshi Uesaka" w:date="2021-01-15T21:40:00Z"/>
                <w:noProof/>
              </w:rPr>
            </w:pPr>
            <w:ins w:id="3365"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9A53052" w14:textId="77777777" w:rsidR="00CF4725" w:rsidRPr="00811733" w:rsidRDefault="00CF4725" w:rsidP="0011417F">
            <w:pPr>
              <w:pStyle w:val="TAC"/>
              <w:rPr>
                <w:ins w:id="3366" w:author="Kazuyoshi Uesaka" w:date="2021-01-15T21:40:00Z"/>
              </w:rPr>
            </w:pPr>
            <w:ins w:id="3367"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013BB0DB" w14:textId="77777777" w:rsidR="00CF4725" w:rsidRPr="00811733" w:rsidRDefault="00CF4725" w:rsidP="0011417F">
            <w:pPr>
              <w:pStyle w:val="TAC"/>
              <w:rPr>
                <w:ins w:id="3368" w:author="Kazuyoshi Uesaka" w:date="2021-01-15T21:40:00Z"/>
                <w:noProof/>
              </w:rPr>
            </w:pPr>
            <w:ins w:id="3369"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FC66B9" w14:textId="77777777" w:rsidR="00CF4725" w:rsidRPr="00811733" w:rsidRDefault="00CF4725" w:rsidP="0011417F">
            <w:pPr>
              <w:pStyle w:val="TAC"/>
              <w:rPr>
                <w:ins w:id="3370" w:author="Kazuyoshi Uesaka" w:date="2021-01-15T21:40:00Z"/>
                <w:noProof/>
              </w:rPr>
            </w:pPr>
            <w:ins w:id="3371"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2FDA4A6" w14:textId="77777777" w:rsidR="00CF4725" w:rsidRPr="00811733" w:rsidRDefault="00CF4725" w:rsidP="0011417F">
            <w:pPr>
              <w:pStyle w:val="TAC"/>
              <w:rPr>
                <w:ins w:id="3372" w:author="Kazuyoshi Uesaka" w:date="2021-01-15T21:40:00Z"/>
                <w:noProof/>
              </w:rPr>
            </w:pPr>
            <w:ins w:id="3373"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7A2204A" w14:textId="77777777" w:rsidR="00CF4725" w:rsidRPr="00811733" w:rsidRDefault="00CF4725" w:rsidP="0011417F">
            <w:pPr>
              <w:pStyle w:val="TAC"/>
              <w:rPr>
                <w:ins w:id="3374" w:author="Kazuyoshi Uesaka" w:date="2021-01-15T21:40:00Z"/>
                <w:noProof/>
              </w:rPr>
            </w:pPr>
            <w:ins w:id="3375"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1BD8244" w14:textId="77777777" w:rsidR="00CF4725" w:rsidRPr="00811733" w:rsidRDefault="00CF4725" w:rsidP="0011417F">
            <w:pPr>
              <w:pStyle w:val="TAC"/>
              <w:rPr>
                <w:ins w:id="3376" w:author="Kazuyoshi Uesaka" w:date="2021-01-15T21:40:00Z"/>
                <w:noProof/>
              </w:rPr>
            </w:pPr>
            <w:ins w:id="3377" w:author="Kazuyoshi Uesaka" w:date="2021-01-15T21:40:00Z">
              <w:r w:rsidRPr="00811733">
                <w:rPr>
                  <w:rFonts w:eastAsia="MS Mincho"/>
                </w:rPr>
                <w:t>-12</w:t>
              </w:r>
            </w:ins>
          </w:p>
        </w:tc>
      </w:tr>
      <w:tr w:rsidR="00CF4725" w:rsidRPr="00811733" w14:paraId="32E52788" w14:textId="77777777" w:rsidTr="0011417F">
        <w:trPr>
          <w:cantSplit/>
          <w:trHeight w:val="187"/>
          <w:jc w:val="center"/>
          <w:ins w:id="3378"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2B74EE3B" w14:textId="77777777" w:rsidR="00CF4725" w:rsidRPr="00811733" w:rsidRDefault="00CF4725" w:rsidP="0011417F">
            <w:pPr>
              <w:pStyle w:val="TAL"/>
              <w:rPr>
                <w:ins w:id="3379" w:author="Kazuyoshi Uesaka" w:date="2021-01-15T21:40:00Z"/>
              </w:rPr>
            </w:pPr>
            <w:ins w:id="3380"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FE42014" w14:textId="77777777" w:rsidR="00CF4725" w:rsidRPr="00811733" w:rsidRDefault="00CF4725" w:rsidP="0011417F">
            <w:pPr>
              <w:pStyle w:val="TAL"/>
              <w:rPr>
                <w:ins w:id="3381" w:author="Kazuyoshi Uesaka" w:date="2021-01-15T21:40:00Z"/>
                <w:noProof/>
              </w:rPr>
            </w:pPr>
            <w:ins w:id="3382"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2DAF8685" w14:textId="77777777" w:rsidR="00CF4725" w:rsidRPr="00811733" w:rsidRDefault="00CF4725" w:rsidP="0011417F">
            <w:pPr>
              <w:pStyle w:val="TAC"/>
              <w:rPr>
                <w:ins w:id="3383" w:author="Kazuyoshi Uesaka" w:date="2021-01-15T21:40:00Z"/>
              </w:rPr>
            </w:pPr>
            <w:ins w:id="3384"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1C85B55" w14:textId="77777777" w:rsidR="00CF4725" w:rsidRPr="00811733" w:rsidRDefault="00CF4725" w:rsidP="0011417F">
            <w:pPr>
              <w:pStyle w:val="TAC"/>
              <w:rPr>
                <w:ins w:id="3385" w:author="Kazuyoshi Uesaka" w:date="2021-01-15T21:40:00Z"/>
                <w:noProof/>
              </w:rPr>
            </w:pPr>
            <w:ins w:id="338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E649C81" w14:textId="77777777" w:rsidR="00CF4725" w:rsidRPr="00811733" w:rsidRDefault="00CF4725" w:rsidP="0011417F">
            <w:pPr>
              <w:pStyle w:val="TAC"/>
              <w:rPr>
                <w:ins w:id="3387" w:author="Kazuyoshi Uesaka" w:date="2021-01-15T21:40:00Z"/>
                <w:rFonts w:eastAsia="MS Mincho"/>
              </w:rPr>
            </w:pPr>
            <w:ins w:id="338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D4C56C" w14:textId="77777777" w:rsidR="00CF4725" w:rsidRPr="00811733" w:rsidRDefault="00CF4725" w:rsidP="0011417F">
            <w:pPr>
              <w:pStyle w:val="TAC"/>
              <w:rPr>
                <w:ins w:id="3389" w:author="Kazuyoshi Uesaka" w:date="2021-01-15T21:40:00Z"/>
                <w:rFonts w:eastAsia="MS Mincho"/>
              </w:rPr>
            </w:pPr>
            <w:ins w:id="339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1A6A1CA" w14:textId="77777777" w:rsidR="00CF4725" w:rsidRPr="00811733" w:rsidRDefault="00CF4725" w:rsidP="0011417F">
            <w:pPr>
              <w:pStyle w:val="TAC"/>
              <w:rPr>
                <w:ins w:id="3391" w:author="Kazuyoshi Uesaka" w:date="2021-01-15T21:40:00Z"/>
                <w:noProof/>
              </w:rPr>
            </w:pPr>
            <w:ins w:id="3392"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099AF41" w14:textId="77777777" w:rsidR="00CF4725" w:rsidRPr="00811733" w:rsidRDefault="00CF4725" w:rsidP="0011417F">
            <w:pPr>
              <w:pStyle w:val="TAC"/>
              <w:rPr>
                <w:ins w:id="3393" w:author="Kazuyoshi Uesaka" w:date="2021-01-15T21:40:00Z"/>
                <w:noProof/>
              </w:rPr>
            </w:pPr>
            <w:ins w:id="3394" w:author="Kazuyoshi Uesaka" w:date="2021-01-15T21:40:00Z">
              <w:r w:rsidRPr="00811733">
                <w:rPr>
                  <w:rFonts w:eastAsia="MS Mincho"/>
                </w:rPr>
                <w:t>10</w:t>
              </w:r>
            </w:ins>
          </w:p>
        </w:tc>
      </w:tr>
      <w:tr w:rsidR="00CF4725" w:rsidRPr="00811733" w14:paraId="20B8C8C7" w14:textId="77777777" w:rsidTr="0011417F">
        <w:trPr>
          <w:cantSplit/>
          <w:trHeight w:val="187"/>
          <w:jc w:val="center"/>
          <w:ins w:id="3395" w:author="Kazuyoshi Uesaka" w:date="2021-01-15T21:40:00Z"/>
        </w:trPr>
        <w:tc>
          <w:tcPr>
            <w:tcW w:w="1271" w:type="dxa"/>
            <w:tcBorders>
              <w:left w:val="single" w:sz="4" w:space="0" w:color="auto"/>
              <w:bottom w:val="nil"/>
              <w:right w:val="single" w:sz="4" w:space="0" w:color="auto"/>
            </w:tcBorders>
            <w:shd w:val="clear" w:color="auto" w:fill="auto"/>
          </w:tcPr>
          <w:p w14:paraId="1C2A5ADC" w14:textId="77777777" w:rsidR="00CF4725" w:rsidRPr="00811733" w:rsidRDefault="00CF4725" w:rsidP="0011417F">
            <w:pPr>
              <w:pStyle w:val="TAL"/>
              <w:rPr>
                <w:ins w:id="3396" w:author="Kazuyoshi Uesaka" w:date="2021-01-15T21:40:00Z"/>
              </w:rPr>
            </w:pPr>
            <w:ins w:id="3397"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FEC6438" w14:textId="77777777" w:rsidR="00CF4725" w:rsidRPr="00811733" w:rsidRDefault="00CF4725" w:rsidP="0011417F">
            <w:pPr>
              <w:pStyle w:val="TAL"/>
              <w:rPr>
                <w:ins w:id="3398" w:author="Kazuyoshi Uesaka" w:date="2021-01-15T21:40:00Z"/>
                <w:noProof/>
              </w:rPr>
            </w:pPr>
            <w:ins w:id="3399"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4ACD77F5" w14:textId="77777777" w:rsidR="00CF4725" w:rsidRPr="00811733" w:rsidRDefault="00CF4725" w:rsidP="0011417F">
            <w:pPr>
              <w:pStyle w:val="TAC"/>
              <w:rPr>
                <w:ins w:id="3400" w:author="Kazuyoshi Uesaka" w:date="2021-01-15T21:40:00Z"/>
              </w:rPr>
            </w:pPr>
            <w:ins w:id="3401"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477FD403" w14:textId="77777777" w:rsidR="00CF4725" w:rsidRPr="00811733" w:rsidRDefault="00CF4725" w:rsidP="0011417F">
            <w:pPr>
              <w:pStyle w:val="TAC"/>
              <w:rPr>
                <w:ins w:id="3402" w:author="Kazuyoshi Uesaka" w:date="2021-01-15T21:40:00Z"/>
                <w:rFonts w:eastAsia="MS Mincho"/>
              </w:rPr>
            </w:pPr>
            <w:ins w:id="3403"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DF5410C" w14:textId="77777777" w:rsidR="00CF4725" w:rsidRPr="00811733" w:rsidRDefault="00CF4725" w:rsidP="0011417F">
            <w:pPr>
              <w:pStyle w:val="TAC"/>
              <w:rPr>
                <w:ins w:id="3404" w:author="Kazuyoshi Uesaka" w:date="2021-01-15T21:40:00Z"/>
                <w:rFonts w:eastAsia="MS Mincho"/>
              </w:rPr>
            </w:pPr>
            <w:ins w:id="3405"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4CD278E" w14:textId="77777777" w:rsidR="00CF4725" w:rsidRPr="00811733" w:rsidRDefault="00CF4725" w:rsidP="0011417F">
            <w:pPr>
              <w:pStyle w:val="TAC"/>
              <w:rPr>
                <w:ins w:id="3406" w:author="Kazuyoshi Uesaka" w:date="2021-01-15T21:40:00Z"/>
                <w:rFonts w:eastAsia="MS Mincho"/>
              </w:rPr>
            </w:pPr>
            <w:ins w:id="3407"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731CEC" w14:textId="77777777" w:rsidR="00CF4725" w:rsidRPr="00811733" w:rsidRDefault="00CF4725" w:rsidP="0011417F">
            <w:pPr>
              <w:pStyle w:val="TAC"/>
              <w:rPr>
                <w:ins w:id="3408" w:author="Kazuyoshi Uesaka" w:date="2021-01-15T21:40:00Z"/>
                <w:rFonts w:eastAsia="MS Mincho"/>
              </w:rPr>
            </w:pPr>
            <w:ins w:id="3409"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4295543" w14:textId="77777777" w:rsidR="00CF4725" w:rsidRPr="00811733" w:rsidRDefault="00CF4725" w:rsidP="0011417F">
            <w:pPr>
              <w:pStyle w:val="TAC"/>
              <w:rPr>
                <w:ins w:id="3410" w:author="Kazuyoshi Uesaka" w:date="2021-01-15T21:40:00Z"/>
                <w:rFonts w:eastAsia="MS Mincho"/>
              </w:rPr>
            </w:pPr>
            <w:ins w:id="3411" w:author="Kazuyoshi Uesaka" w:date="2021-01-15T21:40:00Z">
              <w:r w:rsidRPr="00811733">
                <w:rPr>
                  <w:rFonts w:eastAsia="MS Mincho"/>
                </w:rPr>
                <w:t>-85</w:t>
              </w:r>
            </w:ins>
          </w:p>
        </w:tc>
      </w:tr>
      <w:tr w:rsidR="00CF4725" w:rsidRPr="00811733" w14:paraId="0DEF3DFE" w14:textId="77777777" w:rsidTr="0011417F">
        <w:trPr>
          <w:cantSplit/>
          <w:trHeight w:val="187"/>
          <w:jc w:val="center"/>
          <w:ins w:id="341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6BFB412C" w14:textId="77777777" w:rsidR="00CF4725" w:rsidRPr="00811733" w:rsidRDefault="00CF4725" w:rsidP="0011417F">
            <w:pPr>
              <w:pStyle w:val="TAL"/>
              <w:rPr>
                <w:ins w:id="3413" w:author="Kazuyoshi Uesaka" w:date="2021-01-15T21:40:00Z"/>
              </w:rPr>
            </w:pPr>
            <w:ins w:id="3414" w:author="Kazuyoshi Uesaka" w:date="2021-01-15T21:40:00Z">
              <w:r w:rsidRPr="00811733">
                <w:rPr>
                  <w:position w:val="-12"/>
                </w:rPr>
                <w:object w:dxaOrig="420" w:dyaOrig="420" w14:anchorId="3A7CD35A">
                  <v:shape id="_x0000_i1031" type="#_x0000_t75" style="width:21.6pt;height:21.6pt" o:ole="" fillcolor="window">
                    <v:imagedata r:id="rId16" o:title=""/>
                  </v:shape>
                  <o:OLEObject Type="Embed" ProgID="Equation.3" ShapeID="_x0000_i1031" DrawAspect="Content" ObjectID="_1673936079" r:id="rId24"/>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002EBF" w14:textId="77777777" w:rsidR="00CF4725" w:rsidRPr="00811733" w:rsidRDefault="00CF4725" w:rsidP="0011417F">
            <w:pPr>
              <w:pStyle w:val="TAL"/>
              <w:rPr>
                <w:ins w:id="3415" w:author="Kazuyoshi Uesaka" w:date="2021-01-15T21:40:00Z"/>
                <w:noProof/>
              </w:rPr>
            </w:pPr>
            <w:ins w:id="3416"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F0E0F4F" w14:textId="77777777" w:rsidR="00CF4725" w:rsidRPr="00811733" w:rsidRDefault="00CF4725" w:rsidP="0011417F">
            <w:pPr>
              <w:pStyle w:val="TAC"/>
              <w:rPr>
                <w:ins w:id="3417" w:author="Kazuyoshi Uesaka" w:date="2021-01-15T21:40:00Z"/>
              </w:rPr>
            </w:pPr>
            <w:ins w:id="3418"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96E0CD5" w14:textId="77777777" w:rsidR="00CF4725" w:rsidRPr="00811733" w:rsidRDefault="00CF4725" w:rsidP="0011417F">
            <w:pPr>
              <w:pStyle w:val="TAC"/>
              <w:rPr>
                <w:ins w:id="3419" w:author="Kazuyoshi Uesaka" w:date="2021-01-15T21:40:00Z"/>
              </w:rPr>
            </w:pPr>
            <w:ins w:id="3420" w:author="Kazuyoshi Uesaka" w:date="2021-01-15T21:40:00Z">
              <w:r w:rsidRPr="00811733">
                <w:t>-98</w:t>
              </w:r>
            </w:ins>
          </w:p>
        </w:tc>
      </w:tr>
      <w:tr w:rsidR="00CF4725" w:rsidRPr="00811733" w14:paraId="2E7B5351" w14:textId="77777777" w:rsidTr="0011417F">
        <w:trPr>
          <w:cantSplit/>
          <w:trHeight w:val="187"/>
          <w:jc w:val="center"/>
          <w:ins w:id="342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2A016E" w14:textId="77777777" w:rsidR="00CF4725" w:rsidRPr="00811733" w:rsidRDefault="00CF4725" w:rsidP="0011417F">
            <w:pPr>
              <w:pStyle w:val="TAL"/>
              <w:rPr>
                <w:ins w:id="3422" w:author="Kazuyoshi Uesaka" w:date="2021-01-15T21:40:00Z"/>
              </w:rPr>
            </w:pPr>
            <w:ins w:id="3423"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C85AFBB" w14:textId="77777777" w:rsidR="00CF4725" w:rsidRPr="00811733" w:rsidRDefault="00CF4725" w:rsidP="0011417F">
            <w:pPr>
              <w:pStyle w:val="TAC"/>
              <w:rPr>
                <w:ins w:id="3424"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B35972" w14:textId="77777777" w:rsidR="00CF4725" w:rsidRPr="00811733" w:rsidRDefault="00CF4725" w:rsidP="0011417F">
            <w:pPr>
              <w:pStyle w:val="TAC"/>
              <w:rPr>
                <w:ins w:id="3425" w:author="Kazuyoshi Uesaka" w:date="2021-01-15T21:40:00Z"/>
                <w:rFonts w:eastAsia="MS Mincho"/>
              </w:rPr>
            </w:pPr>
            <w:ins w:id="3426" w:author="Kazuyoshi Uesaka" w:date="2021-01-15T21:40:00Z">
              <w:r w:rsidRPr="00811733">
                <w:rPr>
                  <w:rFonts w:eastAsia="MS Mincho"/>
                </w:rPr>
                <w:t>TDL-C 300ns 100Hz</w:t>
              </w:r>
            </w:ins>
          </w:p>
        </w:tc>
      </w:tr>
      <w:tr w:rsidR="00CF4725" w:rsidRPr="00811733" w14:paraId="3884FD7F" w14:textId="77777777" w:rsidTr="0011417F">
        <w:trPr>
          <w:cantSplit/>
          <w:trHeight w:val="187"/>
          <w:jc w:val="center"/>
          <w:ins w:id="3427"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4C38094A" w14:textId="77777777" w:rsidR="00CF4725" w:rsidRPr="00811733" w:rsidRDefault="00CF4725" w:rsidP="0011417F">
            <w:pPr>
              <w:pStyle w:val="TAN"/>
              <w:rPr>
                <w:ins w:id="3428" w:author="Kazuyoshi Uesaka" w:date="2021-01-15T21:40:00Z"/>
              </w:rPr>
            </w:pPr>
            <w:ins w:id="3429"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1CC944EF" w14:textId="77777777" w:rsidR="00CF4725" w:rsidRPr="00811733" w:rsidRDefault="00CF4725" w:rsidP="0011417F">
            <w:pPr>
              <w:pStyle w:val="TAN"/>
              <w:rPr>
                <w:ins w:id="3430" w:author="Kazuyoshi Uesaka" w:date="2021-01-15T21:40:00Z"/>
              </w:rPr>
            </w:pPr>
            <w:ins w:id="3431" w:author="Kazuyoshi Uesaka" w:date="2021-01-15T21:40:00Z">
              <w:r w:rsidRPr="00811733">
                <w:t>Note 2:</w:t>
              </w:r>
              <w:r w:rsidRPr="00811733">
                <w:tab/>
                <w:t>The uplink resources for CSI reporting are assigned to the UE prior to the start of time period T1.</w:t>
              </w:r>
            </w:ins>
          </w:p>
          <w:p w14:paraId="706651A0" w14:textId="77777777" w:rsidR="00CF4725" w:rsidRPr="00811733" w:rsidRDefault="00CF4725" w:rsidP="0011417F">
            <w:pPr>
              <w:pStyle w:val="TAN"/>
              <w:rPr>
                <w:ins w:id="3432" w:author="Kazuyoshi Uesaka" w:date="2021-01-15T21:40:00Z"/>
              </w:rPr>
            </w:pPr>
            <w:ins w:id="3433" w:author="Kazuyoshi Uesaka" w:date="2021-01-15T21:40:00Z">
              <w:r w:rsidRPr="00811733">
                <w:t>Note 3:</w:t>
              </w:r>
              <w:r w:rsidRPr="00811733">
                <w:tab/>
                <w:t>NZP CSI-RS resource set configuration for CSI reporting are assigned to the UE prior to the start of time period T1.</w:t>
              </w:r>
            </w:ins>
          </w:p>
          <w:p w14:paraId="205647EF" w14:textId="77777777" w:rsidR="00CF4725" w:rsidRPr="00811733" w:rsidRDefault="00CF4725" w:rsidP="0011417F">
            <w:pPr>
              <w:pStyle w:val="TAN"/>
              <w:rPr>
                <w:ins w:id="3434" w:author="Kazuyoshi Uesaka" w:date="2021-01-15T21:40:00Z"/>
              </w:rPr>
            </w:pPr>
            <w:ins w:id="3435" w:author="Kazuyoshi Uesaka" w:date="2021-01-15T21:40:00Z">
              <w:r w:rsidRPr="00811733">
                <w:t>Note 4:</w:t>
              </w:r>
              <w:r w:rsidRPr="00811733">
                <w:tab/>
                <w:t>Measurement gap configuration is assigned to the UE prior to the start of time period T1.</w:t>
              </w:r>
            </w:ins>
          </w:p>
          <w:p w14:paraId="29126960" w14:textId="77777777" w:rsidR="00CF4725" w:rsidRPr="00811733" w:rsidRDefault="00CF4725" w:rsidP="0011417F">
            <w:pPr>
              <w:pStyle w:val="TAN"/>
              <w:rPr>
                <w:ins w:id="3436" w:author="Kazuyoshi Uesaka" w:date="2021-01-15T21:40:00Z"/>
              </w:rPr>
            </w:pPr>
            <w:ins w:id="3437" w:author="Kazuyoshi Uesaka" w:date="2021-01-15T21:40:00Z">
              <w:r w:rsidRPr="00811733">
                <w:t>Note 5:</w:t>
              </w:r>
              <w:r w:rsidRPr="00811733">
                <w:tab/>
                <w:t>The timers and layer 3 filtering related parameters are configured prior to the start of time period T1.</w:t>
              </w:r>
            </w:ins>
          </w:p>
          <w:p w14:paraId="426161A4" w14:textId="77777777" w:rsidR="00CF4725" w:rsidRPr="00811733" w:rsidRDefault="00CF4725" w:rsidP="0011417F">
            <w:pPr>
              <w:pStyle w:val="TAN"/>
              <w:rPr>
                <w:ins w:id="3438" w:author="Kazuyoshi Uesaka" w:date="2021-01-15T21:40:00Z"/>
              </w:rPr>
            </w:pPr>
            <w:ins w:id="3439" w:author="Kazuyoshi Uesaka" w:date="2021-01-15T21:40:00Z">
              <w:r w:rsidRPr="00811733">
                <w:t>Note 6:</w:t>
              </w:r>
              <w:r w:rsidRPr="00811733">
                <w:tab/>
                <w:t>The signal contains PDCCH for UEs other than the device under test as part of OCNG.</w:t>
              </w:r>
            </w:ins>
          </w:p>
          <w:p w14:paraId="2CEB9B48" w14:textId="77777777" w:rsidR="00CF4725" w:rsidRPr="00811733" w:rsidRDefault="00CF4725" w:rsidP="0011417F">
            <w:pPr>
              <w:pStyle w:val="TAN"/>
              <w:rPr>
                <w:ins w:id="3440" w:author="Kazuyoshi Uesaka" w:date="2021-01-15T21:40:00Z"/>
              </w:rPr>
            </w:pPr>
            <w:ins w:id="3441" w:author="Kazuyoshi Uesaka" w:date="2021-01-15T21:40:00Z">
              <w:r w:rsidRPr="00811733">
                <w:t>Note 7:</w:t>
              </w:r>
              <w:r w:rsidRPr="00811733">
                <w:tab/>
                <w:t>SNR levels correspond to the signal to noise ratio the transmitted SSS REs during DBT window.</w:t>
              </w:r>
            </w:ins>
          </w:p>
          <w:p w14:paraId="65B0F6AA" w14:textId="77777777" w:rsidR="00CF4725" w:rsidRPr="00811733" w:rsidRDefault="00CF4725" w:rsidP="0011417F">
            <w:pPr>
              <w:pStyle w:val="TAN"/>
              <w:rPr>
                <w:ins w:id="3442" w:author="Kazuyoshi Uesaka" w:date="2021-01-15T21:40:00Z"/>
              </w:rPr>
            </w:pPr>
            <w:ins w:id="3443" w:author="Kazuyoshi Uesaka" w:date="2021-01-15T21:40:00Z">
              <w:r w:rsidRPr="00811733">
                <w:t>Note 8:</w:t>
              </w:r>
              <w:r w:rsidRPr="00811733">
                <w:tab/>
                <w:t>The SNR in time periods T1, T2, T3, T4 and T5 is denoted as SNR1, SNR2 and SNR3 respectively in figure A.4.5.5.1.1-1.</w:t>
              </w:r>
            </w:ins>
          </w:p>
          <w:p w14:paraId="50F3CBF9" w14:textId="77777777" w:rsidR="00CF4725" w:rsidRPr="00811733" w:rsidRDefault="00CF4725" w:rsidP="0011417F">
            <w:pPr>
              <w:pStyle w:val="TAN"/>
              <w:rPr>
                <w:ins w:id="3444" w:author="Kazuyoshi Uesaka" w:date="2021-01-15T21:40:00Z"/>
              </w:rPr>
            </w:pPr>
            <w:ins w:id="3445"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33E4DEBB" w14:textId="77777777" w:rsidR="00CF4725" w:rsidRPr="00811733" w:rsidRDefault="00CF4725" w:rsidP="0011417F">
            <w:pPr>
              <w:pStyle w:val="TAN"/>
              <w:rPr>
                <w:ins w:id="3446" w:author="Kazuyoshi Uesaka" w:date="2021-01-15T21:40:00Z"/>
              </w:rPr>
            </w:pPr>
            <w:ins w:id="3447" w:author="Kazuyoshi Uesaka" w:date="2021-01-15T21:40:00Z">
              <w:r w:rsidRPr="00811733">
                <w:t>Note 10:</w:t>
              </w:r>
              <w:r w:rsidRPr="00811733">
                <w:tab/>
                <w:t xml:space="preserve">For UE supporting semi-static channel access and network configuring semi-static channel occupancy. </w:t>
              </w:r>
            </w:ins>
          </w:p>
          <w:p w14:paraId="6E418C83" w14:textId="77777777" w:rsidR="00CF4725" w:rsidRPr="00811733" w:rsidRDefault="00CF4725" w:rsidP="0011417F">
            <w:pPr>
              <w:pStyle w:val="TAN"/>
              <w:rPr>
                <w:ins w:id="3448" w:author="Kazuyoshi Uesaka" w:date="2021-01-15T21:40:00Z"/>
              </w:rPr>
            </w:pPr>
            <w:ins w:id="3449" w:author="Kazuyoshi Uesaka" w:date="2021-01-15T21:40:00Z">
              <w:r w:rsidRPr="00811733">
                <w:t>Note 11:</w:t>
              </w:r>
              <w:r w:rsidRPr="00811733">
                <w:tab/>
                <w:t>For UE supporting dynamic channel access and network configuring dynamic channel occupancy.</w:t>
              </w:r>
            </w:ins>
          </w:p>
          <w:p w14:paraId="63B882F6" w14:textId="77777777" w:rsidR="00CF4725" w:rsidRPr="00811733" w:rsidRDefault="00CF4725" w:rsidP="0011417F">
            <w:pPr>
              <w:pStyle w:val="TAN"/>
              <w:rPr>
                <w:ins w:id="3450" w:author="Kazuyoshi Uesaka" w:date="2021-01-15T21:40:00Z"/>
              </w:rPr>
            </w:pPr>
            <w:ins w:id="3451" w:author="Kazuyoshi Uesaka" w:date="2021-01-15T21:40:00Z">
              <w:r w:rsidRPr="00811733">
                <w:t>Note 12:</w:t>
              </w:r>
              <w:r w:rsidRPr="00811733">
                <w:tab/>
                <w:t>For UE supporting both semi-static and dynamic cannel access, the UE can be tested under dynamic channel occupancy only.</w:t>
              </w:r>
            </w:ins>
          </w:p>
        </w:tc>
      </w:tr>
    </w:tbl>
    <w:p w14:paraId="60FDBAB7" w14:textId="77777777" w:rsidR="00CF4725" w:rsidRPr="00811733" w:rsidRDefault="00CF4725" w:rsidP="00CF4725">
      <w:pPr>
        <w:pStyle w:val="TH"/>
        <w:rPr>
          <w:ins w:id="3452" w:author="Kazuyoshi Uesaka" w:date="2021-01-15T21:40:00Z"/>
        </w:rPr>
      </w:pPr>
    </w:p>
    <w:p w14:paraId="00F0E68F" w14:textId="77777777" w:rsidR="00CF4725" w:rsidRPr="00811733" w:rsidRDefault="00CF4725" w:rsidP="00CF4725">
      <w:pPr>
        <w:pStyle w:val="TH"/>
        <w:rPr>
          <w:ins w:id="3453" w:author="Kazuyoshi Uesaka" w:date="2021-01-15T21:40:00Z"/>
        </w:rPr>
      </w:pPr>
      <w:ins w:id="3454" w:author="Kazuyoshi Uesaka" w:date="2021-01-15T21:40:00Z">
        <w:r w:rsidRPr="00811733">
          <w:t>Table A.11.4.4.2.1-4: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3455">
          <w:tblGrid>
            <w:gridCol w:w="1271"/>
            <w:gridCol w:w="992"/>
            <w:gridCol w:w="1418"/>
            <w:gridCol w:w="850"/>
            <w:gridCol w:w="879"/>
            <w:gridCol w:w="879"/>
            <w:gridCol w:w="879"/>
            <w:gridCol w:w="879"/>
            <w:gridCol w:w="879"/>
          </w:tblGrid>
        </w:tblGridChange>
      </w:tblGrid>
      <w:tr w:rsidR="00CF4725" w:rsidRPr="00811733" w14:paraId="1C56FBDE" w14:textId="77777777" w:rsidTr="0011417F">
        <w:trPr>
          <w:cantSplit/>
          <w:trHeight w:val="187"/>
          <w:jc w:val="center"/>
          <w:ins w:id="3456"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4C9BAE4" w14:textId="77777777" w:rsidR="00CF4725" w:rsidRPr="00811733" w:rsidRDefault="00CF4725" w:rsidP="0011417F">
            <w:pPr>
              <w:pStyle w:val="TAH"/>
              <w:rPr>
                <w:ins w:id="3457" w:author="Kazuyoshi Uesaka" w:date="2021-01-15T21:40:00Z"/>
              </w:rPr>
            </w:pPr>
            <w:ins w:id="3458" w:author="Kazuyoshi Uesaka" w:date="2021-01-15T21:40:00Z">
              <w:r w:rsidRPr="00811733">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A13867C" w14:textId="77777777" w:rsidR="00CF4725" w:rsidRPr="00811733" w:rsidRDefault="00CF4725" w:rsidP="0011417F">
            <w:pPr>
              <w:pStyle w:val="TAH"/>
              <w:rPr>
                <w:ins w:id="3459" w:author="Kazuyoshi Uesaka" w:date="2021-01-15T21:40:00Z"/>
              </w:rPr>
            </w:pPr>
            <w:ins w:id="3460"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A1B173B" w14:textId="77777777" w:rsidR="00CF4725" w:rsidRPr="00811733" w:rsidRDefault="00CF4725" w:rsidP="0011417F">
            <w:pPr>
              <w:pStyle w:val="TAH"/>
              <w:rPr>
                <w:ins w:id="3461" w:author="Kazuyoshi Uesaka" w:date="2021-01-15T21:40:00Z"/>
              </w:rPr>
            </w:pPr>
            <w:ins w:id="3462" w:author="Kazuyoshi Uesaka" w:date="2021-01-15T21:40:00Z">
              <w:r w:rsidRPr="00811733">
                <w:t>Test 1</w:t>
              </w:r>
            </w:ins>
          </w:p>
        </w:tc>
      </w:tr>
      <w:tr w:rsidR="00CF4725" w:rsidRPr="00811733" w14:paraId="1A01F6BA" w14:textId="77777777" w:rsidTr="0011417F">
        <w:trPr>
          <w:cantSplit/>
          <w:trHeight w:val="187"/>
          <w:jc w:val="center"/>
          <w:ins w:id="3463"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009276C" w14:textId="77777777" w:rsidR="00CF4725" w:rsidRPr="00811733" w:rsidRDefault="00CF4725" w:rsidP="0011417F">
            <w:pPr>
              <w:pStyle w:val="TAH"/>
              <w:rPr>
                <w:ins w:id="3464"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0A3A47C8" w14:textId="77777777" w:rsidR="00CF4725" w:rsidRPr="00811733" w:rsidRDefault="00CF4725" w:rsidP="0011417F">
            <w:pPr>
              <w:pStyle w:val="TAH"/>
              <w:rPr>
                <w:ins w:id="3465"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8E08C8F" w14:textId="77777777" w:rsidR="00CF4725" w:rsidRPr="00811733" w:rsidRDefault="00CF4725" w:rsidP="0011417F">
            <w:pPr>
              <w:pStyle w:val="TAH"/>
              <w:rPr>
                <w:ins w:id="3466" w:author="Kazuyoshi Uesaka" w:date="2021-01-15T21:40:00Z"/>
              </w:rPr>
            </w:pPr>
            <w:ins w:id="3467"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97D4009" w14:textId="77777777" w:rsidR="00CF4725" w:rsidRPr="00811733" w:rsidRDefault="00CF4725" w:rsidP="0011417F">
            <w:pPr>
              <w:pStyle w:val="TAH"/>
              <w:rPr>
                <w:ins w:id="3468" w:author="Kazuyoshi Uesaka" w:date="2021-01-15T21:40:00Z"/>
              </w:rPr>
            </w:pPr>
            <w:ins w:id="3469"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50E7D4D" w14:textId="77777777" w:rsidR="00CF4725" w:rsidRPr="00811733" w:rsidRDefault="00CF4725" w:rsidP="0011417F">
            <w:pPr>
              <w:pStyle w:val="TAH"/>
              <w:rPr>
                <w:ins w:id="3470" w:author="Kazuyoshi Uesaka" w:date="2021-01-15T21:40:00Z"/>
              </w:rPr>
            </w:pPr>
            <w:ins w:id="3471"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7E9B942" w14:textId="77777777" w:rsidR="00CF4725" w:rsidRPr="00811733" w:rsidRDefault="00CF4725" w:rsidP="0011417F">
            <w:pPr>
              <w:pStyle w:val="TAH"/>
              <w:rPr>
                <w:ins w:id="3472" w:author="Kazuyoshi Uesaka" w:date="2021-01-15T21:40:00Z"/>
              </w:rPr>
            </w:pPr>
            <w:ins w:id="3473"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C74DAFD" w14:textId="77777777" w:rsidR="00CF4725" w:rsidRPr="00811733" w:rsidRDefault="00CF4725" w:rsidP="0011417F">
            <w:pPr>
              <w:pStyle w:val="TAH"/>
              <w:rPr>
                <w:ins w:id="3474" w:author="Kazuyoshi Uesaka" w:date="2021-01-15T21:40:00Z"/>
              </w:rPr>
            </w:pPr>
            <w:ins w:id="3475" w:author="Kazuyoshi Uesaka" w:date="2021-01-15T21:40:00Z">
              <w:r w:rsidRPr="00811733">
                <w:t>T5</w:t>
              </w:r>
            </w:ins>
          </w:p>
        </w:tc>
      </w:tr>
      <w:tr w:rsidR="00CF4725" w:rsidRPr="00811733" w14:paraId="7C66B59A" w14:textId="77777777" w:rsidTr="006544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6" w:author="Kazuyoshi Uesaka" w:date="2021-02-02T15: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477" w:author="Kazuyoshi Uesaka" w:date="2021-01-15T21:40:00Z"/>
          <w:trPrChange w:id="3478" w:author="Kazuyoshi Uesaka" w:date="2021-02-02T15:08: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3479" w:author="Kazuyoshi Uesaka" w:date="2021-02-02T15:08:00Z">
              <w:tcPr>
                <w:tcW w:w="2263" w:type="dxa"/>
                <w:gridSpan w:val="2"/>
                <w:tcBorders>
                  <w:top w:val="nil"/>
                  <w:left w:val="single" w:sz="4" w:space="0" w:color="auto"/>
                  <w:right w:val="single" w:sz="4" w:space="0" w:color="auto"/>
                </w:tcBorders>
                <w:shd w:val="clear" w:color="auto" w:fill="auto"/>
                <w:vAlign w:val="center"/>
              </w:tcPr>
            </w:tcPrChange>
          </w:tcPr>
          <w:p w14:paraId="5862F6BD" w14:textId="77777777" w:rsidR="00CF4725" w:rsidRPr="00811733" w:rsidRDefault="00CF4725" w:rsidP="0011417F">
            <w:pPr>
              <w:pStyle w:val="TAH"/>
              <w:rPr>
                <w:ins w:id="3480" w:author="Kazuyoshi Uesaka" w:date="2021-01-15T21:40:00Z"/>
                <w:b w:val="0"/>
                <w:bCs/>
              </w:rPr>
            </w:pPr>
            <w:ins w:id="3481"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3482" w:author="Kazuyoshi Uesaka" w:date="2021-02-02T15:08:00Z">
              <w:tcPr>
                <w:tcW w:w="1418" w:type="dxa"/>
                <w:tcBorders>
                  <w:top w:val="nil"/>
                  <w:left w:val="single" w:sz="4" w:space="0" w:color="auto"/>
                  <w:right w:val="single" w:sz="4" w:space="0" w:color="auto"/>
                </w:tcBorders>
                <w:shd w:val="clear" w:color="auto" w:fill="auto"/>
                <w:vAlign w:val="center"/>
              </w:tcPr>
            </w:tcPrChange>
          </w:tcPr>
          <w:p w14:paraId="67A0A133" w14:textId="77777777" w:rsidR="00CF4725" w:rsidRPr="00811733" w:rsidRDefault="00CF4725" w:rsidP="0011417F">
            <w:pPr>
              <w:pStyle w:val="TAH"/>
              <w:rPr>
                <w:ins w:id="3483" w:author="Kazuyoshi Uesaka" w:date="2021-01-15T21:40:00Z"/>
                <w:b w:val="0"/>
                <w:bCs/>
              </w:rPr>
            </w:pPr>
            <w:ins w:id="3484"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485" w:author="Kazuyoshi Uesaka" w:date="2021-02-02T15:0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18551AFD" w14:textId="77777777" w:rsidR="00CF4725" w:rsidRPr="00811733" w:rsidRDefault="00CF4725" w:rsidP="0011417F">
            <w:pPr>
              <w:pStyle w:val="TAH"/>
              <w:rPr>
                <w:ins w:id="348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487"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13F9203F" w14:textId="77777777" w:rsidR="00CF4725" w:rsidRPr="00811733" w:rsidRDefault="00CF4725" w:rsidP="0011417F">
            <w:pPr>
              <w:pStyle w:val="TAH"/>
              <w:rPr>
                <w:ins w:id="3488" w:author="Kazuyoshi Uesaka" w:date="2021-01-15T21:40:00Z"/>
                <w:b w:val="0"/>
                <w:bCs/>
              </w:rPr>
            </w:pPr>
            <w:ins w:id="3489"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3490"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756DD8A" w14:textId="1F89BAAA" w:rsidR="00CF4725" w:rsidRPr="00811733" w:rsidRDefault="006544EB" w:rsidP="0011417F">
            <w:pPr>
              <w:pStyle w:val="TAH"/>
              <w:rPr>
                <w:ins w:id="3491" w:author="Kazuyoshi Uesaka" w:date="2021-01-15T21:40:00Z"/>
                <w:b w:val="0"/>
                <w:bCs/>
              </w:rPr>
            </w:pPr>
            <w:ins w:id="3492"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93"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3A7DCA01" w14:textId="5C1F7B0F" w:rsidR="00CF4725" w:rsidRPr="00811733" w:rsidRDefault="006544EB" w:rsidP="0011417F">
            <w:pPr>
              <w:pStyle w:val="TAH"/>
              <w:rPr>
                <w:ins w:id="3494" w:author="Kazuyoshi Uesaka" w:date="2021-01-15T21:40:00Z"/>
                <w:b w:val="0"/>
                <w:bCs/>
              </w:rPr>
            </w:pPr>
            <w:ins w:id="3495"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96"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06BB5E29" w14:textId="07F2A37B" w:rsidR="00CF4725" w:rsidRPr="00811733" w:rsidRDefault="006544EB" w:rsidP="0011417F">
            <w:pPr>
              <w:pStyle w:val="TAH"/>
              <w:rPr>
                <w:ins w:id="3497" w:author="Kazuyoshi Uesaka" w:date="2021-01-15T21:40:00Z"/>
                <w:b w:val="0"/>
                <w:bCs/>
              </w:rPr>
            </w:pPr>
            <w:ins w:id="3498"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99"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D17FD8B" w14:textId="10055A0E" w:rsidR="00CF4725" w:rsidRPr="00811733" w:rsidRDefault="006544EB" w:rsidP="0011417F">
            <w:pPr>
              <w:pStyle w:val="TAH"/>
              <w:rPr>
                <w:ins w:id="3500" w:author="Kazuyoshi Uesaka" w:date="2021-01-15T21:40:00Z"/>
                <w:b w:val="0"/>
                <w:bCs/>
              </w:rPr>
            </w:pPr>
            <w:ins w:id="3501" w:author="Kazuyoshi Uesaka" w:date="2021-02-02T15:08:00Z">
              <w:r w:rsidRPr="00811733">
                <w:rPr>
                  <w:b w:val="0"/>
                  <w:bCs/>
                </w:rPr>
                <w:t>TBD</w:t>
              </w:r>
            </w:ins>
          </w:p>
        </w:tc>
      </w:tr>
      <w:tr w:rsidR="00CF4725" w:rsidRPr="00811733" w14:paraId="2A415395" w14:textId="77777777" w:rsidTr="006544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2" w:author="Kazuyoshi Uesaka" w:date="2021-02-02T15: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503" w:author="Kazuyoshi Uesaka" w:date="2021-01-15T21:40:00Z"/>
          <w:trPrChange w:id="3504" w:author="Kazuyoshi Uesaka" w:date="2021-02-02T15:08: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3505" w:author="Kazuyoshi Uesaka" w:date="2021-02-02T15:08: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0B51DBAC" w14:textId="77777777" w:rsidR="00CF4725" w:rsidRPr="00811733" w:rsidRDefault="00CF4725" w:rsidP="0011417F">
            <w:pPr>
              <w:pStyle w:val="TAH"/>
              <w:rPr>
                <w:ins w:id="3506"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3507" w:author="Kazuyoshi Uesaka" w:date="2021-02-02T15:08:00Z">
              <w:tcPr>
                <w:tcW w:w="1418" w:type="dxa"/>
                <w:tcBorders>
                  <w:left w:val="single" w:sz="4" w:space="0" w:color="auto"/>
                  <w:bottom w:val="single" w:sz="4" w:space="0" w:color="auto"/>
                  <w:right w:val="single" w:sz="4" w:space="0" w:color="auto"/>
                </w:tcBorders>
                <w:shd w:val="clear" w:color="auto" w:fill="auto"/>
                <w:vAlign w:val="center"/>
              </w:tcPr>
            </w:tcPrChange>
          </w:tcPr>
          <w:p w14:paraId="5E64F960" w14:textId="77777777" w:rsidR="00CF4725" w:rsidRPr="00811733" w:rsidRDefault="00CF4725" w:rsidP="0011417F">
            <w:pPr>
              <w:pStyle w:val="TAH"/>
              <w:rPr>
                <w:ins w:id="3508" w:author="Kazuyoshi Uesaka" w:date="2021-01-15T21:40:00Z"/>
                <w:b w:val="0"/>
                <w:bCs/>
              </w:rPr>
            </w:pPr>
            <w:ins w:id="3509"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510" w:author="Kazuyoshi Uesaka" w:date="2021-02-02T15:0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62BFB1F0" w14:textId="77777777" w:rsidR="00CF4725" w:rsidRPr="00811733" w:rsidRDefault="00CF4725" w:rsidP="0011417F">
            <w:pPr>
              <w:pStyle w:val="TAH"/>
              <w:rPr>
                <w:ins w:id="351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512"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6F1A2AC3" w14:textId="77777777" w:rsidR="00CF4725" w:rsidRPr="00811733" w:rsidRDefault="00CF4725" w:rsidP="0011417F">
            <w:pPr>
              <w:pStyle w:val="TAH"/>
              <w:rPr>
                <w:ins w:id="3513" w:author="Kazuyoshi Uesaka" w:date="2021-01-15T21:40:00Z"/>
                <w:b w:val="0"/>
                <w:bCs/>
              </w:rPr>
            </w:pPr>
            <w:ins w:id="3514"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Change w:id="3515"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9E76E3A" w14:textId="4F8D01B2" w:rsidR="00CF4725" w:rsidRPr="00811733" w:rsidRDefault="006544EB" w:rsidP="0011417F">
            <w:pPr>
              <w:pStyle w:val="TAH"/>
              <w:rPr>
                <w:ins w:id="3516" w:author="Kazuyoshi Uesaka" w:date="2021-01-15T21:40:00Z"/>
                <w:b w:val="0"/>
                <w:bCs/>
              </w:rPr>
            </w:pPr>
            <w:ins w:id="3517"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18"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1E7C9CC9" w14:textId="08BFE539" w:rsidR="00CF4725" w:rsidRPr="00811733" w:rsidRDefault="006544EB" w:rsidP="0011417F">
            <w:pPr>
              <w:pStyle w:val="TAH"/>
              <w:rPr>
                <w:ins w:id="3519" w:author="Kazuyoshi Uesaka" w:date="2021-01-15T21:40:00Z"/>
                <w:b w:val="0"/>
                <w:bCs/>
              </w:rPr>
            </w:pPr>
            <w:ins w:id="3520"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21"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2D978C35" w14:textId="7FA9C502" w:rsidR="00CF4725" w:rsidRPr="00811733" w:rsidRDefault="006544EB" w:rsidP="0011417F">
            <w:pPr>
              <w:pStyle w:val="TAH"/>
              <w:rPr>
                <w:ins w:id="3522" w:author="Kazuyoshi Uesaka" w:date="2021-01-15T21:40:00Z"/>
                <w:b w:val="0"/>
                <w:bCs/>
              </w:rPr>
            </w:pPr>
            <w:ins w:id="3523"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24"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29EAA825" w14:textId="76742058" w:rsidR="00CF4725" w:rsidRPr="00811733" w:rsidRDefault="006544EB" w:rsidP="0011417F">
            <w:pPr>
              <w:pStyle w:val="TAH"/>
              <w:rPr>
                <w:ins w:id="3525" w:author="Kazuyoshi Uesaka" w:date="2021-01-15T21:40:00Z"/>
                <w:b w:val="0"/>
                <w:bCs/>
              </w:rPr>
            </w:pPr>
            <w:ins w:id="3526" w:author="Kazuyoshi Uesaka" w:date="2021-02-02T15:08:00Z">
              <w:r w:rsidRPr="00811733">
                <w:rPr>
                  <w:b w:val="0"/>
                  <w:bCs/>
                </w:rPr>
                <w:t>TBD</w:t>
              </w:r>
            </w:ins>
          </w:p>
        </w:tc>
      </w:tr>
      <w:tr w:rsidR="00CF4725" w:rsidRPr="00811733" w14:paraId="3F914913" w14:textId="77777777" w:rsidTr="0011417F">
        <w:trPr>
          <w:cantSplit/>
          <w:trHeight w:val="187"/>
          <w:jc w:val="center"/>
          <w:ins w:id="3527"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304130" w14:textId="77777777" w:rsidR="00CF4725" w:rsidRPr="00811733" w:rsidRDefault="00CF4725" w:rsidP="0011417F">
            <w:pPr>
              <w:pStyle w:val="TAL"/>
              <w:rPr>
                <w:ins w:id="3528" w:author="Kazuyoshi Uesaka" w:date="2021-01-15T21:40:00Z"/>
              </w:rPr>
            </w:pPr>
            <w:ins w:id="3529"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141A1E9" w14:textId="77777777" w:rsidR="00CF4725" w:rsidRPr="00811733" w:rsidRDefault="00CF4725" w:rsidP="0011417F">
            <w:pPr>
              <w:pStyle w:val="TAH"/>
              <w:rPr>
                <w:ins w:id="3530"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4DED2875" w14:textId="77777777" w:rsidR="00CF4725" w:rsidRPr="00811733" w:rsidRDefault="00CF4725" w:rsidP="0011417F">
            <w:pPr>
              <w:pStyle w:val="TAH"/>
              <w:rPr>
                <w:ins w:id="3531" w:author="Kazuyoshi Uesaka" w:date="2021-01-15T21:40:00Z"/>
                <w:b w:val="0"/>
                <w:bCs/>
              </w:rPr>
            </w:pPr>
            <w:ins w:id="3532"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E35EEEB" w14:textId="77777777" w:rsidR="00CF4725" w:rsidRPr="00811733" w:rsidRDefault="00CF4725" w:rsidP="0011417F">
            <w:pPr>
              <w:pStyle w:val="TAH"/>
              <w:rPr>
                <w:ins w:id="3533" w:author="Kazuyoshi Uesaka" w:date="2021-01-15T21:40:00Z"/>
                <w:b w:val="0"/>
                <w:bCs/>
              </w:rPr>
            </w:pPr>
            <w:ins w:id="3534"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61B6738" w14:textId="77777777" w:rsidR="00CF4725" w:rsidRPr="00811733" w:rsidRDefault="00CF4725" w:rsidP="0011417F">
            <w:pPr>
              <w:pStyle w:val="TAH"/>
              <w:rPr>
                <w:ins w:id="3535" w:author="Kazuyoshi Uesaka" w:date="2021-01-15T21:40:00Z"/>
                <w:b w:val="0"/>
                <w:bCs/>
              </w:rPr>
            </w:pPr>
            <w:ins w:id="3536"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4538B83" w14:textId="77777777" w:rsidR="00CF4725" w:rsidRPr="00811733" w:rsidRDefault="00CF4725" w:rsidP="0011417F">
            <w:pPr>
              <w:pStyle w:val="TAH"/>
              <w:rPr>
                <w:ins w:id="3537" w:author="Kazuyoshi Uesaka" w:date="2021-01-15T21:40:00Z"/>
                <w:b w:val="0"/>
                <w:bCs/>
              </w:rPr>
            </w:pPr>
            <w:ins w:id="3538" w:author="Kazuyoshi Uesaka" w:date="2021-01-15T21:40:00Z">
              <w:r w:rsidRPr="0081173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041BF4F7" w14:textId="77777777" w:rsidR="00CF4725" w:rsidRPr="00811733" w:rsidRDefault="00CF4725" w:rsidP="0011417F">
            <w:pPr>
              <w:pStyle w:val="TAH"/>
              <w:rPr>
                <w:ins w:id="3539" w:author="Kazuyoshi Uesaka" w:date="2021-01-15T21:40:00Z"/>
                <w:b w:val="0"/>
                <w:bCs/>
              </w:rPr>
            </w:pPr>
            <w:ins w:id="3540" w:author="Kazuyoshi Uesaka" w:date="2021-01-15T21:40:00Z">
              <w:r w:rsidRPr="00811733">
                <w:rPr>
                  <w:b w:val="0"/>
                  <w:bCs/>
                </w:rPr>
                <w:t>[1.0]</w:t>
              </w:r>
            </w:ins>
          </w:p>
        </w:tc>
      </w:tr>
      <w:tr w:rsidR="00CF4725" w:rsidRPr="00811733" w14:paraId="36C680AC" w14:textId="77777777" w:rsidTr="0011417F">
        <w:trPr>
          <w:cantSplit/>
          <w:trHeight w:val="187"/>
          <w:jc w:val="center"/>
          <w:ins w:id="354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3AD3139" w14:textId="77777777" w:rsidR="00CF4725" w:rsidRPr="00811733" w:rsidRDefault="00CF4725" w:rsidP="0011417F">
            <w:pPr>
              <w:pStyle w:val="TAL"/>
              <w:rPr>
                <w:ins w:id="3542" w:author="Kazuyoshi Uesaka" w:date="2021-01-15T21:40:00Z"/>
              </w:rPr>
            </w:pPr>
            <w:ins w:id="3543"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64630F2" w14:textId="77777777" w:rsidR="00CF4725" w:rsidRPr="00811733" w:rsidRDefault="00CF4725" w:rsidP="0011417F">
            <w:pPr>
              <w:pStyle w:val="TAC"/>
              <w:rPr>
                <w:ins w:id="3544" w:author="Kazuyoshi Uesaka" w:date="2021-01-15T21:40:00Z"/>
              </w:rPr>
            </w:pPr>
            <w:ins w:id="3545"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DD09A91" w14:textId="77777777" w:rsidR="00CF4725" w:rsidRPr="00811733" w:rsidRDefault="00CF4725" w:rsidP="0011417F">
            <w:pPr>
              <w:pStyle w:val="TAC"/>
              <w:rPr>
                <w:ins w:id="3546" w:author="Kazuyoshi Uesaka" w:date="2021-01-15T21:40:00Z"/>
              </w:rPr>
            </w:pPr>
            <w:ins w:id="3547" w:author="Kazuyoshi Uesaka" w:date="2021-01-15T21:40:00Z">
              <w:r w:rsidRPr="00811733">
                <w:t>0</w:t>
              </w:r>
            </w:ins>
          </w:p>
        </w:tc>
      </w:tr>
      <w:tr w:rsidR="00CF4725" w:rsidRPr="00811733" w14:paraId="26087D8E" w14:textId="77777777" w:rsidTr="0011417F">
        <w:trPr>
          <w:cantSplit/>
          <w:trHeight w:val="187"/>
          <w:jc w:val="center"/>
          <w:ins w:id="354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84311B6" w14:textId="77777777" w:rsidR="00CF4725" w:rsidRPr="00811733" w:rsidRDefault="00CF4725" w:rsidP="0011417F">
            <w:pPr>
              <w:pStyle w:val="TAL"/>
              <w:rPr>
                <w:ins w:id="3549" w:author="Kazuyoshi Uesaka" w:date="2021-01-15T21:40:00Z"/>
              </w:rPr>
            </w:pPr>
            <w:ins w:id="3550"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00B5B0B" w14:textId="77777777" w:rsidR="00CF4725" w:rsidRPr="00811733" w:rsidRDefault="00CF4725" w:rsidP="0011417F">
            <w:pPr>
              <w:pStyle w:val="TAC"/>
              <w:rPr>
                <w:ins w:id="3551" w:author="Kazuyoshi Uesaka" w:date="2021-01-15T21:40:00Z"/>
              </w:rPr>
            </w:pPr>
            <w:ins w:id="355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EB08C71" w14:textId="77777777" w:rsidR="00CF4725" w:rsidRPr="00811733" w:rsidRDefault="00CF4725" w:rsidP="0011417F">
            <w:pPr>
              <w:pStyle w:val="TAC"/>
              <w:rPr>
                <w:ins w:id="3553" w:author="Kazuyoshi Uesaka" w:date="2021-01-15T21:40:00Z"/>
              </w:rPr>
            </w:pPr>
          </w:p>
        </w:tc>
      </w:tr>
      <w:tr w:rsidR="00CF4725" w:rsidRPr="00811733" w14:paraId="7E60FC1D" w14:textId="77777777" w:rsidTr="0011417F">
        <w:trPr>
          <w:cantSplit/>
          <w:trHeight w:val="187"/>
          <w:jc w:val="center"/>
          <w:ins w:id="355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C57466" w14:textId="77777777" w:rsidR="00CF4725" w:rsidRPr="00811733" w:rsidRDefault="00CF4725" w:rsidP="0011417F">
            <w:pPr>
              <w:pStyle w:val="TAL"/>
              <w:rPr>
                <w:ins w:id="3555" w:author="Kazuyoshi Uesaka" w:date="2021-01-15T21:40:00Z"/>
              </w:rPr>
            </w:pPr>
            <w:ins w:id="3556"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80F2F4A" w14:textId="77777777" w:rsidR="00CF4725" w:rsidRPr="00811733" w:rsidRDefault="00CF4725" w:rsidP="0011417F">
            <w:pPr>
              <w:pStyle w:val="TAC"/>
              <w:rPr>
                <w:ins w:id="3557" w:author="Kazuyoshi Uesaka" w:date="2021-01-15T21:40:00Z"/>
              </w:rPr>
            </w:pPr>
            <w:ins w:id="355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996199A" w14:textId="77777777" w:rsidR="00CF4725" w:rsidRPr="00811733" w:rsidRDefault="00CF4725" w:rsidP="0011417F">
            <w:pPr>
              <w:pStyle w:val="TAC"/>
              <w:rPr>
                <w:ins w:id="3559" w:author="Kazuyoshi Uesaka" w:date="2021-01-15T21:40:00Z"/>
              </w:rPr>
            </w:pPr>
          </w:p>
        </w:tc>
      </w:tr>
      <w:tr w:rsidR="00CF4725" w:rsidRPr="00811733" w14:paraId="0BA1FDD9" w14:textId="77777777" w:rsidTr="0011417F">
        <w:trPr>
          <w:cantSplit/>
          <w:trHeight w:val="187"/>
          <w:jc w:val="center"/>
          <w:ins w:id="356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9B4D633" w14:textId="77777777" w:rsidR="00CF4725" w:rsidRPr="00811733" w:rsidRDefault="00CF4725" w:rsidP="0011417F">
            <w:pPr>
              <w:pStyle w:val="TAL"/>
              <w:rPr>
                <w:ins w:id="3561" w:author="Kazuyoshi Uesaka" w:date="2021-01-15T21:40:00Z"/>
              </w:rPr>
            </w:pPr>
            <w:ins w:id="3562"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98A517F" w14:textId="77777777" w:rsidR="00CF4725" w:rsidRPr="00811733" w:rsidRDefault="00CF4725" w:rsidP="0011417F">
            <w:pPr>
              <w:pStyle w:val="TAC"/>
              <w:rPr>
                <w:ins w:id="3563" w:author="Kazuyoshi Uesaka" w:date="2021-01-15T21:40:00Z"/>
              </w:rPr>
            </w:pPr>
            <w:ins w:id="356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A654F5A" w14:textId="77777777" w:rsidR="00CF4725" w:rsidRPr="00811733" w:rsidRDefault="00CF4725" w:rsidP="0011417F">
            <w:pPr>
              <w:pStyle w:val="TAC"/>
              <w:rPr>
                <w:ins w:id="3565" w:author="Kazuyoshi Uesaka" w:date="2021-01-15T21:40:00Z"/>
              </w:rPr>
            </w:pPr>
          </w:p>
        </w:tc>
      </w:tr>
      <w:tr w:rsidR="00CF4725" w:rsidRPr="00811733" w14:paraId="1510F8FC" w14:textId="77777777" w:rsidTr="0011417F">
        <w:trPr>
          <w:cantSplit/>
          <w:trHeight w:val="187"/>
          <w:jc w:val="center"/>
          <w:ins w:id="356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094329D" w14:textId="77777777" w:rsidR="00CF4725" w:rsidRPr="00811733" w:rsidRDefault="00CF4725" w:rsidP="0011417F">
            <w:pPr>
              <w:pStyle w:val="TAL"/>
              <w:rPr>
                <w:ins w:id="3567" w:author="Kazuyoshi Uesaka" w:date="2021-01-15T21:40:00Z"/>
              </w:rPr>
            </w:pPr>
            <w:ins w:id="3568"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066A780" w14:textId="77777777" w:rsidR="00CF4725" w:rsidRPr="00811733" w:rsidRDefault="00CF4725" w:rsidP="0011417F">
            <w:pPr>
              <w:pStyle w:val="TAC"/>
              <w:rPr>
                <w:ins w:id="3569" w:author="Kazuyoshi Uesaka" w:date="2021-01-15T21:40:00Z"/>
              </w:rPr>
            </w:pPr>
            <w:ins w:id="357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3493A4" w14:textId="77777777" w:rsidR="00CF4725" w:rsidRPr="00811733" w:rsidRDefault="00CF4725" w:rsidP="0011417F">
            <w:pPr>
              <w:pStyle w:val="TAC"/>
              <w:rPr>
                <w:ins w:id="3571" w:author="Kazuyoshi Uesaka" w:date="2021-01-15T21:40:00Z"/>
              </w:rPr>
            </w:pPr>
          </w:p>
        </w:tc>
      </w:tr>
      <w:tr w:rsidR="00CF4725" w:rsidRPr="00811733" w14:paraId="094FA354" w14:textId="77777777" w:rsidTr="0011417F">
        <w:trPr>
          <w:cantSplit/>
          <w:trHeight w:val="187"/>
          <w:jc w:val="center"/>
          <w:ins w:id="357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72C9F82" w14:textId="77777777" w:rsidR="00CF4725" w:rsidRPr="00811733" w:rsidRDefault="00CF4725" w:rsidP="0011417F">
            <w:pPr>
              <w:pStyle w:val="TAL"/>
              <w:rPr>
                <w:ins w:id="3573" w:author="Kazuyoshi Uesaka" w:date="2021-01-15T21:40:00Z"/>
              </w:rPr>
            </w:pPr>
            <w:ins w:id="3574"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5F00E67" w14:textId="77777777" w:rsidR="00CF4725" w:rsidRPr="00811733" w:rsidRDefault="00CF4725" w:rsidP="0011417F">
            <w:pPr>
              <w:pStyle w:val="TAC"/>
              <w:rPr>
                <w:ins w:id="3575" w:author="Kazuyoshi Uesaka" w:date="2021-01-15T21:40:00Z"/>
              </w:rPr>
            </w:pPr>
            <w:ins w:id="357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5654688" w14:textId="77777777" w:rsidR="00CF4725" w:rsidRPr="00811733" w:rsidRDefault="00CF4725" w:rsidP="0011417F">
            <w:pPr>
              <w:pStyle w:val="TAC"/>
              <w:rPr>
                <w:ins w:id="3577" w:author="Kazuyoshi Uesaka" w:date="2021-01-15T21:40:00Z"/>
              </w:rPr>
            </w:pPr>
          </w:p>
        </w:tc>
      </w:tr>
      <w:tr w:rsidR="00CF4725" w:rsidRPr="00811733" w14:paraId="6B335E0E" w14:textId="77777777" w:rsidTr="0011417F">
        <w:trPr>
          <w:cantSplit/>
          <w:trHeight w:val="187"/>
          <w:jc w:val="center"/>
          <w:ins w:id="357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F3991C6" w14:textId="77777777" w:rsidR="00CF4725" w:rsidRPr="00811733" w:rsidRDefault="00CF4725" w:rsidP="0011417F">
            <w:pPr>
              <w:pStyle w:val="TAL"/>
              <w:rPr>
                <w:ins w:id="3579" w:author="Kazuyoshi Uesaka" w:date="2021-01-15T21:40:00Z"/>
              </w:rPr>
            </w:pPr>
            <w:ins w:id="3580"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E9A44F9" w14:textId="77777777" w:rsidR="00CF4725" w:rsidRPr="00811733" w:rsidRDefault="00CF4725" w:rsidP="0011417F">
            <w:pPr>
              <w:pStyle w:val="TAC"/>
              <w:rPr>
                <w:ins w:id="3581" w:author="Kazuyoshi Uesaka" w:date="2021-01-15T21:40:00Z"/>
              </w:rPr>
            </w:pPr>
            <w:ins w:id="358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F5501D0" w14:textId="77777777" w:rsidR="00CF4725" w:rsidRPr="00811733" w:rsidRDefault="00CF4725" w:rsidP="0011417F">
            <w:pPr>
              <w:pStyle w:val="TAC"/>
              <w:rPr>
                <w:ins w:id="3583" w:author="Kazuyoshi Uesaka" w:date="2021-01-15T21:40:00Z"/>
              </w:rPr>
            </w:pPr>
          </w:p>
        </w:tc>
      </w:tr>
      <w:tr w:rsidR="00CF4725" w:rsidRPr="00811733" w14:paraId="79CE4A62" w14:textId="77777777" w:rsidTr="0011417F">
        <w:trPr>
          <w:cantSplit/>
          <w:trHeight w:val="187"/>
          <w:jc w:val="center"/>
          <w:ins w:id="358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CAC2298" w14:textId="77777777" w:rsidR="00CF4725" w:rsidRPr="00811733" w:rsidRDefault="00CF4725" w:rsidP="0011417F">
            <w:pPr>
              <w:pStyle w:val="TAL"/>
              <w:rPr>
                <w:ins w:id="3585" w:author="Kazuyoshi Uesaka" w:date="2021-01-15T21:40:00Z"/>
              </w:rPr>
            </w:pPr>
            <w:ins w:id="3586"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2B7DD16" w14:textId="77777777" w:rsidR="00CF4725" w:rsidRPr="00811733" w:rsidRDefault="00CF4725" w:rsidP="0011417F">
            <w:pPr>
              <w:pStyle w:val="TAC"/>
              <w:rPr>
                <w:ins w:id="3587" w:author="Kazuyoshi Uesaka" w:date="2021-01-15T21:40:00Z"/>
              </w:rPr>
            </w:pPr>
            <w:ins w:id="358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2A973DA" w14:textId="77777777" w:rsidR="00CF4725" w:rsidRPr="00811733" w:rsidRDefault="00CF4725" w:rsidP="0011417F">
            <w:pPr>
              <w:pStyle w:val="TAC"/>
              <w:rPr>
                <w:ins w:id="3589" w:author="Kazuyoshi Uesaka" w:date="2021-01-15T21:40:00Z"/>
              </w:rPr>
            </w:pPr>
          </w:p>
        </w:tc>
      </w:tr>
      <w:tr w:rsidR="00CF4725" w:rsidRPr="00811733" w14:paraId="5E285ECC" w14:textId="77777777" w:rsidTr="0011417F">
        <w:trPr>
          <w:cantSplit/>
          <w:trHeight w:val="187"/>
          <w:jc w:val="center"/>
          <w:ins w:id="359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A0889C9" w14:textId="77777777" w:rsidR="00CF4725" w:rsidRPr="00811733" w:rsidRDefault="00CF4725" w:rsidP="0011417F">
            <w:pPr>
              <w:pStyle w:val="TAL"/>
              <w:rPr>
                <w:ins w:id="3591" w:author="Kazuyoshi Uesaka" w:date="2021-01-15T21:40:00Z"/>
              </w:rPr>
            </w:pPr>
            <w:ins w:id="3592"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49ACB59" w14:textId="77777777" w:rsidR="00CF4725" w:rsidRPr="00811733" w:rsidRDefault="00CF4725" w:rsidP="0011417F">
            <w:pPr>
              <w:pStyle w:val="TAC"/>
              <w:rPr>
                <w:ins w:id="3593" w:author="Kazuyoshi Uesaka" w:date="2021-01-15T21:40:00Z"/>
              </w:rPr>
            </w:pPr>
            <w:ins w:id="3594"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177DB64" w14:textId="77777777" w:rsidR="00CF4725" w:rsidRPr="00811733" w:rsidRDefault="00CF4725" w:rsidP="0011417F">
            <w:pPr>
              <w:pStyle w:val="TAC"/>
              <w:rPr>
                <w:ins w:id="3595" w:author="Kazuyoshi Uesaka" w:date="2021-01-15T21:40:00Z"/>
              </w:rPr>
            </w:pPr>
          </w:p>
        </w:tc>
      </w:tr>
      <w:tr w:rsidR="00CF4725" w:rsidRPr="00811733" w14:paraId="08075E44" w14:textId="77777777" w:rsidTr="0011417F">
        <w:trPr>
          <w:cantSplit/>
          <w:trHeight w:val="187"/>
          <w:jc w:val="center"/>
          <w:ins w:id="3596"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DC99F49" w14:textId="77777777" w:rsidR="00CF4725" w:rsidRPr="00811733" w:rsidRDefault="00CF4725" w:rsidP="0011417F">
            <w:pPr>
              <w:pStyle w:val="TAL"/>
              <w:rPr>
                <w:ins w:id="3597" w:author="Kazuyoshi Uesaka" w:date="2021-01-15T21:40:00Z"/>
              </w:rPr>
            </w:pPr>
            <w:ins w:id="3598"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F091EE" w14:textId="77777777" w:rsidR="00CF4725" w:rsidRPr="00811733" w:rsidRDefault="00CF4725" w:rsidP="0011417F">
            <w:pPr>
              <w:pStyle w:val="TAL"/>
              <w:rPr>
                <w:ins w:id="3599" w:author="Kazuyoshi Uesaka" w:date="2021-01-15T21:40:00Z"/>
                <w:noProof/>
              </w:rPr>
            </w:pPr>
            <w:ins w:id="3600"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A1B2C35" w14:textId="77777777" w:rsidR="00CF4725" w:rsidRPr="00811733" w:rsidRDefault="00CF4725" w:rsidP="0011417F">
            <w:pPr>
              <w:pStyle w:val="TAC"/>
              <w:rPr>
                <w:ins w:id="3601" w:author="Kazuyoshi Uesaka" w:date="2021-01-15T21:40:00Z"/>
              </w:rPr>
            </w:pPr>
            <w:ins w:id="3602"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F7BB170" w14:textId="77777777" w:rsidR="00CF4725" w:rsidRPr="00811733" w:rsidRDefault="00CF4725" w:rsidP="0011417F">
            <w:pPr>
              <w:pStyle w:val="TAC"/>
              <w:rPr>
                <w:ins w:id="3603" w:author="Kazuyoshi Uesaka" w:date="2021-01-15T21:40:00Z"/>
                <w:noProof/>
              </w:rPr>
            </w:pPr>
            <w:ins w:id="3604"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752FAC4" w14:textId="77777777" w:rsidR="00CF4725" w:rsidRPr="00811733" w:rsidRDefault="00CF4725" w:rsidP="0011417F">
            <w:pPr>
              <w:pStyle w:val="TAC"/>
              <w:rPr>
                <w:ins w:id="3605" w:author="Kazuyoshi Uesaka" w:date="2021-01-15T21:40:00Z"/>
                <w:noProof/>
              </w:rPr>
            </w:pPr>
            <w:ins w:id="3606" w:author="Kazuyoshi Uesaka" w:date="2021-01-15T21:40:00Z">
              <w:r w:rsidRPr="0081173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6B0C51" w14:textId="77777777" w:rsidR="00CF4725" w:rsidRPr="00811733" w:rsidRDefault="00CF4725" w:rsidP="0011417F">
            <w:pPr>
              <w:pStyle w:val="TAC"/>
              <w:rPr>
                <w:ins w:id="3607" w:author="Kazuyoshi Uesaka" w:date="2021-01-15T21:40:00Z"/>
                <w:noProof/>
              </w:rPr>
            </w:pPr>
            <w:ins w:id="3608"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16C45479" w14:textId="77777777" w:rsidR="00CF4725" w:rsidRPr="00811733" w:rsidRDefault="00CF4725" w:rsidP="0011417F">
            <w:pPr>
              <w:pStyle w:val="TAC"/>
              <w:rPr>
                <w:ins w:id="3609" w:author="Kazuyoshi Uesaka" w:date="2021-01-15T21:40:00Z"/>
                <w:noProof/>
              </w:rPr>
            </w:pPr>
            <w:ins w:id="3610"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04E95FA8" w14:textId="77777777" w:rsidR="00CF4725" w:rsidRPr="00811733" w:rsidRDefault="00CF4725" w:rsidP="0011417F">
            <w:pPr>
              <w:pStyle w:val="TAC"/>
              <w:rPr>
                <w:ins w:id="3611" w:author="Kazuyoshi Uesaka" w:date="2021-01-15T21:40:00Z"/>
                <w:noProof/>
              </w:rPr>
            </w:pPr>
            <w:ins w:id="3612" w:author="Kazuyoshi Uesaka" w:date="2021-01-15T21:40:00Z">
              <w:r w:rsidRPr="00811733">
                <w:rPr>
                  <w:rFonts w:eastAsia="MS Mincho"/>
                </w:rPr>
                <w:t>[-7]</w:t>
              </w:r>
            </w:ins>
          </w:p>
        </w:tc>
      </w:tr>
      <w:tr w:rsidR="00CF4725" w:rsidRPr="00811733" w14:paraId="0F6C093F" w14:textId="77777777" w:rsidTr="0011417F">
        <w:trPr>
          <w:cantSplit/>
          <w:trHeight w:val="187"/>
          <w:jc w:val="center"/>
          <w:ins w:id="3613"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1DB80CF4" w14:textId="77777777" w:rsidR="00CF4725" w:rsidRPr="00811733" w:rsidRDefault="00CF4725" w:rsidP="0011417F">
            <w:pPr>
              <w:pStyle w:val="TAL"/>
              <w:rPr>
                <w:ins w:id="3614" w:author="Kazuyoshi Uesaka" w:date="2021-01-15T21:40:00Z"/>
              </w:rPr>
            </w:pPr>
            <w:ins w:id="3615"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8D5B399" w14:textId="77777777" w:rsidR="00CF4725" w:rsidRPr="00811733" w:rsidRDefault="00CF4725" w:rsidP="0011417F">
            <w:pPr>
              <w:pStyle w:val="TAL"/>
              <w:rPr>
                <w:ins w:id="3616" w:author="Kazuyoshi Uesaka" w:date="2021-01-15T21:40:00Z"/>
                <w:noProof/>
              </w:rPr>
            </w:pPr>
            <w:ins w:id="3617"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7957CEF1" w14:textId="77777777" w:rsidR="00CF4725" w:rsidRPr="00811733" w:rsidRDefault="00CF4725" w:rsidP="0011417F">
            <w:pPr>
              <w:pStyle w:val="TAC"/>
              <w:rPr>
                <w:ins w:id="3618" w:author="Kazuyoshi Uesaka" w:date="2021-01-15T21:40:00Z"/>
              </w:rPr>
            </w:pPr>
            <w:ins w:id="3619"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8AAF600" w14:textId="77777777" w:rsidR="00CF4725" w:rsidRPr="00811733" w:rsidRDefault="00CF4725" w:rsidP="0011417F">
            <w:pPr>
              <w:pStyle w:val="TAC"/>
              <w:rPr>
                <w:ins w:id="3620" w:author="Kazuyoshi Uesaka" w:date="2021-01-15T21:40:00Z"/>
                <w:noProof/>
              </w:rPr>
            </w:pPr>
            <w:ins w:id="362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1AC40FC" w14:textId="77777777" w:rsidR="00CF4725" w:rsidRPr="00811733" w:rsidRDefault="00CF4725" w:rsidP="0011417F">
            <w:pPr>
              <w:pStyle w:val="TAC"/>
              <w:rPr>
                <w:ins w:id="3622" w:author="Kazuyoshi Uesaka" w:date="2021-01-15T21:40:00Z"/>
                <w:rFonts w:eastAsia="MS Mincho"/>
              </w:rPr>
            </w:pPr>
            <w:ins w:id="362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845B501" w14:textId="77777777" w:rsidR="00CF4725" w:rsidRPr="00811733" w:rsidRDefault="00CF4725" w:rsidP="0011417F">
            <w:pPr>
              <w:pStyle w:val="TAC"/>
              <w:rPr>
                <w:ins w:id="3624" w:author="Kazuyoshi Uesaka" w:date="2021-01-15T21:40:00Z"/>
                <w:rFonts w:eastAsia="MS Mincho"/>
              </w:rPr>
            </w:pPr>
            <w:ins w:id="362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53D9658" w14:textId="77777777" w:rsidR="00CF4725" w:rsidRPr="00811733" w:rsidRDefault="00CF4725" w:rsidP="0011417F">
            <w:pPr>
              <w:pStyle w:val="TAC"/>
              <w:rPr>
                <w:ins w:id="3626" w:author="Kazuyoshi Uesaka" w:date="2021-01-15T21:40:00Z"/>
                <w:noProof/>
              </w:rPr>
            </w:pPr>
            <w:ins w:id="362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6BD8389" w14:textId="77777777" w:rsidR="00CF4725" w:rsidRPr="00811733" w:rsidRDefault="00CF4725" w:rsidP="0011417F">
            <w:pPr>
              <w:pStyle w:val="TAC"/>
              <w:rPr>
                <w:ins w:id="3628" w:author="Kazuyoshi Uesaka" w:date="2021-01-15T21:40:00Z"/>
                <w:noProof/>
              </w:rPr>
            </w:pPr>
            <w:ins w:id="3629" w:author="Kazuyoshi Uesaka" w:date="2021-01-15T21:40:00Z">
              <w:r w:rsidRPr="00811733">
                <w:rPr>
                  <w:rFonts w:eastAsia="MS Mincho"/>
                </w:rPr>
                <w:t>10</w:t>
              </w:r>
            </w:ins>
          </w:p>
        </w:tc>
      </w:tr>
      <w:tr w:rsidR="00CF4725" w:rsidRPr="00811733" w14:paraId="49C2AA63" w14:textId="77777777" w:rsidTr="0011417F">
        <w:trPr>
          <w:cantSplit/>
          <w:trHeight w:val="187"/>
          <w:jc w:val="center"/>
          <w:ins w:id="3630" w:author="Kazuyoshi Uesaka" w:date="2021-01-15T21:40:00Z"/>
        </w:trPr>
        <w:tc>
          <w:tcPr>
            <w:tcW w:w="1271" w:type="dxa"/>
            <w:tcBorders>
              <w:left w:val="single" w:sz="4" w:space="0" w:color="auto"/>
              <w:bottom w:val="nil"/>
              <w:right w:val="single" w:sz="4" w:space="0" w:color="auto"/>
            </w:tcBorders>
            <w:shd w:val="clear" w:color="auto" w:fill="auto"/>
          </w:tcPr>
          <w:p w14:paraId="3EAB6DA2" w14:textId="77777777" w:rsidR="00CF4725" w:rsidRPr="00811733" w:rsidRDefault="00CF4725" w:rsidP="0011417F">
            <w:pPr>
              <w:pStyle w:val="TAL"/>
              <w:rPr>
                <w:ins w:id="3631" w:author="Kazuyoshi Uesaka" w:date="2021-01-15T21:40:00Z"/>
              </w:rPr>
            </w:pPr>
            <w:ins w:id="3632"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199BF16" w14:textId="77777777" w:rsidR="00CF4725" w:rsidRPr="00811733" w:rsidRDefault="00CF4725" w:rsidP="0011417F">
            <w:pPr>
              <w:pStyle w:val="TAL"/>
              <w:rPr>
                <w:ins w:id="3633" w:author="Kazuyoshi Uesaka" w:date="2021-01-15T21:40:00Z"/>
                <w:noProof/>
              </w:rPr>
            </w:pPr>
            <w:ins w:id="3634"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124483AA" w14:textId="77777777" w:rsidR="00CF4725" w:rsidRPr="00811733" w:rsidRDefault="00CF4725" w:rsidP="0011417F">
            <w:pPr>
              <w:pStyle w:val="TAC"/>
              <w:rPr>
                <w:ins w:id="3635" w:author="Kazuyoshi Uesaka" w:date="2021-01-15T21:40:00Z"/>
              </w:rPr>
            </w:pPr>
            <w:ins w:id="3636"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697BCDF9" w14:textId="77777777" w:rsidR="00CF4725" w:rsidRPr="00811733" w:rsidRDefault="00CF4725" w:rsidP="0011417F">
            <w:pPr>
              <w:pStyle w:val="TAC"/>
              <w:rPr>
                <w:ins w:id="3637" w:author="Kazuyoshi Uesaka" w:date="2021-01-15T21:40:00Z"/>
                <w:rFonts w:eastAsia="MS Mincho"/>
              </w:rPr>
            </w:pPr>
            <w:ins w:id="3638"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D99B2A8" w14:textId="77777777" w:rsidR="00CF4725" w:rsidRPr="00811733" w:rsidRDefault="00CF4725" w:rsidP="0011417F">
            <w:pPr>
              <w:pStyle w:val="TAC"/>
              <w:rPr>
                <w:ins w:id="3639" w:author="Kazuyoshi Uesaka" w:date="2021-01-15T21:40:00Z"/>
                <w:rFonts w:eastAsia="MS Mincho"/>
              </w:rPr>
            </w:pPr>
            <w:ins w:id="3640"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C67B1C6" w14:textId="77777777" w:rsidR="00CF4725" w:rsidRPr="00811733" w:rsidRDefault="00CF4725" w:rsidP="0011417F">
            <w:pPr>
              <w:pStyle w:val="TAC"/>
              <w:rPr>
                <w:ins w:id="3641" w:author="Kazuyoshi Uesaka" w:date="2021-01-15T21:40:00Z"/>
                <w:rFonts w:eastAsia="MS Mincho"/>
              </w:rPr>
            </w:pPr>
            <w:ins w:id="3642"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11BAB22" w14:textId="77777777" w:rsidR="00CF4725" w:rsidRPr="00811733" w:rsidRDefault="00CF4725" w:rsidP="0011417F">
            <w:pPr>
              <w:pStyle w:val="TAC"/>
              <w:rPr>
                <w:ins w:id="3643" w:author="Kazuyoshi Uesaka" w:date="2021-01-15T21:40:00Z"/>
                <w:rFonts w:eastAsia="MS Mincho"/>
              </w:rPr>
            </w:pPr>
            <w:ins w:id="3644"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D8105A7" w14:textId="77777777" w:rsidR="00CF4725" w:rsidRPr="00811733" w:rsidRDefault="00CF4725" w:rsidP="0011417F">
            <w:pPr>
              <w:pStyle w:val="TAC"/>
              <w:rPr>
                <w:ins w:id="3645" w:author="Kazuyoshi Uesaka" w:date="2021-01-15T21:40:00Z"/>
                <w:rFonts w:eastAsia="MS Mincho"/>
              </w:rPr>
            </w:pPr>
            <w:ins w:id="3646" w:author="Kazuyoshi Uesaka" w:date="2021-01-15T21:40:00Z">
              <w:r w:rsidRPr="00811733">
                <w:rPr>
                  <w:rFonts w:eastAsia="MS Mincho"/>
                </w:rPr>
                <w:t>-85</w:t>
              </w:r>
            </w:ins>
          </w:p>
        </w:tc>
      </w:tr>
      <w:tr w:rsidR="00CF4725" w:rsidRPr="00811733" w14:paraId="6B5EEE3E" w14:textId="77777777" w:rsidTr="0011417F">
        <w:trPr>
          <w:cantSplit/>
          <w:trHeight w:val="187"/>
          <w:jc w:val="center"/>
          <w:ins w:id="3647"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C0F862F" w14:textId="77777777" w:rsidR="00CF4725" w:rsidRPr="00811733" w:rsidRDefault="00CF4725" w:rsidP="0011417F">
            <w:pPr>
              <w:pStyle w:val="TAL"/>
              <w:rPr>
                <w:ins w:id="3648" w:author="Kazuyoshi Uesaka" w:date="2021-01-15T21:40:00Z"/>
              </w:rPr>
            </w:pPr>
            <w:ins w:id="3649" w:author="Kazuyoshi Uesaka" w:date="2021-01-15T21:40:00Z">
              <w:r w:rsidRPr="00811733">
                <w:rPr>
                  <w:position w:val="-12"/>
                </w:rPr>
                <w:object w:dxaOrig="420" w:dyaOrig="420" w14:anchorId="61C4E482">
                  <v:shape id="_x0000_i1032" type="#_x0000_t75" style="width:21.6pt;height:21.6pt" o:ole="" fillcolor="window">
                    <v:imagedata r:id="rId16" o:title=""/>
                  </v:shape>
                  <o:OLEObject Type="Embed" ProgID="Equation.3" ShapeID="_x0000_i1032" DrawAspect="Content" ObjectID="_1673936080" r:id="rId25"/>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A9B9A56" w14:textId="77777777" w:rsidR="00CF4725" w:rsidRPr="00811733" w:rsidRDefault="00CF4725" w:rsidP="0011417F">
            <w:pPr>
              <w:pStyle w:val="TAL"/>
              <w:rPr>
                <w:ins w:id="3650" w:author="Kazuyoshi Uesaka" w:date="2021-01-15T21:40:00Z"/>
                <w:noProof/>
              </w:rPr>
            </w:pPr>
            <w:ins w:id="3651"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E7C7FE1" w14:textId="77777777" w:rsidR="00CF4725" w:rsidRPr="00811733" w:rsidRDefault="00CF4725" w:rsidP="0011417F">
            <w:pPr>
              <w:pStyle w:val="TAC"/>
              <w:rPr>
                <w:ins w:id="3652" w:author="Kazuyoshi Uesaka" w:date="2021-01-15T21:40:00Z"/>
              </w:rPr>
            </w:pPr>
            <w:ins w:id="3653"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9429BC6" w14:textId="77777777" w:rsidR="00CF4725" w:rsidRPr="00811733" w:rsidRDefault="00CF4725" w:rsidP="0011417F">
            <w:pPr>
              <w:pStyle w:val="TAC"/>
              <w:rPr>
                <w:ins w:id="3654" w:author="Kazuyoshi Uesaka" w:date="2021-01-15T21:40:00Z"/>
              </w:rPr>
            </w:pPr>
            <w:ins w:id="3655" w:author="Kazuyoshi Uesaka" w:date="2021-01-15T21:40:00Z">
              <w:r w:rsidRPr="00811733">
                <w:t>-98</w:t>
              </w:r>
            </w:ins>
          </w:p>
        </w:tc>
      </w:tr>
      <w:tr w:rsidR="00CF4725" w:rsidRPr="00811733" w14:paraId="0DA623C6" w14:textId="77777777" w:rsidTr="0011417F">
        <w:trPr>
          <w:cantSplit/>
          <w:trHeight w:val="187"/>
          <w:jc w:val="center"/>
          <w:ins w:id="365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E6AF45" w14:textId="77777777" w:rsidR="00CF4725" w:rsidRPr="00811733" w:rsidRDefault="00CF4725" w:rsidP="0011417F">
            <w:pPr>
              <w:pStyle w:val="TAL"/>
              <w:rPr>
                <w:ins w:id="3657" w:author="Kazuyoshi Uesaka" w:date="2021-01-15T21:40:00Z"/>
              </w:rPr>
            </w:pPr>
            <w:ins w:id="3658"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3DEAF87" w14:textId="77777777" w:rsidR="00CF4725" w:rsidRPr="00811733" w:rsidRDefault="00CF4725" w:rsidP="0011417F">
            <w:pPr>
              <w:pStyle w:val="TAC"/>
              <w:rPr>
                <w:ins w:id="3659"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009022" w14:textId="77777777" w:rsidR="00CF4725" w:rsidRPr="00811733" w:rsidRDefault="00CF4725" w:rsidP="0011417F">
            <w:pPr>
              <w:pStyle w:val="TAC"/>
              <w:rPr>
                <w:ins w:id="3660" w:author="Kazuyoshi Uesaka" w:date="2021-01-15T21:40:00Z"/>
                <w:rFonts w:eastAsia="MS Mincho"/>
              </w:rPr>
            </w:pPr>
            <w:ins w:id="3661" w:author="Kazuyoshi Uesaka" w:date="2021-01-15T21:40:00Z">
              <w:r w:rsidRPr="00811733">
                <w:rPr>
                  <w:rFonts w:eastAsia="MS Mincho"/>
                </w:rPr>
                <w:t>TDL-C 300ns 100Hz</w:t>
              </w:r>
            </w:ins>
          </w:p>
        </w:tc>
      </w:tr>
      <w:tr w:rsidR="00CF4725" w:rsidRPr="00811733" w14:paraId="11A08205" w14:textId="77777777" w:rsidTr="0011417F">
        <w:trPr>
          <w:cantSplit/>
          <w:trHeight w:val="187"/>
          <w:jc w:val="center"/>
          <w:ins w:id="3662"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39B717FB" w14:textId="77777777" w:rsidR="00CF4725" w:rsidRPr="00811733" w:rsidRDefault="00CF4725" w:rsidP="0011417F">
            <w:pPr>
              <w:pStyle w:val="TAN"/>
              <w:rPr>
                <w:ins w:id="3663" w:author="Kazuyoshi Uesaka" w:date="2021-01-15T21:40:00Z"/>
              </w:rPr>
            </w:pPr>
            <w:ins w:id="3664"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401FCE3D" w14:textId="77777777" w:rsidR="00CF4725" w:rsidRPr="00811733" w:rsidRDefault="00CF4725" w:rsidP="0011417F">
            <w:pPr>
              <w:pStyle w:val="TAN"/>
              <w:rPr>
                <w:ins w:id="3665" w:author="Kazuyoshi Uesaka" w:date="2021-01-15T21:40:00Z"/>
              </w:rPr>
            </w:pPr>
            <w:ins w:id="3666" w:author="Kazuyoshi Uesaka" w:date="2021-01-15T21:40:00Z">
              <w:r w:rsidRPr="00811733">
                <w:t>Note 2:</w:t>
              </w:r>
              <w:r w:rsidRPr="00811733">
                <w:tab/>
                <w:t>The uplink resources for CSI reporting are assigned to the UE prior to the start of time period T1.</w:t>
              </w:r>
            </w:ins>
          </w:p>
          <w:p w14:paraId="1F37D86C" w14:textId="77777777" w:rsidR="00CF4725" w:rsidRPr="00811733" w:rsidRDefault="00CF4725" w:rsidP="0011417F">
            <w:pPr>
              <w:pStyle w:val="TAN"/>
              <w:rPr>
                <w:ins w:id="3667" w:author="Kazuyoshi Uesaka" w:date="2021-01-15T21:40:00Z"/>
              </w:rPr>
            </w:pPr>
            <w:ins w:id="3668" w:author="Kazuyoshi Uesaka" w:date="2021-01-15T21:40:00Z">
              <w:r w:rsidRPr="00811733">
                <w:t>Note 3:</w:t>
              </w:r>
              <w:r w:rsidRPr="00811733">
                <w:tab/>
                <w:t>NZP CSI-RS resource set configuration for CSI reporting are assigned to the UE prior to the start of time period T1.</w:t>
              </w:r>
            </w:ins>
          </w:p>
          <w:p w14:paraId="3C766E0B" w14:textId="77777777" w:rsidR="00CF4725" w:rsidRPr="00811733" w:rsidRDefault="00CF4725" w:rsidP="0011417F">
            <w:pPr>
              <w:pStyle w:val="TAN"/>
              <w:rPr>
                <w:ins w:id="3669" w:author="Kazuyoshi Uesaka" w:date="2021-01-15T21:40:00Z"/>
              </w:rPr>
            </w:pPr>
            <w:ins w:id="3670" w:author="Kazuyoshi Uesaka" w:date="2021-01-15T21:40:00Z">
              <w:r w:rsidRPr="00811733">
                <w:t>Note 4:</w:t>
              </w:r>
              <w:r w:rsidRPr="00811733">
                <w:tab/>
                <w:t>Measurement gap configuration is assigned to the UE prior to the start of time period T1.</w:t>
              </w:r>
            </w:ins>
          </w:p>
          <w:p w14:paraId="2668686D" w14:textId="77777777" w:rsidR="00CF4725" w:rsidRPr="00811733" w:rsidRDefault="00CF4725" w:rsidP="0011417F">
            <w:pPr>
              <w:pStyle w:val="TAN"/>
              <w:rPr>
                <w:ins w:id="3671" w:author="Kazuyoshi Uesaka" w:date="2021-01-15T21:40:00Z"/>
              </w:rPr>
            </w:pPr>
            <w:ins w:id="3672" w:author="Kazuyoshi Uesaka" w:date="2021-01-15T21:40:00Z">
              <w:r w:rsidRPr="00811733">
                <w:t>Note 5:</w:t>
              </w:r>
              <w:r w:rsidRPr="00811733">
                <w:tab/>
                <w:t>The timers and layer 3 filtering related parameters are configured prior to the start of time period T1.</w:t>
              </w:r>
            </w:ins>
          </w:p>
          <w:p w14:paraId="0E7ADB91" w14:textId="77777777" w:rsidR="00CF4725" w:rsidRPr="00811733" w:rsidRDefault="00CF4725" w:rsidP="0011417F">
            <w:pPr>
              <w:pStyle w:val="TAN"/>
              <w:rPr>
                <w:ins w:id="3673" w:author="Kazuyoshi Uesaka" w:date="2021-01-15T21:40:00Z"/>
              </w:rPr>
            </w:pPr>
            <w:ins w:id="3674" w:author="Kazuyoshi Uesaka" w:date="2021-01-15T21:40:00Z">
              <w:r w:rsidRPr="00811733">
                <w:t>Note 6:</w:t>
              </w:r>
              <w:r w:rsidRPr="00811733">
                <w:tab/>
                <w:t>The signal contains PDCCH for UEs other than the device under test as part of OCNG.</w:t>
              </w:r>
            </w:ins>
          </w:p>
          <w:p w14:paraId="1A460579" w14:textId="77777777" w:rsidR="00CF4725" w:rsidRPr="00811733" w:rsidRDefault="00CF4725" w:rsidP="0011417F">
            <w:pPr>
              <w:pStyle w:val="TAN"/>
              <w:rPr>
                <w:ins w:id="3675" w:author="Kazuyoshi Uesaka" w:date="2021-01-15T21:40:00Z"/>
              </w:rPr>
            </w:pPr>
            <w:ins w:id="3676" w:author="Kazuyoshi Uesaka" w:date="2021-01-15T21:40:00Z">
              <w:r w:rsidRPr="00811733">
                <w:t>Note 7:</w:t>
              </w:r>
              <w:r w:rsidRPr="00811733">
                <w:tab/>
                <w:t>SNR levels correspond to the signal to noise ratio the transmitted SSS REs during DBT window.</w:t>
              </w:r>
            </w:ins>
          </w:p>
          <w:p w14:paraId="0B4CA47D" w14:textId="77777777" w:rsidR="00CF4725" w:rsidRPr="00811733" w:rsidRDefault="00CF4725" w:rsidP="0011417F">
            <w:pPr>
              <w:pStyle w:val="TAN"/>
              <w:rPr>
                <w:ins w:id="3677" w:author="Kazuyoshi Uesaka" w:date="2021-01-15T21:40:00Z"/>
              </w:rPr>
            </w:pPr>
            <w:ins w:id="3678" w:author="Kazuyoshi Uesaka" w:date="2021-01-15T21:40:00Z">
              <w:r w:rsidRPr="00811733">
                <w:t>Note 8:</w:t>
              </w:r>
              <w:r w:rsidRPr="00811733">
                <w:tab/>
                <w:t>The SNR in time periods T1, T2, T3, T4 and T5 is denoted as SNR1, SNR2 and SNR3 respectively in figure A.4.5.5.1.1-1.</w:t>
              </w:r>
            </w:ins>
          </w:p>
          <w:p w14:paraId="164F055D" w14:textId="77777777" w:rsidR="00CF4725" w:rsidRPr="00811733" w:rsidRDefault="00CF4725" w:rsidP="0011417F">
            <w:pPr>
              <w:pStyle w:val="TAN"/>
              <w:rPr>
                <w:ins w:id="3679" w:author="Kazuyoshi Uesaka" w:date="2021-01-15T21:40:00Z"/>
              </w:rPr>
            </w:pPr>
            <w:ins w:id="3680"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708D6BDE" w14:textId="77777777" w:rsidR="00CF4725" w:rsidRPr="00811733" w:rsidRDefault="00CF4725" w:rsidP="0011417F">
            <w:pPr>
              <w:pStyle w:val="TAN"/>
              <w:rPr>
                <w:ins w:id="3681" w:author="Kazuyoshi Uesaka" w:date="2021-01-15T21:40:00Z"/>
              </w:rPr>
            </w:pPr>
            <w:ins w:id="3682" w:author="Kazuyoshi Uesaka" w:date="2021-01-15T21:40:00Z">
              <w:r w:rsidRPr="00811733">
                <w:t>Note 10:</w:t>
              </w:r>
              <w:r w:rsidRPr="00811733">
                <w:tab/>
                <w:t xml:space="preserve">For UE supporting semi-static channel access and network configuring semi-static channel occupancy. </w:t>
              </w:r>
            </w:ins>
          </w:p>
          <w:p w14:paraId="7C700E7E" w14:textId="77777777" w:rsidR="00CF4725" w:rsidRPr="00811733" w:rsidRDefault="00CF4725" w:rsidP="0011417F">
            <w:pPr>
              <w:pStyle w:val="TAN"/>
              <w:rPr>
                <w:ins w:id="3683" w:author="Kazuyoshi Uesaka" w:date="2021-01-15T21:40:00Z"/>
              </w:rPr>
            </w:pPr>
            <w:ins w:id="3684" w:author="Kazuyoshi Uesaka" w:date="2021-01-15T21:40:00Z">
              <w:r w:rsidRPr="00811733">
                <w:t>Note 11:</w:t>
              </w:r>
              <w:r w:rsidRPr="00811733">
                <w:tab/>
                <w:t>For UE supporting dynamic channel access and network configuring dynamic channel occupancy.</w:t>
              </w:r>
            </w:ins>
          </w:p>
          <w:p w14:paraId="71E8F8DF" w14:textId="77777777" w:rsidR="00CF4725" w:rsidRPr="00811733" w:rsidRDefault="00CF4725" w:rsidP="0011417F">
            <w:pPr>
              <w:pStyle w:val="TAN"/>
              <w:rPr>
                <w:ins w:id="3685" w:author="Kazuyoshi Uesaka" w:date="2021-01-15T21:40:00Z"/>
              </w:rPr>
            </w:pPr>
            <w:ins w:id="3686" w:author="Kazuyoshi Uesaka" w:date="2021-01-15T21:40:00Z">
              <w:r w:rsidRPr="00811733">
                <w:t>Note 12:</w:t>
              </w:r>
              <w:r w:rsidRPr="00811733">
                <w:tab/>
                <w:t>For UE supporting both semi-static and dynamic cannel access, the UE can be tested under dynamic channel occupancy only.</w:t>
              </w:r>
            </w:ins>
          </w:p>
        </w:tc>
      </w:tr>
    </w:tbl>
    <w:p w14:paraId="55A8A8CC" w14:textId="77777777" w:rsidR="00CF4725" w:rsidRPr="00811733" w:rsidRDefault="00CF4725" w:rsidP="00CF4725">
      <w:pPr>
        <w:rPr>
          <w:ins w:id="3687" w:author="Kazuyoshi Uesaka" w:date="2021-01-15T21:40:00Z"/>
        </w:rPr>
      </w:pPr>
    </w:p>
    <w:p w14:paraId="42606FAD" w14:textId="77777777" w:rsidR="00CF4725" w:rsidRPr="00811733" w:rsidRDefault="00CF4725" w:rsidP="00CF4725">
      <w:pPr>
        <w:keepNext/>
        <w:keepLines/>
        <w:spacing w:before="60"/>
        <w:jc w:val="center"/>
        <w:rPr>
          <w:ins w:id="3688" w:author="Kazuyoshi Uesaka" w:date="2021-01-15T21:40:00Z"/>
          <w:rFonts w:ascii="Arial" w:hAnsi="Arial"/>
          <w:b/>
        </w:rPr>
      </w:pPr>
      <w:bookmarkStart w:id="3689" w:name="_Toc535476561"/>
      <w:ins w:id="3690" w:author="Kazuyoshi Uesaka" w:date="2021-01-15T21:40:00Z">
        <w:r w:rsidRPr="00811733">
          <w:rPr>
            <w:rFonts w:ascii="Arial" w:hAnsi="Arial"/>
            <w:b/>
            <w:noProof/>
            <w:lang w:eastAsia="zh-CN"/>
          </w:rPr>
          <w:drawing>
            <wp:inline distT="0" distB="0" distL="0" distR="0" wp14:anchorId="58FD2A4D" wp14:editId="034CB9D2">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ins>
    </w:p>
    <w:p w14:paraId="08A92A53" w14:textId="77777777" w:rsidR="00CF4725" w:rsidRPr="00811733" w:rsidRDefault="00CF4725" w:rsidP="00CF4725">
      <w:pPr>
        <w:keepLines/>
        <w:spacing w:after="240"/>
        <w:jc w:val="center"/>
        <w:rPr>
          <w:ins w:id="3691" w:author="Kazuyoshi Uesaka" w:date="2021-01-15T21:40:00Z"/>
          <w:rFonts w:ascii="Arial" w:hAnsi="Arial"/>
        </w:rPr>
      </w:pPr>
      <w:ins w:id="3692" w:author="Kazuyoshi Uesaka" w:date="2021-01-15T21:40:00Z">
        <w:r w:rsidRPr="00811733">
          <w:rPr>
            <w:rFonts w:ascii="Arial" w:hAnsi="Arial"/>
            <w:b/>
          </w:rPr>
          <w:t>Figure A.11.4.4.2.1-1: SNR and L1-RSRP variation for SSB-based beam failure detection and link recovery testing in non-DRX mode</w:t>
        </w:r>
      </w:ins>
    </w:p>
    <w:p w14:paraId="5CC969E6" w14:textId="77777777" w:rsidR="00CF4725" w:rsidRPr="00811733" w:rsidRDefault="00CF4725" w:rsidP="00CF4725">
      <w:pPr>
        <w:pStyle w:val="Heading5"/>
        <w:rPr>
          <w:ins w:id="3693" w:author="Kazuyoshi Uesaka" w:date="2021-01-15T21:40:00Z"/>
          <w:snapToGrid w:val="0"/>
        </w:rPr>
      </w:pPr>
      <w:ins w:id="3694" w:author="Kazuyoshi Uesaka" w:date="2021-01-15T21:40:00Z">
        <w:r w:rsidRPr="00811733">
          <w:rPr>
            <w:snapToGrid w:val="0"/>
          </w:rPr>
          <w:lastRenderedPageBreak/>
          <w:t>A.11.4.4.2.2</w:t>
        </w:r>
        <w:r w:rsidRPr="00811733">
          <w:rPr>
            <w:snapToGrid w:val="0"/>
          </w:rPr>
          <w:tab/>
          <w:t>Test Requirements</w:t>
        </w:r>
        <w:bookmarkEnd w:id="3689"/>
      </w:ins>
    </w:p>
    <w:p w14:paraId="35F07BCA" w14:textId="77777777" w:rsidR="00CF4725" w:rsidRPr="00811733" w:rsidRDefault="00CF4725" w:rsidP="00CF4725">
      <w:pPr>
        <w:rPr>
          <w:ins w:id="3695" w:author="Kazuyoshi Uesaka" w:date="2021-01-15T21:40:00Z"/>
        </w:rPr>
      </w:pPr>
      <w:ins w:id="3696"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65C9C90D" w14:textId="77777777" w:rsidR="00CF4725" w:rsidRPr="00811733" w:rsidRDefault="00CF4725" w:rsidP="00CF4725">
      <w:pPr>
        <w:rPr>
          <w:ins w:id="3697" w:author="Kazuyoshi Uesaka" w:date="2021-01-15T21:40:00Z"/>
          <w:lang w:eastAsia="zh-CN"/>
        </w:rPr>
      </w:pPr>
      <w:ins w:id="3698"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0932DB4E" w14:textId="77777777" w:rsidR="00CF4725" w:rsidRPr="00811733" w:rsidRDefault="00CF4725" w:rsidP="00CF4725">
      <w:pPr>
        <w:rPr>
          <w:ins w:id="3699" w:author="Kazuyoshi Uesaka" w:date="2021-01-15T21:40:00Z"/>
        </w:rPr>
      </w:pPr>
      <w:ins w:id="3700"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7F14022B" w14:textId="77777777" w:rsidR="00CF4725" w:rsidRPr="00811733" w:rsidRDefault="00CF4725" w:rsidP="00CF4725">
      <w:pPr>
        <w:rPr>
          <w:ins w:id="3701" w:author="Kazuyoshi Uesaka" w:date="2021-01-15T21:40:00Z"/>
        </w:rPr>
      </w:pPr>
      <w:ins w:id="3702"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3DA42CB9" w14:textId="77777777" w:rsidR="00CF4725" w:rsidRPr="00125FC3" w:rsidRDefault="00CF4725" w:rsidP="00CF4725">
      <w:pPr>
        <w:rPr>
          <w:ins w:id="3703" w:author="Kazuyoshi Uesaka" w:date="2021-01-15T21:40:00Z"/>
        </w:rPr>
      </w:pPr>
      <w:ins w:id="3704"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ins>
    </w:p>
    <w:p w14:paraId="5E548DD8" w14:textId="77777777" w:rsidR="00CF4725" w:rsidRPr="00125FC3" w:rsidRDefault="00CF4725" w:rsidP="00CF4725">
      <w:pPr>
        <w:rPr>
          <w:ins w:id="3705" w:author="Kazuyoshi Uesaka" w:date="2021-01-15T21:40:00Z"/>
        </w:rPr>
      </w:pPr>
      <w:ins w:id="3706" w:author="Kazuyoshi Uesaka" w:date="2021-01-15T21:40:00Z">
        <w:r w:rsidRPr="00125FC3">
          <w:t>In Test 1, the UE is verified to meet the beam failure detection for BFD-RS SSB Es/Iot &lt; -7 dB.</w:t>
        </w:r>
      </w:ins>
    </w:p>
    <w:p w14:paraId="6CD29319" w14:textId="77777777" w:rsidR="00CF4725" w:rsidRPr="00125FC3" w:rsidRDefault="00CF4725" w:rsidP="00CF4725">
      <w:pPr>
        <w:rPr>
          <w:ins w:id="3707" w:author="Kazuyoshi Uesaka" w:date="2021-01-15T21:40:00Z"/>
        </w:rPr>
      </w:pPr>
      <w:ins w:id="3708" w:author="Kazuyoshi Uesaka" w:date="2021-01-15T21:40:00Z">
        <w:r w:rsidRPr="00125FC3">
          <w:t>In Test 2, the UE is verified to meet the beam failure detection for BFD-RS SSB Es/Iot ≥ -7 dB.</w:t>
        </w:r>
      </w:ins>
    </w:p>
    <w:p w14:paraId="65621B0B" w14:textId="77777777" w:rsidR="00CF4725" w:rsidRPr="001C0E1B" w:rsidRDefault="00CF4725" w:rsidP="00CF4725">
      <w:pPr>
        <w:rPr>
          <w:ins w:id="3709" w:author="Kazuyoshi Uesaka" w:date="2021-01-15T21:40:00Z"/>
        </w:rPr>
      </w:pPr>
      <w:ins w:id="3710" w:author="Kazuyoshi Uesaka" w:date="2021-01-15T21:40:00Z">
        <w:r w:rsidRPr="00125FC3">
          <w:t>Test is concluded once the test equipment has received the initial preamble transmission from the UE. The rate of correct events observed during repeated tests shall be at least 90%.</w:t>
        </w:r>
      </w:ins>
    </w:p>
    <w:p w14:paraId="7FB463A9" w14:textId="77777777" w:rsidR="00CF4725" w:rsidRDefault="00CF4725" w:rsidP="00CF4725">
      <w:pPr>
        <w:pStyle w:val="NormalWeb"/>
        <w:spacing w:before="0" w:beforeAutospacing="0" w:after="180" w:afterAutospacing="0"/>
        <w:rPr>
          <w:ins w:id="3711" w:author="Kazuyoshi Uesaka" w:date="2021-01-15T21:40:00Z"/>
          <w:sz w:val="20"/>
          <w:szCs w:val="20"/>
          <w:highlight w:val="yellow"/>
        </w:rPr>
      </w:pPr>
    </w:p>
    <w:p w14:paraId="46605576" w14:textId="77777777" w:rsidR="00CF4725" w:rsidRDefault="00CF4725" w:rsidP="00CF4725">
      <w:pPr>
        <w:pStyle w:val="NormalWeb"/>
        <w:spacing w:before="0" w:beforeAutospacing="0" w:after="180" w:afterAutospacing="0"/>
        <w:rPr>
          <w:ins w:id="3712" w:author="Kazuyoshi Uesaka" w:date="2021-01-15T21:40:00Z"/>
          <w:sz w:val="20"/>
          <w:szCs w:val="20"/>
          <w:highlight w:val="yellow"/>
        </w:rPr>
      </w:pPr>
    </w:p>
    <w:p w14:paraId="78BB6E80" w14:textId="77777777" w:rsidR="00CF4725" w:rsidRDefault="00CF4725" w:rsidP="00CF4725">
      <w:pPr>
        <w:pStyle w:val="NormalWeb"/>
        <w:spacing w:before="0" w:beforeAutospacing="0" w:after="180" w:afterAutospacing="0"/>
        <w:rPr>
          <w:ins w:id="3713" w:author="Kazuyoshi Uesaka" w:date="2021-01-15T21:40:00Z"/>
          <w:sz w:val="20"/>
          <w:szCs w:val="20"/>
          <w:highlight w:val="yellow"/>
        </w:rPr>
      </w:pPr>
    </w:p>
    <w:p w14:paraId="498B0E26" w14:textId="77777777" w:rsidR="00CF4725" w:rsidRDefault="00CF4725" w:rsidP="00CF4725">
      <w:pPr>
        <w:pStyle w:val="NormalWeb"/>
        <w:spacing w:before="0" w:beforeAutospacing="0" w:after="180" w:afterAutospacing="0"/>
        <w:rPr>
          <w:sz w:val="20"/>
          <w:szCs w:val="20"/>
          <w:highlight w:val="yellow"/>
        </w:rPr>
      </w:pPr>
    </w:p>
    <w:p w14:paraId="76AAA623" w14:textId="456947F9"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2FAEABA" w14:textId="77777777" w:rsidR="00CF4725" w:rsidRDefault="00CF4725" w:rsidP="00CF4725">
      <w:pPr>
        <w:pStyle w:val="NormalWeb"/>
        <w:spacing w:before="0" w:beforeAutospacing="0" w:after="180" w:afterAutospacing="0"/>
        <w:rPr>
          <w:sz w:val="20"/>
          <w:szCs w:val="20"/>
        </w:rPr>
      </w:pPr>
    </w:p>
    <w:p w14:paraId="0BB480DB" w14:textId="77777777" w:rsidR="00CF4725" w:rsidRPr="00125FC3" w:rsidRDefault="00CF4725" w:rsidP="00CF4725">
      <w:pPr>
        <w:pStyle w:val="Heading3"/>
        <w:rPr>
          <w:ins w:id="3714" w:author="Kazuyoshi Uesaka" w:date="2021-01-15T21:40:00Z"/>
        </w:rPr>
      </w:pPr>
      <w:ins w:id="3715" w:author="Kazuyoshi Uesaka" w:date="2021-01-15T21:40:00Z">
        <w:r w:rsidRPr="00125FC3">
          <w:t>A.9.3.3</w:t>
        </w:r>
        <w:r w:rsidRPr="00125FC3">
          <w:tab/>
          <w:t>L1-RSRP measurement for beam reporting</w:t>
        </w:r>
      </w:ins>
    </w:p>
    <w:p w14:paraId="26C01A04" w14:textId="77777777" w:rsidR="00CF4725" w:rsidRPr="00125FC3" w:rsidRDefault="00CF4725" w:rsidP="00CF4725">
      <w:pPr>
        <w:pStyle w:val="Heading4"/>
        <w:rPr>
          <w:ins w:id="3716" w:author="Kazuyoshi Uesaka" w:date="2021-01-15T21:40:00Z"/>
          <w:snapToGrid w:val="0"/>
        </w:rPr>
      </w:pPr>
      <w:ins w:id="3717" w:author="Kazuyoshi Uesaka" w:date="2021-01-15T21:40:00Z">
        <w:r w:rsidRPr="00125FC3">
          <w:rPr>
            <w:snapToGrid w:val="0"/>
          </w:rPr>
          <w:t>A.9.3.3.1</w:t>
        </w:r>
        <w:r w:rsidRPr="00125FC3">
          <w:rPr>
            <w:snapToGrid w:val="0"/>
          </w:rPr>
          <w:tab/>
          <w:t>SSB based L1-RSRP measurement when DRX is not used</w:t>
        </w:r>
      </w:ins>
    </w:p>
    <w:p w14:paraId="32B2D7BB" w14:textId="77777777" w:rsidR="00CF4725" w:rsidRPr="00125FC3" w:rsidRDefault="00CF4725" w:rsidP="00CF4725">
      <w:pPr>
        <w:pStyle w:val="Heading5"/>
        <w:rPr>
          <w:ins w:id="3718" w:author="Kazuyoshi Uesaka" w:date="2021-01-15T21:40:00Z"/>
          <w:lang w:eastAsia="ko-KR"/>
        </w:rPr>
      </w:pPr>
      <w:ins w:id="3719" w:author="Kazuyoshi Uesaka" w:date="2021-01-15T21:40:00Z">
        <w:r w:rsidRPr="00125FC3">
          <w:rPr>
            <w:lang w:eastAsia="ko-KR"/>
          </w:rPr>
          <w:t>A.9.3.3.1.1</w:t>
        </w:r>
        <w:r w:rsidRPr="00125FC3">
          <w:rPr>
            <w:lang w:eastAsia="ko-KR"/>
          </w:rPr>
          <w:tab/>
          <w:t>Test Purpose and Environment</w:t>
        </w:r>
      </w:ins>
    </w:p>
    <w:p w14:paraId="120AF754" w14:textId="77777777" w:rsidR="00CF4725" w:rsidRPr="00125FC3" w:rsidRDefault="00CF4725" w:rsidP="00CF4725">
      <w:pPr>
        <w:overflowPunct w:val="0"/>
        <w:autoSpaceDE w:val="0"/>
        <w:autoSpaceDN w:val="0"/>
        <w:adjustRightInd w:val="0"/>
        <w:textAlignment w:val="baseline"/>
        <w:rPr>
          <w:ins w:id="3720" w:author="Kazuyoshi Uesaka" w:date="2021-01-15T21:40:00Z"/>
          <w:lang w:eastAsia="ko-KR"/>
        </w:rPr>
      </w:pPr>
      <w:ins w:id="3721"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49BF158D" w14:textId="77777777" w:rsidR="00CF4725" w:rsidRPr="00125FC3" w:rsidRDefault="00CF4725" w:rsidP="00CF4725">
      <w:pPr>
        <w:pStyle w:val="TH"/>
        <w:rPr>
          <w:ins w:id="3722" w:author="Kazuyoshi Uesaka" w:date="2021-01-15T21:40:00Z"/>
          <w:lang w:eastAsia="ko-KR"/>
        </w:rPr>
      </w:pPr>
      <w:ins w:id="3723" w:author="Kazuyoshi Uesaka" w:date="2021-01-15T21:40:00Z">
        <w:r w:rsidRPr="00125FC3">
          <w:rPr>
            <w:lang w:eastAsia="ko-KR"/>
          </w:rPr>
          <w:t>Table A.9.3.3.1.1-1: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610A015F" w14:textId="77777777" w:rsidTr="0011417F">
        <w:trPr>
          <w:ins w:id="3724"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2AA995D" w14:textId="77777777" w:rsidR="00CF4725" w:rsidRPr="00125FC3" w:rsidRDefault="00CF4725" w:rsidP="0011417F">
            <w:pPr>
              <w:pStyle w:val="TAH"/>
              <w:spacing w:line="256" w:lineRule="auto"/>
              <w:rPr>
                <w:ins w:id="3725" w:author="Kazuyoshi Uesaka" w:date="2021-01-15T21:40:00Z"/>
              </w:rPr>
            </w:pPr>
            <w:ins w:id="3726"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25CA6824" w14:textId="77777777" w:rsidR="00CF4725" w:rsidRPr="00125FC3" w:rsidRDefault="00CF4725" w:rsidP="0011417F">
            <w:pPr>
              <w:pStyle w:val="TAH"/>
              <w:rPr>
                <w:ins w:id="3727" w:author="Kazuyoshi Uesaka" w:date="2021-01-15T21:40:00Z"/>
              </w:rPr>
            </w:pPr>
            <w:ins w:id="3728" w:author="Kazuyoshi Uesaka" w:date="2021-01-15T21:40:00Z">
              <w:r w:rsidRPr="00125FC3">
                <w:t>Description</w:t>
              </w:r>
            </w:ins>
          </w:p>
        </w:tc>
      </w:tr>
      <w:tr w:rsidR="00CF4725" w:rsidRPr="00125FC3" w14:paraId="52AE403F" w14:textId="77777777" w:rsidTr="0011417F">
        <w:trPr>
          <w:ins w:id="3729"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7E3809D" w14:textId="77777777" w:rsidR="00CF4725" w:rsidRPr="00125FC3" w:rsidRDefault="00CF4725" w:rsidP="0011417F">
            <w:pPr>
              <w:pStyle w:val="TAC"/>
              <w:spacing w:line="256" w:lineRule="auto"/>
              <w:rPr>
                <w:ins w:id="3730" w:author="Kazuyoshi Uesaka" w:date="2021-01-15T21:40:00Z"/>
              </w:rPr>
            </w:pPr>
            <w:ins w:id="3731"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4DC9DE7A" w14:textId="6784F30F" w:rsidR="00CF4725" w:rsidRPr="00125FC3" w:rsidRDefault="001C21A5" w:rsidP="0011417F">
            <w:pPr>
              <w:pStyle w:val="TAL"/>
              <w:rPr>
                <w:ins w:id="3732" w:author="Kazuyoshi Uesaka" w:date="2021-01-15T21:40:00Z"/>
              </w:rPr>
            </w:pPr>
            <w:ins w:id="3733" w:author="Kazuyoshi Uesaka" w:date="2021-01-15T21:45:00Z">
              <w:r>
                <w:t xml:space="preserve">Without CCA: </w:t>
              </w:r>
            </w:ins>
            <w:ins w:id="3734" w:author="Kazuyoshi Uesaka" w:date="2021-01-15T21:40:00Z">
              <w:r w:rsidR="00CF4725" w:rsidRPr="00125FC3">
                <w:t>15 kHz SSB SCS, 10 MHz bandwidth, FDD duplex mode</w:t>
              </w:r>
            </w:ins>
          </w:p>
          <w:p w14:paraId="5468C72F" w14:textId="4ABC17F9" w:rsidR="00CF4725" w:rsidRPr="00125FC3" w:rsidRDefault="001C21A5" w:rsidP="0011417F">
            <w:pPr>
              <w:pStyle w:val="TAC"/>
              <w:spacing w:line="256" w:lineRule="auto"/>
              <w:jc w:val="left"/>
              <w:rPr>
                <w:ins w:id="3735" w:author="Kazuyoshi Uesaka" w:date="2021-01-15T21:40:00Z"/>
              </w:rPr>
            </w:pPr>
            <w:ins w:id="3736" w:author="Kazuyoshi Uesaka" w:date="2021-01-15T21:45:00Z">
              <w:r>
                <w:t xml:space="preserve">With CCA: </w:t>
              </w:r>
            </w:ins>
            <w:ins w:id="3737" w:author="Kazuyoshi Uesaka" w:date="2021-01-15T21:40:00Z">
              <w:r w:rsidR="00CF4725" w:rsidRPr="00125FC3">
                <w:t>30 kHz SSB SCS, 40 MHz bandwidth, TDD duplex mode</w:t>
              </w:r>
            </w:ins>
          </w:p>
        </w:tc>
      </w:tr>
      <w:tr w:rsidR="00CF4725" w:rsidRPr="00125FC3" w14:paraId="3D08102E" w14:textId="77777777" w:rsidTr="0011417F">
        <w:trPr>
          <w:ins w:id="3738"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1E3997E" w14:textId="77777777" w:rsidR="00CF4725" w:rsidRPr="00125FC3" w:rsidRDefault="00CF4725" w:rsidP="0011417F">
            <w:pPr>
              <w:pStyle w:val="TAC"/>
              <w:spacing w:line="256" w:lineRule="auto"/>
              <w:rPr>
                <w:ins w:id="3739" w:author="Kazuyoshi Uesaka" w:date="2021-01-15T21:40:00Z"/>
              </w:rPr>
            </w:pPr>
            <w:ins w:id="3740"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138419C5" w14:textId="50CA2C15" w:rsidR="00CF4725" w:rsidRPr="00125FC3" w:rsidRDefault="001C21A5" w:rsidP="0011417F">
            <w:pPr>
              <w:pStyle w:val="TAL"/>
              <w:rPr>
                <w:ins w:id="3741" w:author="Kazuyoshi Uesaka" w:date="2021-01-15T21:40:00Z"/>
              </w:rPr>
            </w:pPr>
            <w:ins w:id="3742" w:author="Kazuyoshi Uesaka" w:date="2021-01-15T21:46:00Z">
              <w:r>
                <w:t xml:space="preserve">Without CCA: </w:t>
              </w:r>
            </w:ins>
            <w:ins w:id="3743" w:author="Kazuyoshi Uesaka" w:date="2021-01-15T21:40:00Z">
              <w:r w:rsidR="00CF4725" w:rsidRPr="00125FC3">
                <w:t>15 kHz SSB SCS, 10 MHz bandwidth, TDD duplex mode</w:t>
              </w:r>
            </w:ins>
          </w:p>
          <w:p w14:paraId="4DDD4760" w14:textId="441DC57B" w:rsidR="00CF4725" w:rsidRPr="00125FC3" w:rsidRDefault="001C21A5" w:rsidP="0011417F">
            <w:pPr>
              <w:pStyle w:val="TAC"/>
              <w:spacing w:line="256" w:lineRule="auto"/>
              <w:jc w:val="left"/>
              <w:rPr>
                <w:ins w:id="3744" w:author="Kazuyoshi Uesaka" w:date="2021-01-15T21:40:00Z"/>
              </w:rPr>
            </w:pPr>
            <w:ins w:id="3745" w:author="Kazuyoshi Uesaka" w:date="2021-01-15T21:46:00Z">
              <w:r>
                <w:t xml:space="preserve">With CCA: </w:t>
              </w:r>
            </w:ins>
            <w:ins w:id="3746" w:author="Kazuyoshi Uesaka" w:date="2021-01-15T21:40:00Z">
              <w:r w:rsidR="00CF4725" w:rsidRPr="00125FC3">
                <w:t>30 kHz SSB SCS, 40 MHz bandwidth, TDD duplex mode</w:t>
              </w:r>
            </w:ins>
          </w:p>
        </w:tc>
      </w:tr>
      <w:tr w:rsidR="00CF4725" w:rsidRPr="00125FC3" w14:paraId="16620C8A" w14:textId="77777777" w:rsidTr="0011417F">
        <w:trPr>
          <w:ins w:id="374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9619A89" w14:textId="77777777" w:rsidR="00CF4725" w:rsidRPr="00125FC3" w:rsidRDefault="00CF4725" w:rsidP="0011417F">
            <w:pPr>
              <w:pStyle w:val="TAC"/>
              <w:spacing w:line="256" w:lineRule="auto"/>
              <w:rPr>
                <w:ins w:id="3748" w:author="Kazuyoshi Uesaka" w:date="2021-01-15T21:40:00Z"/>
              </w:rPr>
            </w:pPr>
            <w:ins w:id="3749"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30727434" w14:textId="49EA00D6" w:rsidR="00CF4725" w:rsidRPr="00125FC3" w:rsidRDefault="001C21A5" w:rsidP="0011417F">
            <w:pPr>
              <w:pStyle w:val="TAL"/>
              <w:rPr>
                <w:ins w:id="3750" w:author="Kazuyoshi Uesaka" w:date="2021-01-15T21:40:00Z"/>
              </w:rPr>
            </w:pPr>
            <w:ins w:id="3751" w:author="Kazuyoshi Uesaka" w:date="2021-01-15T21:46:00Z">
              <w:r>
                <w:t xml:space="preserve">Without CCA: </w:t>
              </w:r>
            </w:ins>
            <w:ins w:id="3752" w:author="Kazuyoshi Uesaka" w:date="2021-01-15T21:40:00Z">
              <w:r w:rsidR="00CF4725" w:rsidRPr="00125FC3">
                <w:t>30 kHz SSB SCS, 40 MHz bandwidth, TDD duplex mode</w:t>
              </w:r>
            </w:ins>
          </w:p>
          <w:p w14:paraId="31E0C13D" w14:textId="2AF3DED9" w:rsidR="00CF4725" w:rsidRPr="00125FC3" w:rsidRDefault="001C21A5" w:rsidP="0011417F">
            <w:pPr>
              <w:pStyle w:val="TAL"/>
              <w:rPr>
                <w:ins w:id="3753" w:author="Kazuyoshi Uesaka" w:date="2021-01-15T21:40:00Z"/>
              </w:rPr>
            </w:pPr>
            <w:ins w:id="3754" w:author="Kazuyoshi Uesaka" w:date="2021-01-15T21:46:00Z">
              <w:r>
                <w:t xml:space="preserve">With CCA: </w:t>
              </w:r>
            </w:ins>
            <w:ins w:id="3755" w:author="Kazuyoshi Uesaka" w:date="2021-01-15T21:40:00Z">
              <w:r w:rsidR="00CF4725" w:rsidRPr="00125FC3">
                <w:t>30 kHz SSB SCS, 40 MHz bandwidth, TDD duplex mode</w:t>
              </w:r>
            </w:ins>
          </w:p>
        </w:tc>
      </w:tr>
      <w:tr w:rsidR="00CF4725" w:rsidRPr="00125FC3" w14:paraId="58B4EAFA" w14:textId="77777777" w:rsidTr="0011417F">
        <w:trPr>
          <w:ins w:id="3756"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A87D9A2" w14:textId="77777777" w:rsidR="00CF4725" w:rsidRPr="00125FC3" w:rsidRDefault="00CF4725" w:rsidP="0011417F">
            <w:pPr>
              <w:pStyle w:val="TAN"/>
              <w:spacing w:line="256" w:lineRule="auto"/>
              <w:rPr>
                <w:ins w:id="3757" w:author="Kazuyoshi Uesaka" w:date="2021-01-15T21:40:00Z"/>
              </w:rPr>
            </w:pPr>
            <w:ins w:id="3758" w:author="Kazuyoshi Uesaka" w:date="2021-01-15T21:40:00Z">
              <w:r w:rsidRPr="00125FC3">
                <w:t>Note:</w:t>
              </w:r>
              <w:r w:rsidRPr="00125FC3">
                <w:tab/>
                <w:t>The UE is only required to be tested in one of the supported test configurations</w:t>
              </w:r>
            </w:ins>
          </w:p>
        </w:tc>
      </w:tr>
    </w:tbl>
    <w:p w14:paraId="2FA74B78" w14:textId="77777777" w:rsidR="00CF4725" w:rsidRPr="00125FC3" w:rsidRDefault="00CF4725" w:rsidP="00CF4725">
      <w:pPr>
        <w:rPr>
          <w:ins w:id="3759" w:author="Kazuyoshi Uesaka" w:date="2021-01-15T21:40:00Z"/>
          <w:rFonts w:cs="v4.2.0"/>
          <w:lang w:eastAsia="ko-KR"/>
        </w:rPr>
      </w:pPr>
    </w:p>
    <w:p w14:paraId="4006FB7B" w14:textId="77777777" w:rsidR="00CF4725" w:rsidRPr="00125FC3" w:rsidRDefault="00CF4725" w:rsidP="00CF4725">
      <w:pPr>
        <w:pStyle w:val="Heading5"/>
        <w:rPr>
          <w:ins w:id="3760" w:author="Kazuyoshi Uesaka" w:date="2021-01-15T21:40:00Z"/>
          <w:lang w:eastAsia="ko-KR"/>
        </w:rPr>
      </w:pPr>
      <w:ins w:id="3761" w:author="Kazuyoshi Uesaka" w:date="2021-01-15T21:40:00Z">
        <w:r w:rsidRPr="00125FC3">
          <w:rPr>
            <w:lang w:eastAsia="ko-KR"/>
          </w:rPr>
          <w:t>A.9.3.3.1.2</w:t>
        </w:r>
        <w:r w:rsidRPr="00125FC3">
          <w:rPr>
            <w:lang w:eastAsia="ko-KR"/>
          </w:rPr>
          <w:tab/>
          <w:t>Test parameters</w:t>
        </w:r>
      </w:ins>
    </w:p>
    <w:p w14:paraId="66EA830F" w14:textId="77777777" w:rsidR="00CF4725" w:rsidRPr="00811733" w:rsidRDefault="00CF4725" w:rsidP="00CF4725">
      <w:pPr>
        <w:overflowPunct w:val="0"/>
        <w:autoSpaceDE w:val="0"/>
        <w:autoSpaceDN w:val="0"/>
        <w:adjustRightInd w:val="0"/>
        <w:textAlignment w:val="baseline"/>
        <w:rPr>
          <w:ins w:id="3762" w:author="Kazuyoshi Uesaka" w:date="2021-01-15T21:40:00Z"/>
          <w:lang w:eastAsia="ko-KR"/>
        </w:rPr>
      </w:pPr>
      <w:ins w:id="3763" w:author="Kazuyoshi Uesaka" w:date="2021-01-15T21:40:00Z">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A.9.3.3.1.2-1 and Table A.9.3.3.1.2-2 below. </w:t>
        </w:r>
      </w:ins>
    </w:p>
    <w:p w14:paraId="4DB2CD6F" w14:textId="77777777" w:rsidR="00CF4725" w:rsidRPr="00811733" w:rsidRDefault="00CF4725" w:rsidP="00CF4725">
      <w:pPr>
        <w:overflowPunct w:val="0"/>
        <w:autoSpaceDE w:val="0"/>
        <w:autoSpaceDN w:val="0"/>
        <w:adjustRightInd w:val="0"/>
        <w:textAlignment w:val="baseline"/>
        <w:rPr>
          <w:ins w:id="3764" w:author="Kazuyoshi Uesaka" w:date="2021-01-15T21:40:00Z"/>
          <w:rFonts w:cs="v4.2.0"/>
        </w:rPr>
      </w:pPr>
      <w:ins w:id="3765"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w:t>
        </w:r>
        <w:r w:rsidRPr="00811733">
          <w:rPr>
            <w:rFonts w:cs="v4.2.0"/>
          </w:rPr>
          <w:lastRenderedPageBreak/>
          <w:t xml:space="preserve">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5F80063F" w14:textId="77777777" w:rsidR="00CF4725" w:rsidRPr="00811733" w:rsidRDefault="00CF4725" w:rsidP="00CF4725">
      <w:pPr>
        <w:rPr>
          <w:ins w:id="3766" w:author="Kazuyoshi Uesaka" w:date="2021-01-15T21:40:00Z"/>
          <w:snapToGrid w:val="0"/>
        </w:rPr>
      </w:pPr>
      <w:ins w:id="3767"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D7C8071" w14:textId="77777777" w:rsidR="00CF4725" w:rsidRPr="00811733" w:rsidRDefault="00CF4725" w:rsidP="00CF4725">
      <w:pPr>
        <w:overflowPunct w:val="0"/>
        <w:autoSpaceDE w:val="0"/>
        <w:autoSpaceDN w:val="0"/>
        <w:adjustRightInd w:val="0"/>
        <w:textAlignment w:val="baseline"/>
        <w:rPr>
          <w:ins w:id="3768" w:author="Kazuyoshi Uesaka" w:date="2021-01-15T21:40:00Z"/>
          <w:lang w:eastAsia="ko-KR"/>
        </w:rPr>
      </w:pPr>
      <w:ins w:id="3769" w:author="Kazuyoshi Uesaka" w:date="2021-01-15T21:40:00Z">
        <w:r w:rsidRPr="00811733">
          <w:t>There is no measurement gap configured in the test. Before the test, UE is configured to perform RLM, BFD and L1-RSRP measurement based on the SSBs.</w:t>
        </w:r>
      </w:ins>
    </w:p>
    <w:p w14:paraId="3C585BEC" w14:textId="77777777" w:rsidR="00CF4725" w:rsidRPr="00811733" w:rsidRDefault="00CF4725" w:rsidP="00CF4725">
      <w:pPr>
        <w:pStyle w:val="TH"/>
        <w:rPr>
          <w:ins w:id="3770" w:author="Kazuyoshi Uesaka" w:date="2021-01-15T21:40:00Z"/>
          <w:lang w:eastAsia="ko-KR"/>
        </w:rPr>
      </w:pPr>
      <w:ins w:id="3771" w:author="Kazuyoshi Uesaka" w:date="2021-01-15T21:40:00Z">
        <w:r w:rsidRPr="00811733">
          <w:rPr>
            <w:lang w:eastAsia="ko-KR"/>
          </w:rPr>
          <w:lastRenderedPageBreak/>
          <w:t>Table A.9.3.3.1.2-1: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811733" w14:paraId="78B60DBD" w14:textId="77777777" w:rsidTr="0011417F">
        <w:trPr>
          <w:trHeight w:val="187"/>
          <w:jc w:val="center"/>
          <w:ins w:id="3772"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4CB43A7" w14:textId="77777777" w:rsidR="00CF4725" w:rsidRPr="00811733" w:rsidRDefault="00CF4725" w:rsidP="0011417F">
            <w:pPr>
              <w:pStyle w:val="TAH"/>
              <w:rPr>
                <w:ins w:id="3773" w:author="Kazuyoshi Uesaka" w:date="2021-01-15T21:40:00Z"/>
              </w:rPr>
            </w:pPr>
            <w:ins w:id="3774" w:author="Kazuyoshi Uesaka" w:date="2021-01-15T21:40: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EF2C1F" w14:textId="77777777" w:rsidR="00CF4725" w:rsidRPr="00811733" w:rsidRDefault="00CF4725" w:rsidP="0011417F">
            <w:pPr>
              <w:pStyle w:val="TAH"/>
              <w:rPr>
                <w:ins w:id="3775" w:author="Kazuyoshi Uesaka" w:date="2021-01-15T21:40:00Z"/>
              </w:rPr>
            </w:pPr>
            <w:ins w:id="3776"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67C5B8F" w14:textId="77777777" w:rsidR="00CF4725" w:rsidRPr="00811733" w:rsidRDefault="00CF4725" w:rsidP="0011417F">
            <w:pPr>
              <w:pStyle w:val="TAH"/>
              <w:rPr>
                <w:ins w:id="3777" w:author="Kazuyoshi Uesaka" w:date="2021-01-15T21:40:00Z"/>
              </w:rPr>
            </w:pPr>
            <w:ins w:id="3778" w:author="Kazuyoshi Uesaka" w:date="2021-01-15T21:40: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6BD13C90" w14:textId="77777777" w:rsidR="00CF4725" w:rsidRPr="00811733" w:rsidRDefault="00CF4725" w:rsidP="0011417F">
            <w:pPr>
              <w:pStyle w:val="TAH"/>
              <w:rPr>
                <w:ins w:id="3779" w:author="Kazuyoshi Uesaka" w:date="2021-01-15T21:40:00Z"/>
              </w:rPr>
            </w:pPr>
            <w:ins w:id="3780" w:author="Kazuyoshi Uesaka" w:date="2021-01-15T21:40:00Z">
              <w:r w:rsidRPr="00811733">
                <w:t>Value</w:t>
              </w:r>
            </w:ins>
          </w:p>
        </w:tc>
        <w:tc>
          <w:tcPr>
            <w:tcW w:w="1743" w:type="dxa"/>
            <w:tcBorders>
              <w:top w:val="single" w:sz="4" w:space="0" w:color="auto"/>
              <w:left w:val="nil"/>
              <w:bottom w:val="single" w:sz="4" w:space="0" w:color="auto"/>
              <w:right w:val="single" w:sz="4" w:space="0" w:color="auto"/>
            </w:tcBorders>
          </w:tcPr>
          <w:p w14:paraId="550D4251" w14:textId="77777777" w:rsidR="00CF4725" w:rsidRPr="00811733" w:rsidRDefault="00CF4725" w:rsidP="0011417F">
            <w:pPr>
              <w:pStyle w:val="TAH"/>
              <w:rPr>
                <w:ins w:id="3781" w:author="Kazuyoshi Uesaka" w:date="2021-01-15T21:40:00Z"/>
              </w:rPr>
            </w:pPr>
          </w:p>
        </w:tc>
      </w:tr>
      <w:tr w:rsidR="00CF4725" w:rsidRPr="00811733" w14:paraId="2FF90535" w14:textId="77777777" w:rsidTr="0011417F">
        <w:trPr>
          <w:trHeight w:val="187"/>
          <w:jc w:val="center"/>
          <w:ins w:id="378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B3A1693" w14:textId="77777777" w:rsidR="00CF4725" w:rsidRPr="00811733" w:rsidRDefault="00CF4725" w:rsidP="0011417F">
            <w:pPr>
              <w:pStyle w:val="TAL"/>
              <w:rPr>
                <w:ins w:id="378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7E80FC9C" w14:textId="77777777" w:rsidR="00CF4725" w:rsidRPr="00811733" w:rsidRDefault="00CF4725" w:rsidP="0011417F">
            <w:pPr>
              <w:pStyle w:val="TAC"/>
              <w:rPr>
                <w:ins w:id="3784"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67EC93" w14:textId="77777777" w:rsidR="00CF4725" w:rsidRPr="00811733" w:rsidRDefault="00CF4725" w:rsidP="0011417F">
            <w:pPr>
              <w:pStyle w:val="TAC"/>
              <w:rPr>
                <w:ins w:id="378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EEB9FA3" w14:textId="77777777" w:rsidR="00CF4725" w:rsidRPr="00811733" w:rsidRDefault="00CF4725" w:rsidP="0011417F">
            <w:pPr>
              <w:pStyle w:val="TAC"/>
              <w:rPr>
                <w:ins w:id="3786" w:author="Kazuyoshi Uesaka" w:date="2021-01-15T21:40:00Z"/>
              </w:rPr>
            </w:pPr>
            <w:ins w:id="3787" w:author="Kazuyoshi Uesaka" w:date="2021-01-15T21:40: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6058210E" w14:textId="77777777" w:rsidR="00CF4725" w:rsidRPr="00811733" w:rsidRDefault="00CF4725" w:rsidP="0011417F">
            <w:pPr>
              <w:pStyle w:val="TAC"/>
              <w:rPr>
                <w:ins w:id="3788" w:author="Kazuyoshi Uesaka" w:date="2021-01-15T21:40:00Z"/>
              </w:rPr>
            </w:pPr>
            <w:ins w:id="3789" w:author="Kazuyoshi Uesaka" w:date="2021-01-15T21:40:00Z">
              <w:r w:rsidRPr="00811733">
                <w:t>Cell 2</w:t>
              </w:r>
            </w:ins>
          </w:p>
        </w:tc>
      </w:tr>
      <w:tr w:rsidR="00CF4725" w:rsidRPr="00811733" w14:paraId="2E858289" w14:textId="77777777" w:rsidTr="0011417F">
        <w:trPr>
          <w:trHeight w:val="187"/>
          <w:jc w:val="center"/>
          <w:ins w:id="379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F49840A" w14:textId="77777777" w:rsidR="00CF4725" w:rsidRPr="00811733" w:rsidRDefault="00CF4725" w:rsidP="0011417F">
            <w:pPr>
              <w:pStyle w:val="TAL"/>
              <w:rPr>
                <w:ins w:id="3791" w:author="Kazuyoshi Uesaka" w:date="2021-01-15T21:40:00Z"/>
              </w:rPr>
            </w:pPr>
            <w:ins w:id="3792" w:author="Kazuyoshi Uesaka" w:date="2021-01-15T21:40: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425B5FE8" w14:textId="77777777" w:rsidR="00CF4725" w:rsidRPr="00811733" w:rsidRDefault="00CF4725" w:rsidP="0011417F">
            <w:pPr>
              <w:pStyle w:val="TAC"/>
              <w:rPr>
                <w:ins w:id="3793"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467B0CE4" w14:textId="77777777" w:rsidR="00CF4725" w:rsidRPr="00811733" w:rsidRDefault="00CF4725" w:rsidP="0011417F">
            <w:pPr>
              <w:pStyle w:val="TAC"/>
              <w:rPr>
                <w:ins w:id="379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9AA56D9" w14:textId="77777777" w:rsidR="00CF4725" w:rsidRPr="00811733" w:rsidRDefault="00CF4725" w:rsidP="0011417F">
            <w:pPr>
              <w:pStyle w:val="TAC"/>
              <w:rPr>
                <w:ins w:id="3795" w:author="Kazuyoshi Uesaka" w:date="2021-01-15T21:40:00Z"/>
              </w:rPr>
            </w:pPr>
            <w:ins w:id="3796" w:author="Kazuyoshi Uesaka" w:date="2021-01-15T21:40: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16D2C2BD" w14:textId="77777777" w:rsidR="00CF4725" w:rsidRPr="00811733" w:rsidRDefault="00CF4725" w:rsidP="0011417F">
            <w:pPr>
              <w:pStyle w:val="TAC"/>
              <w:rPr>
                <w:ins w:id="3797" w:author="Kazuyoshi Uesaka" w:date="2021-01-15T21:40:00Z"/>
              </w:rPr>
            </w:pPr>
            <w:ins w:id="3798" w:author="Kazuyoshi Uesaka" w:date="2021-01-15T21:40:00Z">
              <w:r w:rsidRPr="00811733">
                <w:t>SCell</w:t>
              </w:r>
            </w:ins>
          </w:p>
        </w:tc>
      </w:tr>
      <w:tr w:rsidR="00CF4725" w:rsidRPr="00811733" w14:paraId="07C0009C" w14:textId="77777777" w:rsidTr="0011417F">
        <w:trPr>
          <w:trHeight w:val="187"/>
          <w:jc w:val="center"/>
          <w:ins w:id="379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2ED8C3F" w14:textId="77777777" w:rsidR="00CF4725" w:rsidRPr="00811733" w:rsidRDefault="00CF4725" w:rsidP="0011417F">
            <w:pPr>
              <w:pStyle w:val="TAL"/>
              <w:rPr>
                <w:ins w:id="3800" w:author="Kazuyoshi Uesaka" w:date="2021-01-15T21:40:00Z"/>
              </w:rPr>
            </w:pPr>
            <w:ins w:id="3801" w:author="Kazuyoshi Uesaka" w:date="2021-01-15T21:40: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7E2A3BDA" w14:textId="77777777" w:rsidR="00CF4725" w:rsidRPr="00811733" w:rsidRDefault="00CF4725" w:rsidP="0011417F">
            <w:pPr>
              <w:pStyle w:val="TAC"/>
              <w:rPr>
                <w:ins w:id="3802"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471AC6" w14:textId="77777777" w:rsidR="00CF4725" w:rsidRPr="00811733" w:rsidRDefault="00CF4725" w:rsidP="0011417F">
            <w:pPr>
              <w:pStyle w:val="TAC"/>
              <w:rPr>
                <w:ins w:id="380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3DAEC15" w14:textId="77777777" w:rsidR="00CF4725" w:rsidRPr="00811733" w:rsidRDefault="00CF4725" w:rsidP="0011417F">
            <w:pPr>
              <w:pStyle w:val="TAC"/>
              <w:rPr>
                <w:ins w:id="3804" w:author="Kazuyoshi Uesaka" w:date="2021-01-15T21:40:00Z"/>
              </w:rPr>
            </w:pPr>
            <w:ins w:id="3805"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009FA66B" w14:textId="77777777" w:rsidR="00CF4725" w:rsidRPr="00811733" w:rsidRDefault="00CF4725" w:rsidP="0011417F">
            <w:pPr>
              <w:pStyle w:val="TAC"/>
              <w:rPr>
                <w:ins w:id="3806" w:author="Kazuyoshi Uesaka" w:date="2021-01-15T21:40:00Z"/>
              </w:rPr>
            </w:pPr>
            <w:ins w:id="3807" w:author="Kazuyoshi Uesaka" w:date="2021-01-15T21:40:00Z">
              <w:r w:rsidRPr="00811733">
                <w:t>2</w:t>
              </w:r>
            </w:ins>
          </w:p>
        </w:tc>
      </w:tr>
      <w:tr w:rsidR="00D14AF2" w:rsidRPr="00811733" w14:paraId="3431C220" w14:textId="77777777" w:rsidTr="0011417F">
        <w:trPr>
          <w:trHeight w:val="187"/>
          <w:jc w:val="center"/>
          <w:ins w:id="3808" w:author="Kazuyoshi Uesaka" w:date="2021-02-02T14:55:00Z"/>
        </w:trPr>
        <w:tc>
          <w:tcPr>
            <w:tcW w:w="3163" w:type="dxa"/>
            <w:tcBorders>
              <w:top w:val="single" w:sz="4" w:space="0" w:color="auto"/>
              <w:left w:val="single" w:sz="4" w:space="0" w:color="auto"/>
              <w:bottom w:val="single" w:sz="4" w:space="0" w:color="auto"/>
              <w:right w:val="single" w:sz="4" w:space="0" w:color="auto"/>
            </w:tcBorders>
          </w:tcPr>
          <w:p w14:paraId="06788E98" w14:textId="058D3864" w:rsidR="00D14AF2" w:rsidRPr="00D94FB9" w:rsidRDefault="00D14AF2" w:rsidP="00D14AF2">
            <w:pPr>
              <w:pStyle w:val="TAL"/>
              <w:rPr>
                <w:ins w:id="3809" w:author="Kazuyoshi Uesaka" w:date="2021-02-02T14:55:00Z"/>
              </w:rPr>
            </w:pPr>
            <w:ins w:id="3810" w:author="Kazuyoshi Uesaka" w:date="2021-02-02T14:55: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A0302E8" w14:textId="78760ECC" w:rsidR="00D14AF2" w:rsidRPr="00811733" w:rsidRDefault="00822D29" w:rsidP="00D14AF2">
            <w:pPr>
              <w:pStyle w:val="TAC"/>
              <w:rPr>
                <w:ins w:id="3811" w:author="Kazuyoshi Uesaka" w:date="2021-02-02T14:55:00Z"/>
              </w:rPr>
            </w:pPr>
            <w:ins w:id="3812"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0936622" w14:textId="77777777" w:rsidR="00D14AF2" w:rsidRPr="00D94FB9" w:rsidRDefault="00D14AF2" w:rsidP="00D14AF2">
            <w:pPr>
              <w:pStyle w:val="TAC"/>
              <w:rPr>
                <w:ins w:id="3813" w:author="Kazuyoshi Uesaka" w:date="2021-02-02T14:55:00Z"/>
              </w:rPr>
            </w:pPr>
          </w:p>
        </w:tc>
        <w:tc>
          <w:tcPr>
            <w:tcW w:w="1743" w:type="dxa"/>
            <w:tcBorders>
              <w:top w:val="single" w:sz="4" w:space="0" w:color="auto"/>
              <w:left w:val="single" w:sz="4" w:space="0" w:color="auto"/>
              <w:bottom w:val="single" w:sz="4" w:space="0" w:color="auto"/>
              <w:right w:val="single" w:sz="4" w:space="0" w:color="auto"/>
            </w:tcBorders>
          </w:tcPr>
          <w:p w14:paraId="71C1F6BF" w14:textId="3B1B3D94" w:rsidR="00D14AF2" w:rsidRPr="00811733" w:rsidRDefault="00D14AF2" w:rsidP="00D14AF2">
            <w:pPr>
              <w:pStyle w:val="TAC"/>
              <w:rPr>
                <w:ins w:id="3814" w:author="Kazuyoshi Uesaka" w:date="2021-02-02T14:55:00Z"/>
                <w:rPrChange w:id="3815" w:author="Kazuyoshi Uesaka" w:date="2021-02-02T14:56:00Z">
                  <w:rPr>
                    <w:ins w:id="3816" w:author="Kazuyoshi Uesaka" w:date="2021-02-02T14:55:00Z"/>
                  </w:rPr>
                </w:rPrChange>
              </w:rPr>
            </w:pPr>
            <w:ins w:id="3817" w:author="Kazuyoshi Uesaka" w:date="2021-02-02T14:55:00Z">
              <w:r w:rsidRPr="00811733">
                <w:rPr>
                  <w:rPrChange w:id="3818" w:author="Kazuyoshi Uesaka" w:date="2021-02-02T14:56:00Z">
                    <w:rPr/>
                  </w:rPrChange>
                </w:rPr>
                <w:t>N/A</w:t>
              </w:r>
            </w:ins>
          </w:p>
        </w:tc>
        <w:tc>
          <w:tcPr>
            <w:tcW w:w="1743" w:type="dxa"/>
            <w:tcBorders>
              <w:top w:val="single" w:sz="4" w:space="0" w:color="auto"/>
              <w:left w:val="single" w:sz="4" w:space="0" w:color="auto"/>
              <w:bottom w:val="single" w:sz="4" w:space="0" w:color="auto"/>
              <w:right w:val="single" w:sz="4" w:space="0" w:color="auto"/>
            </w:tcBorders>
          </w:tcPr>
          <w:p w14:paraId="3923F9C5" w14:textId="5F18BBD3" w:rsidR="00D14AF2" w:rsidRPr="00811733" w:rsidRDefault="00D14AF2" w:rsidP="00D14AF2">
            <w:pPr>
              <w:pStyle w:val="TAC"/>
              <w:rPr>
                <w:ins w:id="3819" w:author="Kazuyoshi Uesaka" w:date="2021-02-02T14:55:00Z"/>
              </w:rPr>
            </w:pPr>
            <w:ins w:id="3820" w:author="Kazuyoshi Uesaka" w:date="2021-02-02T14:56:00Z">
              <w:r w:rsidRPr="00811733">
                <w:rPr>
                  <w:noProof/>
                </w:rPr>
                <w:t>As specifieed in A.3.20.2.1</w:t>
              </w:r>
            </w:ins>
          </w:p>
        </w:tc>
      </w:tr>
      <w:tr w:rsidR="00D14AF2" w:rsidRPr="00811733" w14:paraId="022A4E5F" w14:textId="77777777" w:rsidTr="0011417F">
        <w:trPr>
          <w:trHeight w:val="187"/>
          <w:jc w:val="center"/>
          <w:ins w:id="3821" w:author="Kazuyoshi Uesaka" w:date="2021-02-02T14:55:00Z"/>
        </w:trPr>
        <w:tc>
          <w:tcPr>
            <w:tcW w:w="3163" w:type="dxa"/>
            <w:tcBorders>
              <w:top w:val="single" w:sz="4" w:space="0" w:color="auto"/>
              <w:left w:val="single" w:sz="4" w:space="0" w:color="auto"/>
              <w:bottom w:val="single" w:sz="4" w:space="0" w:color="auto"/>
              <w:right w:val="single" w:sz="4" w:space="0" w:color="auto"/>
            </w:tcBorders>
          </w:tcPr>
          <w:p w14:paraId="636C2239" w14:textId="37B3E2FD" w:rsidR="00D14AF2" w:rsidRPr="00D94FB9" w:rsidRDefault="00D14AF2" w:rsidP="00D14AF2">
            <w:pPr>
              <w:pStyle w:val="TAL"/>
              <w:rPr>
                <w:ins w:id="3822" w:author="Kazuyoshi Uesaka" w:date="2021-02-02T14:55:00Z"/>
              </w:rPr>
            </w:pPr>
            <w:ins w:id="3823" w:author="Kazuyoshi Uesaka" w:date="2021-02-02T14:55: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4669DB22" w14:textId="7A533586" w:rsidR="00D14AF2" w:rsidRPr="00811733" w:rsidRDefault="00822D29" w:rsidP="00D14AF2">
            <w:pPr>
              <w:pStyle w:val="TAC"/>
              <w:rPr>
                <w:ins w:id="3824" w:author="Kazuyoshi Uesaka" w:date="2021-02-02T14:55:00Z"/>
              </w:rPr>
            </w:pPr>
            <w:ins w:id="3825"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608713B" w14:textId="77777777" w:rsidR="00D14AF2" w:rsidRPr="00D94FB9" w:rsidRDefault="00D14AF2" w:rsidP="00D14AF2">
            <w:pPr>
              <w:pStyle w:val="TAC"/>
              <w:rPr>
                <w:ins w:id="3826" w:author="Kazuyoshi Uesaka" w:date="2021-02-02T14:55:00Z"/>
              </w:rPr>
            </w:pPr>
          </w:p>
        </w:tc>
        <w:tc>
          <w:tcPr>
            <w:tcW w:w="1743" w:type="dxa"/>
            <w:tcBorders>
              <w:top w:val="single" w:sz="4" w:space="0" w:color="auto"/>
              <w:left w:val="single" w:sz="4" w:space="0" w:color="auto"/>
              <w:bottom w:val="single" w:sz="4" w:space="0" w:color="auto"/>
              <w:right w:val="single" w:sz="4" w:space="0" w:color="auto"/>
            </w:tcBorders>
          </w:tcPr>
          <w:p w14:paraId="6CECC204" w14:textId="7F043147" w:rsidR="00D14AF2" w:rsidRPr="00811733" w:rsidRDefault="00D14AF2" w:rsidP="00D14AF2">
            <w:pPr>
              <w:pStyle w:val="TAC"/>
              <w:rPr>
                <w:ins w:id="3827" w:author="Kazuyoshi Uesaka" w:date="2021-02-02T14:55:00Z"/>
                <w:rPrChange w:id="3828" w:author="Kazuyoshi Uesaka" w:date="2021-02-02T14:56:00Z">
                  <w:rPr>
                    <w:ins w:id="3829" w:author="Kazuyoshi Uesaka" w:date="2021-02-02T14:55:00Z"/>
                  </w:rPr>
                </w:rPrChange>
              </w:rPr>
            </w:pPr>
            <w:ins w:id="3830" w:author="Kazuyoshi Uesaka" w:date="2021-02-02T14:55:00Z">
              <w:r w:rsidRPr="00811733">
                <w:rPr>
                  <w:rPrChange w:id="3831" w:author="Kazuyoshi Uesaka" w:date="2021-02-02T14:56:00Z">
                    <w:rPr/>
                  </w:rPrChange>
                </w:rPr>
                <w:t>N/A</w:t>
              </w:r>
            </w:ins>
          </w:p>
        </w:tc>
        <w:tc>
          <w:tcPr>
            <w:tcW w:w="1743" w:type="dxa"/>
            <w:tcBorders>
              <w:top w:val="single" w:sz="4" w:space="0" w:color="auto"/>
              <w:left w:val="single" w:sz="4" w:space="0" w:color="auto"/>
              <w:bottom w:val="single" w:sz="4" w:space="0" w:color="auto"/>
              <w:right w:val="single" w:sz="4" w:space="0" w:color="auto"/>
            </w:tcBorders>
          </w:tcPr>
          <w:p w14:paraId="51DC0EA2" w14:textId="52EA7B46" w:rsidR="00D14AF2" w:rsidRPr="00811733" w:rsidRDefault="00D14AF2" w:rsidP="00D14AF2">
            <w:pPr>
              <w:pStyle w:val="TAC"/>
              <w:rPr>
                <w:ins w:id="3832" w:author="Kazuyoshi Uesaka" w:date="2021-02-02T14:55:00Z"/>
              </w:rPr>
            </w:pPr>
            <w:ins w:id="3833" w:author="Kazuyoshi Uesaka" w:date="2021-02-02T14:56:00Z">
              <w:r w:rsidRPr="00811733">
                <w:rPr>
                  <w:noProof/>
                </w:rPr>
                <w:t>As specified in A.3.20.2.2</w:t>
              </w:r>
            </w:ins>
          </w:p>
        </w:tc>
      </w:tr>
      <w:tr w:rsidR="00CF4725" w:rsidRPr="00811733" w14:paraId="0013624F" w14:textId="77777777" w:rsidTr="0011417F">
        <w:trPr>
          <w:trHeight w:val="187"/>
          <w:jc w:val="center"/>
          <w:ins w:id="383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BE41AD1" w14:textId="77777777" w:rsidR="00CF4725" w:rsidRPr="00811733" w:rsidRDefault="00CF4725" w:rsidP="0011417F">
            <w:pPr>
              <w:pStyle w:val="TAL"/>
              <w:rPr>
                <w:ins w:id="3835" w:author="Kazuyoshi Uesaka" w:date="2021-01-15T21:40:00Z"/>
              </w:rPr>
            </w:pPr>
            <w:ins w:id="3836"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28E5A778" w14:textId="77777777" w:rsidR="00CF4725" w:rsidRPr="00811733" w:rsidRDefault="00CF4725" w:rsidP="0011417F">
            <w:pPr>
              <w:pStyle w:val="TAC"/>
              <w:rPr>
                <w:ins w:id="3837" w:author="Kazuyoshi Uesaka" w:date="2021-01-15T21:40:00Z"/>
              </w:rPr>
            </w:pPr>
            <w:ins w:id="383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D56793E" w14:textId="77777777" w:rsidR="00CF4725" w:rsidRPr="00811733" w:rsidRDefault="00CF4725" w:rsidP="0011417F">
            <w:pPr>
              <w:pStyle w:val="TAC"/>
              <w:rPr>
                <w:ins w:id="38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760069" w14:textId="77777777" w:rsidR="00CF4725" w:rsidRPr="00811733" w:rsidRDefault="00CF4725" w:rsidP="0011417F">
            <w:pPr>
              <w:pStyle w:val="TAC"/>
              <w:rPr>
                <w:ins w:id="3840" w:author="Kazuyoshi Uesaka" w:date="2021-01-15T21:40:00Z"/>
              </w:rPr>
            </w:pPr>
            <w:ins w:id="3841" w:author="Kazuyoshi Uesaka" w:date="2021-01-15T21:40:00Z">
              <w:r w:rsidRPr="00811733">
                <w:t>FDD</w:t>
              </w:r>
            </w:ins>
          </w:p>
        </w:tc>
        <w:tc>
          <w:tcPr>
            <w:tcW w:w="1743" w:type="dxa"/>
            <w:tcBorders>
              <w:top w:val="single" w:sz="4" w:space="0" w:color="auto"/>
              <w:left w:val="single" w:sz="4" w:space="0" w:color="auto"/>
              <w:bottom w:val="nil"/>
              <w:right w:val="single" w:sz="4" w:space="0" w:color="auto"/>
            </w:tcBorders>
          </w:tcPr>
          <w:p w14:paraId="4EFAA186" w14:textId="77777777" w:rsidR="00CF4725" w:rsidRPr="00811733" w:rsidRDefault="00CF4725" w:rsidP="0011417F">
            <w:pPr>
              <w:pStyle w:val="TAC"/>
              <w:rPr>
                <w:ins w:id="3842" w:author="Kazuyoshi Uesaka" w:date="2021-01-15T21:40:00Z"/>
              </w:rPr>
            </w:pPr>
            <w:ins w:id="3843" w:author="Kazuyoshi Uesaka" w:date="2021-01-15T21:40:00Z">
              <w:r w:rsidRPr="00811733">
                <w:t>TDD</w:t>
              </w:r>
            </w:ins>
          </w:p>
        </w:tc>
      </w:tr>
      <w:tr w:rsidR="00CF4725" w:rsidRPr="00811733" w14:paraId="2348A64D" w14:textId="77777777" w:rsidTr="0011417F">
        <w:trPr>
          <w:trHeight w:val="187"/>
          <w:jc w:val="center"/>
          <w:ins w:id="3844"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2AF0EE6" w14:textId="77777777" w:rsidR="00CF4725" w:rsidRPr="00811733" w:rsidRDefault="00CF4725" w:rsidP="0011417F">
            <w:pPr>
              <w:pStyle w:val="TAL"/>
              <w:rPr>
                <w:ins w:id="384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0DB48C1" w14:textId="77777777" w:rsidR="00CF4725" w:rsidRPr="00811733" w:rsidRDefault="00CF4725" w:rsidP="0011417F">
            <w:pPr>
              <w:pStyle w:val="TAC"/>
              <w:rPr>
                <w:ins w:id="3846" w:author="Kazuyoshi Uesaka" w:date="2021-01-15T21:40:00Z"/>
              </w:rPr>
            </w:pPr>
            <w:ins w:id="3847"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4782C1EA" w14:textId="77777777" w:rsidR="00CF4725" w:rsidRPr="00811733" w:rsidRDefault="00CF4725" w:rsidP="0011417F">
            <w:pPr>
              <w:pStyle w:val="TAC"/>
              <w:rPr>
                <w:ins w:id="38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55FF52" w14:textId="77777777" w:rsidR="00CF4725" w:rsidRPr="00811733" w:rsidRDefault="00CF4725" w:rsidP="0011417F">
            <w:pPr>
              <w:pStyle w:val="TAC"/>
              <w:rPr>
                <w:ins w:id="3849" w:author="Kazuyoshi Uesaka" w:date="2021-01-15T21:40:00Z"/>
              </w:rPr>
            </w:pPr>
            <w:ins w:id="3850" w:author="Kazuyoshi Uesaka" w:date="2021-01-15T21:40:00Z">
              <w:r w:rsidRPr="00811733">
                <w:t>TDD</w:t>
              </w:r>
            </w:ins>
          </w:p>
        </w:tc>
        <w:tc>
          <w:tcPr>
            <w:tcW w:w="1743" w:type="dxa"/>
            <w:tcBorders>
              <w:top w:val="nil"/>
              <w:left w:val="single" w:sz="4" w:space="0" w:color="auto"/>
              <w:bottom w:val="nil"/>
              <w:right w:val="single" w:sz="4" w:space="0" w:color="auto"/>
            </w:tcBorders>
          </w:tcPr>
          <w:p w14:paraId="4430E832" w14:textId="77777777" w:rsidR="00CF4725" w:rsidRPr="00811733" w:rsidRDefault="00CF4725" w:rsidP="0011417F">
            <w:pPr>
              <w:pStyle w:val="TAC"/>
              <w:rPr>
                <w:ins w:id="3851" w:author="Kazuyoshi Uesaka" w:date="2021-01-15T21:40:00Z"/>
              </w:rPr>
            </w:pPr>
          </w:p>
        </w:tc>
      </w:tr>
      <w:tr w:rsidR="00CF4725" w:rsidRPr="00811733" w14:paraId="6F3F8577" w14:textId="77777777" w:rsidTr="0011417F">
        <w:trPr>
          <w:trHeight w:val="187"/>
          <w:jc w:val="center"/>
          <w:ins w:id="3852"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5208D2C" w14:textId="77777777" w:rsidR="00CF4725" w:rsidRPr="00811733" w:rsidRDefault="00CF4725" w:rsidP="0011417F">
            <w:pPr>
              <w:pStyle w:val="TAL"/>
              <w:rPr>
                <w:ins w:id="385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3CD4A97A" w14:textId="77777777" w:rsidR="00CF4725" w:rsidRPr="00811733" w:rsidRDefault="00CF4725" w:rsidP="0011417F">
            <w:pPr>
              <w:pStyle w:val="TAC"/>
              <w:rPr>
                <w:ins w:id="3854" w:author="Kazuyoshi Uesaka" w:date="2021-01-15T21:40:00Z"/>
              </w:rPr>
            </w:pPr>
            <w:ins w:id="3855"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7674A7" w14:textId="77777777" w:rsidR="00CF4725" w:rsidRPr="00811733" w:rsidRDefault="00CF4725" w:rsidP="0011417F">
            <w:pPr>
              <w:pStyle w:val="TAC"/>
              <w:rPr>
                <w:ins w:id="385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660182" w14:textId="77777777" w:rsidR="00CF4725" w:rsidRPr="00811733" w:rsidRDefault="00CF4725" w:rsidP="0011417F">
            <w:pPr>
              <w:pStyle w:val="TAC"/>
              <w:rPr>
                <w:ins w:id="3857" w:author="Kazuyoshi Uesaka" w:date="2021-01-15T21:40:00Z"/>
              </w:rPr>
            </w:pPr>
            <w:ins w:id="3858" w:author="Kazuyoshi Uesaka" w:date="2021-01-15T21:40:00Z">
              <w:r w:rsidRPr="00811733">
                <w:t>TDD</w:t>
              </w:r>
            </w:ins>
          </w:p>
        </w:tc>
        <w:tc>
          <w:tcPr>
            <w:tcW w:w="1743" w:type="dxa"/>
            <w:tcBorders>
              <w:top w:val="nil"/>
              <w:left w:val="single" w:sz="4" w:space="0" w:color="auto"/>
              <w:bottom w:val="single" w:sz="4" w:space="0" w:color="auto"/>
              <w:right w:val="single" w:sz="4" w:space="0" w:color="auto"/>
            </w:tcBorders>
          </w:tcPr>
          <w:p w14:paraId="2054C613" w14:textId="77777777" w:rsidR="00CF4725" w:rsidRPr="00811733" w:rsidRDefault="00CF4725" w:rsidP="0011417F">
            <w:pPr>
              <w:pStyle w:val="TAC"/>
              <w:rPr>
                <w:ins w:id="3859" w:author="Kazuyoshi Uesaka" w:date="2021-01-15T21:40:00Z"/>
              </w:rPr>
            </w:pPr>
          </w:p>
        </w:tc>
      </w:tr>
      <w:tr w:rsidR="00CF4725" w:rsidRPr="00811733" w14:paraId="3777C9B9" w14:textId="77777777" w:rsidTr="0011417F">
        <w:trPr>
          <w:trHeight w:val="187"/>
          <w:jc w:val="center"/>
          <w:ins w:id="38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F019C4" w14:textId="77777777" w:rsidR="00CF4725" w:rsidRPr="00811733" w:rsidRDefault="00CF4725" w:rsidP="0011417F">
            <w:pPr>
              <w:pStyle w:val="TAL"/>
              <w:rPr>
                <w:ins w:id="3861" w:author="Kazuyoshi Uesaka" w:date="2021-01-15T21:40:00Z"/>
              </w:rPr>
            </w:pPr>
            <w:ins w:id="3862"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197802" w14:textId="77777777" w:rsidR="00CF4725" w:rsidRPr="00811733" w:rsidRDefault="00CF4725" w:rsidP="0011417F">
            <w:pPr>
              <w:pStyle w:val="TAC"/>
              <w:rPr>
                <w:ins w:id="3863" w:author="Kazuyoshi Uesaka" w:date="2021-01-15T21:40:00Z"/>
              </w:rPr>
            </w:pPr>
            <w:ins w:id="386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C1D8551" w14:textId="77777777" w:rsidR="00CF4725" w:rsidRPr="00811733" w:rsidRDefault="00CF4725" w:rsidP="0011417F">
            <w:pPr>
              <w:pStyle w:val="TAC"/>
              <w:rPr>
                <w:ins w:id="38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907527" w14:textId="77777777" w:rsidR="00CF4725" w:rsidRPr="00811733" w:rsidRDefault="00CF4725" w:rsidP="0011417F">
            <w:pPr>
              <w:pStyle w:val="TAC"/>
              <w:rPr>
                <w:ins w:id="3866" w:author="Kazuyoshi Uesaka" w:date="2021-01-15T21:40:00Z"/>
              </w:rPr>
            </w:pPr>
            <w:ins w:id="3867" w:author="Kazuyoshi Uesaka" w:date="2021-01-15T21:40:00Z">
              <w:r w:rsidRPr="00811733">
                <w:t>N/A</w:t>
              </w:r>
            </w:ins>
          </w:p>
        </w:tc>
        <w:tc>
          <w:tcPr>
            <w:tcW w:w="1743" w:type="dxa"/>
            <w:tcBorders>
              <w:top w:val="single" w:sz="4" w:space="0" w:color="auto"/>
              <w:left w:val="single" w:sz="4" w:space="0" w:color="auto"/>
              <w:bottom w:val="nil"/>
              <w:right w:val="single" w:sz="4" w:space="0" w:color="auto"/>
            </w:tcBorders>
          </w:tcPr>
          <w:p w14:paraId="17EB430B" w14:textId="77777777" w:rsidR="00CF4725" w:rsidRPr="00811733" w:rsidRDefault="00CF4725" w:rsidP="0011417F">
            <w:pPr>
              <w:pStyle w:val="TAC"/>
              <w:rPr>
                <w:ins w:id="3868" w:author="Kazuyoshi Uesaka" w:date="2021-01-15T21:40:00Z"/>
              </w:rPr>
            </w:pPr>
            <w:ins w:id="3869" w:author="Kazuyoshi Uesaka" w:date="2021-01-15T21:40:00Z">
              <w:r w:rsidRPr="00811733">
                <w:t>[TDDConf1.1 CCA]</w:t>
              </w:r>
            </w:ins>
          </w:p>
        </w:tc>
      </w:tr>
      <w:tr w:rsidR="00CF4725" w:rsidRPr="00811733" w14:paraId="6559F201" w14:textId="77777777" w:rsidTr="0011417F">
        <w:trPr>
          <w:trHeight w:val="187"/>
          <w:jc w:val="center"/>
          <w:ins w:id="387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982980D" w14:textId="77777777" w:rsidR="00CF4725" w:rsidRPr="00811733" w:rsidRDefault="00CF4725" w:rsidP="0011417F">
            <w:pPr>
              <w:pStyle w:val="TAL"/>
              <w:rPr>
                <w:ins w:id="387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20FD607" w14:textId="77777777" w:rsidR="00CF4725" w:rsidRPr="00811733" w:rsidRDefault="00CF4725" w:rsidP="0011417F">
            <w:pPr>
              <w:pStyle w:val="TAC"/>
              <w:rPr>
                <w:ins w:id="3872" w:author="Kazuyoshi Uesaka" w:date="2021-01-15T21:40:00Z"/>
              </w:rPr>
            </w:pPr>
            <w:ins w:id="3873"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492CA4B" w14:textId="77777777" w:rsidR="00CF4725" w:rsidRPr="00811733" w:rsidRDefault="00CF4725" w:rsidP="0011417F">
            <w:pPr>
              <w:pStyle w:val="TAC"/>
              <w:rPr>
                <w:ins w:id="387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6793E8" w14:textId="77777777" w:rsidR="00CF4725" w:rsidRPr="00811733" w:rsidRDefault="00CF4725" w:rsidP="0011417F">
            <w:pPr>
              <w:pStyle w:val="TAC"/>
              <w:rPr>
                <w:ins w:id="3875" w:author="Kazuyoshi Uesaka" w:date="2021-01-15T21:40:00Z"/>
              </w:rPr>
            </w:pPr>
            <w:ins w:id="3876" w:author="Kazuyoshi Uesaka" w:date="2021-01-15T21:40:00Z">
              <w:r w:rsidRPr="00811733">
                <w:t>TDDConf.1.1</w:t>
              </w:r>
            </w:ins>
          </w:p>
        </w:tc>
        <w:tc>
          <w:tcPr>
            <w:tcW w:w="1743" w:type="dxa"/>
            <w:tcBorders>
              <w:top w:val="nil"/>
              <w:left w:val="single" w:sz="4" w:space="0" w:color="auto"/>
              <w:bottom w:val="nil"/>
              <w:right w:val="single" w:sz="4" w:space="0" w:color="auto"/>
            </w:tcBorders>
          </w:tcPr>
          <w:p w14:paraId="16A2245E" w14:textId="77777777" w:rsidR="00CF4725" w:rsidRPr="00811733" w:rsidRDefault="00CF4725" w:rsidP="0011417F">
            <w:pPr>
              <w:pStyle w:val="TAC"/>
              <w:rPr>
                <w:ins w:id="3877" w:author="Kazuyoshi Uesaka" w:date="2021-01-15T21:40:00Z"/>
              </w:rPr>
            </w:pPr>
          </w:p>
        </w:tc>
      </w:tr>
      <w:tr w:rsidR="00CF4725" w:rsidRPr="00811733" w14:paraId="7FD7D6E1" w14:textId="77777777" w:rsidTr="0011417F">
        <w:trPr>
          <w:trHeight w:val="187"/>
          <w:jc w:val="center"/>
          <w:ins w:id="387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A5F19F" w14:textId="77777777" w:rsidR="00CF4725" w:rsidRPr="00811733" w:rsidRDefault="00CF4725" w:rsidP="0011417F">
            <w:pPr>
              <w:pStyle w:val="TAL"/>
              <w:rPr>
                <w:ins w:id="387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3331C2" w14:textId="77777777" w:rsidR="00CF4725" w:rsidRPr="00811733" w:rsidRDefault="00CF4725" w:rsidP="0011417F">
            <w:pPr>
              <w:pStyle w:val="TAC"/>
              <w:rPr>
                <w:ins w:id="3880" w:author="Kazuyoshi Uesaka" w:date="2021-01-15T21:40:00Z"/>
              </w:rPr>
            </w:pPr>
            <w:ins w:id="3881"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208C6E1" w14:textId="77777777" w:rsidR="00CF4725" w:rsidRPr="00811733" w:rsidRDefault="00CF4725" w:rsidP="0011417F">
            <w:pPr>
              <w:pStyle w:val="TAC"/>
              <w:rPr>
                <w:ins w:id="388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5C272B1" w14:textId="77777777" w:rsidR="00CF4725" w:rsidRPr="00811733" w:rsidRDefault="00CF4725" w:rsidP="0011417F">
            <w:pPr>
              <w:pStyle w:val="TAC"/>
              <w:rPr>
                <w:ins w:id="3883" w:author="Kazuyoshi Uesaka" w:date="2021-01-15T21:40:00Z"/>
              </w:rPr>
            </w:pPr>
            <w:ins w:id="3884" w:author="Kazuyoshi Uesaka" w:date="2021-01-15T21:40:00Z">
              <w:r w:rsidRPr="00811733">
                <w:t>TDDConf.2.1</w:t>
              </w:r>
            </w:ins>
          </w:p>
        </w:tc>
        <w:tc>
          <w:tcPr>
            <w:tcW w:w="1743" w:type="dxa"/>
            <w:tcBorders>
              <w:top w:val="nil"/>
              <w:left w:val="single" w:sz="4" w:space="0" w:color="auto"/>
              <w:bottom w:val="single" w:sz="4" w:space="0" w:color="auto"/>
              <w:right w:val="single" w:sz="4" w:space="0" w:color="auto"/>
            </w:tcBorders>
          </w:tcPr>
          <w:p w14:paraId="5FB6B8AE" w14:textId="77777777" w:rsidR="00CF4725" w:rsidRPr="00811733" w:rsidRDefault="00CF4725" w:rsidP="0011417F">
            <w:pPr>
              <w:pStyle w:val="TAC"/>
              <w:rPr>
                <w:ins w:id="3885" w:author="Kazuyoshi Uesaka" w:date="2021-01-15T21:40:00Z"/>
              </w:rPr>
            </w:pPr>
          </w:p>
        </w:tc>
      </w:tr>
      <w:tr w:rsidR="00CF4725" w:rsidRPr="00811733" w14:paraId="210E5B26" w14:textId="77777777" w:rsidTr="0011417F">
        <w:trPr>
          <w:trHeight w:val="187"/>
          <w:jc w:val="center"/>
          <w:ins w:id="388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65B769E" w14:textId="77777777" w:rsidR="00CF4725" w:rsidRPr="00811733" w:rsidRDefault="00CF4725" w:rsidP="0011417F">
            <w:pPr>
              <w:pStyle w:val="TAL"/>
              <w:rPr>
                <w:ins w:id="3887" w:author="Kazuyoshi Uesaka" w:date="2021-01-15T21:40:00Z"/>
                <w:vertAlign w:val="subscript"/>
              </w:rPr>
            </w:pPr>
            <w:ins w:id="3888"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DE24F0F" w14:textId="77777777" w:rsidR="00CF4725" w:rsidRPr="00811733" w:rsidRDefault="00CF4725" w:rsidP="0011417F">
            <w:pPr>
              <w:pStyle w:val="TAC"/>
              <w:rPr>
                <w:ins w:id="3889" w:author="Kazuyoshi Uesaka" w:date="2021-01-15T21:40:00Z"/>
              </w:rPr>
            </w:pPr>
            <w:ins w:id="389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DFFCD1C" w14:textId="77777777" w:rsidR="00CF4725" w:rsidRPr="00811733" w:rsidRDefault="00CF4725" w:rsidP="0011417F">
            <w:pPr>
              <w:pStyle w:val="TAC"/>
              <w:rPr>
                <w:ins w:id="3891" w:author="Kazuyoshi Uesaka" w:date="2021-01-15T21:40:00Z"/>
              </w:rPr>
            </w:pPr>
            <w:ins w:id="3892"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596CA321" w14:textId="77777777" w:rsidR="00CF4725" w:rsidRPr="00811733" w:rsidRDefault="00CF4725" w:rsidP="0011417F">
            <w:pPr>
              <w:pStyle w:val="TAC"/>
              <w:rPr>
                <w:ins w:id="3893" w:author="Kazuyoshi Uesaka" w:date="2021-01-15T21:40:00Z"/>
              </w:rPr>
            </w:pPr>
            <w:ins w:id="3894"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37BB21D9" w14:textId="77777777" w:rsidR="00CF4725" w:rsidRPr="00811733" w:rsidRDefault="00CF4725" w:rsidP="0011417F">
            <w:pPr>
              <w:pStyle w:val="TAC"/>
              <w:rPr>
                <w:ins w:id="3895" w:author="Kazuyoshi Uesaka" w:date="2021-01-15T21:40:00Z"/>
                <w:szCs w:val="18"/>
              </w:rPr>
            </w:pPr>
            <w:ins w:id="3896"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63807AF6" w14:textId="77777777" w:rsidTr="0011417F">
        <w:trPr>
          <w:trHeight w:val="187"/>
          <w:jc w:val="center"/>
          <w:ins w:id="389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3ECB8810" w14:textId="77777777" w:rsidR="00CF4725" w:rsidRPr="00811733" w:rsidRDefault="00CF4725" w:rsidP="0011417F">
            <w:pPr>
              <w:pStyle w:val="TAL"/>
              <w:rPr>
                <w:ins w:id="3898"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12F9DB0" w14:textId="77777777" w:rsidR="00CF4725" w:rsidRPr="00811733" w:rsidRDefault="00CF4725" w:rsidP="0011417F">
            <w:pPr>
              <w:pStyle w:val="TAC"/>
              <w:rPr>
                <w:ins w:id="3899" w:author="Kazuyoshi Uesaka" w:date="2021-01-15T21:40:00Z"/>
              </w:rPr>
            </w:pPr>
            <w:ins w:id="3900"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AC1348A" w14:textId="77777777" w:rsidR="00CF4725" w:rsidRPr="00811733" w:rsidRDefault="00CF4725" w:rsidP="0011417F">
            <w:pPr>
              <w:pStyle w:val="TAC"/>
              <w:rPr>
                <w:ins w:id="39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109768A" w14:textId="77777777" w:rsidR="00CF4725" w:rsidRPr="00811733" w:rsidRDefault="00CF4725" w:rsidP="0011417F">
            <w:pPr>
              <w:pStyle w:val="TAC"/>
              <w:rPr>
                <w:ins w:id="3902" w:author="Kazuyoshi Uesaka" w:date="2021-01-15T21:40:00Z"/>
              </w:rPr>
            </w:pPr>
            <w:ins w:id="3903"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03154EE6" w14:textId="77777777" w:rsidR="00CF4725" w:rsidRPr="00811733" w:rsidRDefault="00CF4725" w:rsidP="0011417F">
            <w:pPr>
              <w:pStyle w:val="TAC"/>
              <w:rPr>
                <w:ins w:id="3904" w:author="Kazuyoshi Uesaka" w:date="2021-01-15T21:40:00Z"/>
                <w:szCs w:val="18"/>
              </w:rPr>
            </w:pPr>
          </w:p>
        </w:tc>
      </w:tr>
      <w:tr w:rsidR="00CF4725" w:rsidRPr="00811733" w14:paraId="36AF9BCC" w14:textId="77777777" w:rsidTr="0011417F">
        <w:trPr>
          <w:trHeight w:val="187"/>
          <w:jc w:val="center"/>
          <w:ins w:id="390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52FA0C0E" w14:textId="77777777" w:rsidR="00CF4725" w:rsidRPr="00811733" w:rsidRDefault="00CF4725" w:rsidP="0011417F">
            <w:pPr>
              <w:pStyle w:val="TAL"/>
              <w:rPr>
                <w:ins w:id="3906"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DAD5A03" w14:textId="77777777" w:rsidR="00CF4725" w:rsidRPr="00811733" w:rsidRDefault="00CF4725" w:rsidP="0011417F">
            <w:pPr>
              <w:pStyle w:val="TAC"/>
              <w:rPr>
                <w:ins w:id="3907" w:author="Kazuyoshi Uesaka" w:date="2021-01-15T21:40:00Z"/>
              </w:rPr>
            </w:pPr>
            <w:ins w:id="3908"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6318A1" w14:textId="77777777" w:rsidR="00CF4725" w:rsidRPr="00811733" w:rsidRDefault="00CF4725" w:rsidP="0011417F">
            <w:pPr>
              <w:pStyle w:val="TAC"/>
              <w:rPr>
                <w:ins w:id="39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B4B5C7" w14:textId="77777777" w:rsidR="00CF4725" w:rsidRPr="00811733" w:rsidRDefault="00CF4725" w:rsidP="0011417F">
            <w:pPr>
              <w:pStyle w:val="TAC"/>
              <w:rPr>
                <w:ins w:id="3910" w:author="Kazuyoshi Uesaka" w:date="2021-01-15T21:40:00Z"/>
              </w:rPr>
            </w:pPr>
            <w:ins w:id="3911" w:author="Kazuyoshi Uesaka" w:date="2021-01-15T21:40: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21AE4C3E" w14:textId="77777777" w:rsidR="00CF4725" w:rsidRPr="00811733" w:rsidRDefault="00CF4725" w:rsidP="0011417F">
            <w:pPr>
              <w:pStyle w:val="TAC"/>
              <w:rPr>
                <w:ins w:id="3912" w:author="Kazuyoshi Uesaka" w:date="2021-01-15T21:40:00Z"/>
                <w:szCs w:val="18"/>
              </w:rPr>
            </w:pPr>
          </w:p>
        </w:tc>
      </w:tr>
      <w:tr w:rsidR="00CF4725" w:rsidRPr="00811733" w14:paraId="3C0B15F4" w14:textId="77777777" w:rsidTr="0011417F">
        <w:trPr>
          <w:trHeight w:val="187"/>
          <w:jc w:val="center"/>
          <w:ins w:id="391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9F8C092" w14:textId="77777777" w:rsidR="00CF4725" w:rsidRPr="00811733" w:rsidRDefault="00CF4725" w:rsidP="0011417F">
            <w:pPr>
              <w:pStyle w:val="TAL"/>
              <w:rPr>
                <w:ins w:id="3914" w:author="Kazuyoshi Uesaka" w:date="2021-01-15T21:40:00Z"/>
              </w:rPr>
            </w:pPr>
            <w:ins w:id="3915"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7006440" w14:textId="77777777" w:rsidR="00CF4725" w:rsidRPr="00811733" w:rsidRDefault="00CF4725" w:rsidP="0011417F">
            <w:pPr>
              <w:pStyle w:val="TAC"/>
              <w:rPr>
                <w:ins w:id="3916" w:author="Kazuyoshi Uesaka" w:date="2021-01-15T21:40:00Z"/>
              </w:rPr>
            </w:pPr>
            <w:ins w:id="391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512C277" w14:textId="77777777" w:rsidR="00CF4725" w:rsidRPr="00811733" w:rsidRDefault="00CF4725" w:rsidP="0011417F">
            <w:pPr>
              <w:pStyle w:val="TAC"/>
              <w:rPr>
                <w:ins w:id="391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BBB398E" w14:textId="77777777" w:rsidR="00CF4725" w:rsidRPr="00811733" w:rsidRDefault="00CF4725" w:rsidP="0011417F">
            <w:pPr>
              <w:pStyle w:val="TAC"/>
              <w:rPr>
                <w:ins w:id="3919" w:author="Kazuyoshi Uesaka" w:date="2021-01-15T21:40:00Z"/>
              </w:rPr>
            </w:pPr>
            <w:ins w:id="3920" w:author="Kazuyoshi Uesaka" w:date="2021-01-15T21:40:00Z">
              <w:r w:rsidRPr="00811733">
                <w:t>SR.1.1 FDD</w:t>
              </w:r>
            </w:ins>
          </w:p>
        </w:tc>
        <w:tc>
          <w:tcPr>
            <w:tcW w:w="1743" w:type="dxa"/>
            <w:tcBorders>
              <w:top w:val="single" w:sz="4" w:space="0" w:color="auto"/>
              <w:left w:val="single" w:sz="4" w:space="0" w:color="auto"/>
              <w:bottom w:val="nil"/>
              <w:right w:val="single" w:sz="4" w:space="0" w:color="auto"/>
            </w:tcBorders>
          </w:tcPr>
          <w:p w14:paraId="689BCCC2" w14:textId="77777777" w:rsidR="00CF4725" w:rsidRPr="00811733" w:rsidRDefault="00CF4725" w:rsidP="0011417F">
            <w:pPr>
              <w:pStyle w:val="TAC"/>
              <w:rPr>
                <w:ins w:id="3921" w:author="Kazuyoshi Uesaka" w:date="2021-01-15T21:40:00Z"/>
              </w:rPr>
            </w:pPr>
            <w:ins w:id="3922" w:author="Kazuyoshi Uesaka" w:date="2021-01-15T21:40:00Z">
              <w:r w:rsidRPr="00811733">
                <w:t>[SR.1.1 CCA]</w:t>
              </w:r>
            </w:ins>
          </w:p>
        </w:tc>
      </w:tr>
      <w:tr w:rsidR="00CF4725" w:rsidRPr="00811733" w14:paraId="5E7E4444" w14:textId="77777777" w:rsidTr="0011417F">
        <w:trPr>
          <w:trHeight w:val="187"/>
          <w:jc w:val="center"/>
          <w:ins w:id="3923"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0560590" w14:textId="77777777" w:rsidR="00CF4725" w:rsidRPr="00811733" w:rsidRDefault="00CF4725" w:rsidP="0011417F">
            <w:pPr>
              <w:pStyle w:val="TAL"/>
              <w:rPr>
                <w:ins w:id="392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F202992" w14:textId="77777777" w:rsidR="00CF4725" w:rsidRPr="00811733" w:rsidRDefault="00CF4725" w:rsidP="0011417F">
            <w:pPr>
              <w:pStyle w:val="TAC"/>
              <w:rPr>
                <w:ins w:id="3925" w:author="Kazuyoshi Uesaka" w:date="2021-01-15T21:40:00Z"/>
              </w:rPr>
            </w:pPr>
            <w:ins w:id="3926"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1FE7B217" w14:textId="77777777" w:rsidR="00CF4725" w:rsidRPr="00811733" w:rsidRDefault="00CF4725" w:rsidP="0011417F">
            <w:pPr>
              <w:pStyle w:val="TAC"/>
              <w:rPr>
                <w:ins w:id="392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A7CCFD" w14:textId="77777777" w:rsidR="00CF4725" w:rsidRPr="00811733" w:rsidRDefault="00CF4725" w:rsidP="0011417F">
            <w:pPr>
              <w:pStyle w:val="TAC"/>
              <w:rPr>
                <w:ins w:id="3928" w:author="Kazuyoshi Uesaka" w:date="2021-01-15T21:40:00Z"/>
              </w:rPr>
            </w:pPr>
            <w:ins w:id="3929" w:author="Kazuyoshi Uesaka" w:date="2021-01-15T21:40:00Z">
              <w:r w:rsidRPr="00811733">
                <w:t>SR.1.1 TDD</w:t>
              </w:r>
            </w:ins>
          </w:p>
        </w:tc>
        <w:tc>
          <w:tcPr>
            <w:tcW w:w="1743" w:type="dxa"/>
            <w:tcBorders>
              <w:top w:val="nil"/>
              <w:left w:val="single" w:sz="4" w:space="0" w:color="auto"/>
              <w:bottom w:val="nil"/>
              <w:right w:val="single" w:sz="4" w:space="0" w:color="auto"/>
            </w:tcBorders>
          </w:tcPr>
          <w:p w14:paraId="3E6FB4F7" w14:textId="77777777" w:rsidR="00CF4725" w:rsidRPr="00811733" w:rsidRDefault="00CF4725" w:rsidP="0011417F">
            <w:pPr>
              <w:pStyle w:val="TAC"/>
              <w:rPr>
                <w:ins w:id="3930" w:author="Kazuyoshi Uesaka" w:date="2021-01-15T21:40:00Z"/>
              </w:rPr>
            </w:pPr>
          </w:p>
        </w:tc>
      </w:tr>
      <w:tr w:rsidR="00CF4725" w:rsidRPr="00811733" w14:paraId="33331511" w14:textId="77777777" w:rsidTr="0011417F">
        <w:trPr>
          <w:trHeight w:val="187"/>
          <w:jc w:val="center"/>
          <w:ins w:id="3931"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D0DCB0F" w14:textId="77777777" w:rsidR="00CF4725" w:rsidRPr="00811733" w:rsidRDefault="00CF4725" w:rsidP="0011417F">
            <w:pPr>
              <w:pStyle w:val="TAL"/>
              <w:rPr>
                <w:ins w:id="393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533B693" w14:textId="77777777" w:rsidR="00CF4725" w:rsidRPr="00811733" w:rsidRDefault="00CF4725" w:rsidP="0011417F">
            <w:pPr>
              <w:pStyle w:val="TAC"/>
              <w:rPr>
                <w:ins w:id="3933" w:author="Kazuyoshi Uesaka" w:date="2021-01-15T21:40:00Z"/>
              </w:rPr>
            </w:pPr>
            <w:ins w:id="3934"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BEFDAC1" w14:textId="77777777" w:rsidR="00CF4725" w:rsidRPr="00811733" w:rsidRDefault="00CF4725" w:rsidP="0011417F">
            <w:pPr>
              <w:pStyle w:val="TAC"/>
              <w:rPr>
                <w:ins w:id="393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A7DE2E" w14:textId="77777777" w:rsidR="00CF4725" w:rsidRPr="00811733" w:rsidRDefault="00CF4725" w:rsidP="0011417F">
            <w:pPr>
              <w:pStyle w:val="TAC"/>
              <w:rPr>
                <w:ins w:id="3936" w:author="Kazuyoshi Uesaka" w:date="2021-01-15T21:40:00Z"/>
              </w:rPr>
            </w:pPr>
            <w:ins w:id="3937" w:author="Kazuyoshi Uesaka" w:date="2021-01-15T21:40:00Z">
              <w:r w:rsidRPr="00811733">
                <w:t>SR.2.1 TDD</w:t>
              </w:r>
            </w:ins>
          </w:p>
        </w:tc>
        <w:tc>
          <w:tcPr>
            <w:tcW w:w="1743" w:type="dxa"/>
            <w:tcBorders>
              <w:top w:val="nil"/>
              <w:left w:val="single" w:sz="4" w:space="0" w:color="auto"/>
              <w:bottom w:val="single" w:sz="4" w:space="0" w:color="auto"/>
              <w:right w:val="single" w:sz="4" w:space="0" w:color="auto"/>
            </w:tcBorders>
          </w:tcPr>
          <w:p w14:paraId="620349CC" w14:textId="77777777" w:rsidR="00CF4725" w:rsidRPr="00811733" w:rsidRDefault="00CF4725" w:rsidP="0011417F">
            <w:pPr>
              <w:pStyle w:val="TAC"/>
              <w:rPr>
                <w:ins w:id="3938" w:author="Kazuyoshi Uesaka" w:date="2021-01-15T21:40:00Z"/>
              </w:rPr>
            </w:pPr>
          </w:p>
        </w:tc>
      </w:tr>
      <w:tr w:rsidR="00CF4725" w:rsidRPr="00811733" w14:paraId="1EE2CA6D" w14:textId="77777777" w:rsidTr="0011417F">
        <w:trPr>
          <w:trHeight w:val="187"/>
          <w:jc w:val="center"/>
          <w:ins w:id="393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9BBED9D" w14:textId="77777777" w:rsidR="00CF4725" w:rsidRPr="00811733" w:rsidRDefault="00CF4725" w:rsidP="0011417F">
            <w:pPr>
              <w:pStyle w:val="TAL"/>
              <w:rPr>
                <w:ins w:id="3940" w:author="Kazuyoshi Uesaka" w:date="2021-01-15T21:40:00Z"/>
              </w:rPr>
            </w:pPr>
            <w:ins w:id="3941"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99781F7" w14:textId="77777777" w:rsidR="00CF4725" w:rsidRPr="00811733" w:rsidRDefault="00CF4725" w:rsidP="0011417F">
            <w:pPr>
              <w:pStyle w:val="TAC"/>
              <w:rPr>
                <w:ins w:id="3942" w:author="Kazuyoshi Uesaka" w:date="2021-01-15T21:40:00Z"/>
              </w:rPr>
            </w:pPr>
            <w:ins w:id="394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461CA14" w14:textId="77777777" w:rsidR="00CF4725" w:rsidRPr="00811733" w:rsidRDefault="00CF4725" w:rsidP="0011417F">
            <w:pPr>
              <w:pStyle w:val="TAC"/>
              <w:rPr>
                <w:ins w:id="394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69249F1" w14:textId="77777777" w:rsidR="00CF4725" w:rsidRPr="00811733" w:rsidRDefault="00CF4725" w:rsidP="0011417F">
            <w:pPr>
              <w:pStyle w:val="TAC"/>
              <w:rPr>
                <w:ins w:id="3945" w:author="Kazuyoshi Uesaka" w:date="2021-01-15T21:40:00Z"/>
              </w:rPr>
            </w:pPr>
            <w:ins w:id="3946" w:author="Kazuyoshi Uesaka" w:date="2021-01-15T21:40:00Z">
              <w:r w:rsidRPr="00811733">
                <w:t>CR.1.1 FDD</w:t>
              </w:r>
            </w:ins>
          </w:p>
        </w:tc>
        <w:tc>
          <w:tcPr>
            <w:tcW w:w="1743" w:type="dxa"/>
            <w:tcBorders>
              <w:top w:val="single" w:sz="4" w:space="0" w:color="auto"/>
              <w:left w:val="single" w:sz="4" w:space="0" w:color="auto"/>
              <w:bottom w:val="nil"/>
              <w:right w:val="single" w:sz="4" w:space="0" w:color="auto"/>
            </w:tcBorders>
          </w:tcPr>
          <w:p w14:paraId="752B72DF" w14:textId="77777777" w:rsidR="00CF4725" w:rsidRPr="00811733" w:rsidRDefault="00CF4725" w:rsidP="0011417F">
            <w:pPr>
              <w:pStyle w:val="TAC"/>
              <w:rPr>
                <w:ins w:id="3947" w:author="Kazuyoshi Uesaka" w:date="2021-01-15T21:40:00Z"/>
              </w:rPr>
            </w:pPr>
            <w:ins w:id="3948" w:author="Kazuyoshi Uesaka" w:date="2021-01-15T21:40:00Z">
              <w:r w:rsidRPr="00811733">
                <w:t>[CR.1.1 CCA]</w:t>
              </w:r>
            </w:ins>
          </w:p>
        </w:tc>
      </w:tr>
      <w:tr w:rsidR="00CF4725" w:rsidRPr="00811733" w14:paraId="2A1C57B0" w14:textId="77777777" w:rsidTr="0011417F">
        <w:trPr>
          <w:trHeight w:val="187"/>
          <w:jc w:val="center"/>
          <w:ins w:id="3949"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D7C8359" w14:textId="77777777" w:rsidR="00CF4725" w:rsidRPr="00811733" w:rsidRDefault="00CF4725" w:rsidP="0011417F">
            <w:pPr>
              <w:pStyle w:val="TAL"/>
              <w:rPr>
                <w:ins w:id="395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CC7DFAD" w14:textId="77777777" w:rsidR="00CF4725" w:rsidRPr="00811733" w:rsidRDefault="00CF4725" w:rsidP="0011417F">
            <w:pPr>
              <w:pStyle w:val="TAC"/>
              <w:rPr>
                <w:ins w:id="3951" w:author="Kazuyoshi Uesaka" w:date="2021-01-15T21:40:00Z"/>
              </w:rPr>
            </w:pPr>
            <w:ins w:id="3952"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0ADCAA85" w14:textId="77777777" w:rsidR="00CF4725" w:rsidRPr="00811733" w:rsidRDefault="00CF4725" w:rsidP="0011417F">
            <w:pPr>
              <w:pStyle w:val="TAC"/>
              <w:rPr>
                <w:ins w:id="395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E866C69" w14:textId="77777777" w:rsidR="00CF4725" w:rsidRPr="00811733" w:rsidRDefault="00CF4725" w:rsidP="0011417F">
            <w:pPr>
              <w:pStyle w:val="TAC"/>
              <w:rPr>
                <w:ins w:id="3954" w:author="Kazuyoshi Uesaka" w:date="2021-01-15T21:40:00Z"/>
              </w:rPr>
            </w:pPr>
            <w:ins w:id="3955" w:author="Kazuyoshi Uesaka" w:date="2021-01-15T21:40:00Z">
              <w:r w:rsidRPr="00811733">
                <w:t>CR.1.1 TDD</w:t>
              </w:r>
            </w:ins>
          </w:p>
        </w:tc>
        <w:tc>
          <w:tcPr>
            <w:tcW w:w="1743" w:type="dxa"/>
            <w:tcBorders>
              <w:top w:val="nil"/>
              <w:left w:val="single" w:sz="4" w:space="0" w:color="auto"/>
              <w:bottom w:val="nil"/>
              <w:right w:val="single" w:sz="4" w:space="0" w:color="auto"/>
            </w:tcBorders>
          </w:tcPr>
          <w:p w14:paraId="15F9C58C" w14:textId="77777777" w:rsidR="00CF4725" w:rsidRPr="00811733" w:rsidRDefault="00CF4725" w:rsidP="0011417F">
            <w:pPr>
              <w:pStyle w:val="TAC"/>
              <w:rPr>
                <w:ins w:id="3956" w:author="Kazuyoshi Uesaka" w:date="2021-01-15T21:40:00Z"/>
              </w:rPr>
            </w:pPr>
          </w:p>
        </w:tc>
      </w:tr>
      <w:tr w:rsidR="00CF4725" w:rsidRPr="00811733" w14:paraId="6D1109EA" w14:textId="77777777" w:rsidTr="0011417F">
        <w:trPr>
          <w:trHeight w:val="187"/>
          <w:jc w:val="center"/>
          <w:ins w:id="3957"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C5CCDE3" w14:textId="77777777" w:rsidR="00CF4725" w:rsidRPr="00811733" w:rsidRDefault="00CF4725" w:rsidP="0011417F">
            <w:pPr>
              <w:pStyle w:val="TAL"/>
              <w:rPr>
                <w:ins w:id="395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F5333DD" w14:textId="77777777" w:rsidR="00CF4725" w:rsidRPr="00811733" w:rsidRDefault="00CF4725" w:rsidP="0011417F">
            <w:pPr>
              <w:pStyle w:val="TAC"/>
              <w:rPr>
                <w:ins w:id="3959" w:author="Kazuyoshi Uesaka" w:date="2021-01-15T21:40:00Z"/>
              </w:rPr>
            </w:pPr>
            <w:ins w:id="3960"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5F97A2E" w14:textId="77777777" w:rsidR="00CF4725" w:rsidRPr="00811733" w:rsidRDefault="00CF4725" w:rsidP="0011417F">
            <w:pPr>
              <w:pStyle w:val="TAC"/>
              <w:rPr>
                <w:ins w:id="396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D108D4" w14:textId="77777777" w:rsidR="00CF4725" w:rsidRPr="00811733" w:rsidRDefault="00CF4725" w:rsidP="0011417F">
            <w:pPr>
              <w:pStyle w:val="TAC"/>
              <w:rPr>
                <w:ins w:id="3962" w:author="Kazuyoshi Uesaka" w:date="2021-01-15T21:40:00Z"/>
              </w:rPr>
            </w:pPr>
            <w:ins w:id="3963" w:author="Kazuyoshi Uesaka" w:date="2021-01-15T21:40:00Z">
              <w:r w:rsidRPr="00811733">
                <w:t>CR.2.1 TDD</w:t>
              </w:r>
            </w:ins>
          </w:p>
        </w:tc>
        <w:tc>
          <w:tcPr>
            <w:tcW w:w="1743" w:type="dxa"/>
            <w:tcBorders>
              <w:top w:val="nil"/>
              <w:left w:val="single" w:sz="4" w:space="0" w:color="auto"/>
              <w:bottom w:val="single" w:sz="4" w:space="0" w:color="auto"/>
              <w:right w:val="single" w:sz="4" w:space="0" w:color="auto"/>
            </w:tcBorders>
          </w:tcPr>
          <w:p w14:paraId="644CB037" w14:textId="77777777" w:rsidR="00CF4725" w:rsidRPr="00811733" w:rsidRDefault="00CF4725" w:rsidP="0011417F">
            <w:pPr>
              <w:pStyle w:val="TAC"/>
              <w:rPr>
                <w:ins w:id="3964" w:author="Kazuyoshi Uesaka" w:date="2021-01-15T21:40:00Z"/>
              </w:rPr>
            </w:pPr>
          </w:p>
        </w:tc>
      </w:tr>
      <w:tr w:rsidR="00CF4725" w:rsidRPr="00811733" w14:paraId="147AFEB1" w14:textId="77777777" w:rsidTr="0011417F">
        <w:trPr>
          <w:trHeight w:val="187"/>
          <w:jc w:val="center"/>
          <w:ins w:id="396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1B65157" w14:textId="77777777" w:rsidR="00CF4725" w:rsidRPr="00811733" w:rsidRDefault="00CF4725" w:rsidP="0011417F">
            <w:pPr>
              <w:pStyle w:val="TAL"/>
              <w:rPr>
                <w:ins w:id="3966" w:author="Kazuyoshi Uesaka" w:date="2021-01-15T21:40:00Z"/>
              </w:rPr>
            </w:pPr>
            <w:ins w:id="3967"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5B4FD9" w14:textId="77777777" w:rsidR="00CF4725" w:rsidRPr="00811733" w:rsidRDefault="00CF4725" w:rsidP="0011417F">
            <w:pPr>
              <w:pStyle w:val="TAC"/>
              <w:rPr>
                <w:ins w:id="3968" w:author="Kazuyoshi Uesaka" w:date="2021-01-15T21:40:00Z"/>
              </w:rPr>
            </w:pPr>
            <w:ins w:id="396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C12F81E" w14:textId="77777777" w:rsidR="00CF4725" w:rsidRPr="00811733" w:rsidRDefault="00CF4725" w:rsidP="0011417F">
            <w:pPr>
              <w:pStyle w:val="TAC"/>
              <w:rPr>
                <w:ins w:id="39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C59142" w14:textId="77777777" w:rsidR="00CF4725" w:rsidRPr="00811733" w:rsidRDefault="00CF4725" w:rsidP="0011417F">
            <w:pPr>
              <w:pStyle w:val="TAC"/>
              <w:rPr>
                <w:ins w:id="3971" w:author="Kazuyoshi Uesaka" w:date="2021-01-15T21:40:00Z"/>
              </w:rPr>
            </w:pPr>
            <w:ins w:id="3972" w:author="Kazuyoshi Uesaka" w:date="2021-01-15T21:40:00Z">
              <w:r w:rsidRPr="00811733">
                <w:t>CCR.1.1 FDD</w:t>
              </w:r>
            </w:ins>
          </w:p>
        </w:tc>
        <w:tc>
          <w:tcPr>
            <w:tcW w:w="1743" w:type="dxa"/>
            <w:tcBorders>
              <w:top w:val="single" w:sz="4" w:space="0" w:color="auto"/>
              <w:left w:val="single" w:sz="4" w:space="0" w:color="auto"/>
              <w:bottom w:val="nil"/>
              <w:right w:val="single" w:sz="4" w:space="0" w:color="auto"/>
            </w:tcBorders>
          </w:tcPr>
          <w:p w14:paraId="6C625C47" w14:textId="77777777" w:rsidR="00CF4725" w:rsidRPr="00811733" w:rsidRDefault="00CF4725" w:rsidP="0011417F">
            <w:pPr>
              <w:pStyle w:val="TAC"/>
              <w:rPr>
                <w:ins w:id="3973" w:author="Kazuyoshi Uesaka" w:date="2021-01-15T21:40:00Z"/>
              </w:rPr>
            </w:pPr>
            <w:ins w:id="3974" w:author="Kazuyoshi Uesaka" w:date="2021-01-15T21:40:00Z">
              <w:r w:rsidRPr="00811733">
                <w:t>[CCR.1.1 CCA]</w:t>
              </w:r>
            </w:ins>
          </w:p>
        </w:tc>
      </w:tr>
      <w:tr w:rsidR="00CF4725" w:rsidRPr="00811733" w14:paraId="1C986479" w14:textId="77777777" w:rsidTr="0011417F">
        <w:trPr>
          <w:trHeight w:val="187"/>
          <w:jc w:val="center"/>
          <w:ins w:id="3975"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4D89792F" w14:textId="77777777" w:rsidR="00CF4725" w:rsidRPr="00811733" w:rsidRDefault="00CF4725" w:rsidP="0011417F">
            <w:pPr>
              <w:pStyle w:val="TAL"/>
              <w:rPr>
                <w:ins w:id="397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DFAD259" w14:textId="77777777" w:rsidR="00CF4725" w:rsidRPr="00811733" w:rsidRDefault="00CF4725" w:rsidP="0011417F">
            <w:pPr>
              <w:pStyle w:val="TAC"/>
              <w:rPr>
                <w:ins w:id="3977" w:author="Kazuyoshi Uesaka" w:date="2021-01-15T21:40:00Z"/>
              </w:rPr>
            </w:pPr>
            <w:ins w:id="3978"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0A6464BF" w14:textId="77777777" w:rsidR="00CF4725" w:rsidRPr="00811733" w:rsidRDefault="00CF4725" w:rsidP="0011417F">
            <w:pPr>
              <w:pStyle w:val="TAC"/>
              <w:rPr>
                <w:ins w:id="397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79A0A5" w14:textId="77777777" w:rsidR="00CF4725" w:rsidRPr="00811733" w:rsidRDefault="00CF4725" w:rsidP="0011417F">
            <w:pPr>
              <w:pStyle w:val="TAC"/>
              <w:rPr>
                <w:ins w:id="3980" w:author="Kazuyoshi Uesaka" w:date="2021-01-15T21:40:00Z"/>
              </w:rPr>
            </w:pPr>
            <w:ins w:id="3981" w:author="Kazuyoshi Uesaka" w:date="2021-01-15T21:40:00Z">
              <w:r w:rsidRPr="00811733">
                <w:t>CCR.1.1 TDD</w:t>
              </w:r>
            </w:ins>
          </w:p>
        </w:tc>
        <w:tc>
          <w:tcPr>
            <w:tcW w:w="1743" w:type="dxa"/>
            <w:tcBorders>
              <w:top w:val="nil"/>
              <w:left w:val="single" w:sz="4" w:space="0" w:color="auto"/>
              <w:bottom w:val="nil"/>
              <w:right w:val="single" w:sz="4" w:space="0" w:color="auto"/>
            </w:tcBorders>
          </w:tcPr>
          <w:p w14:paraId="7D14A8B0" w14:textId="77777777" w:rsidR="00CF4725" w:rsidRPr="00811733" w:rsidRDefault="00CF4725" w:rsidP="0011417F">
            <w:pPr>
              <w:pStyle w:val="TAC"/>
              <w:rPr>
                <w:ins w:id="3982" w:author="Kazuyoshi Uesaka" w:date="2021-01-15T21:40:00Z"/>
              </w:rPr>
            </w:pPr>
          </w:p>
        </w:tc>
      </w:tr>
      <w:tr w:rsidR="00CF4725" w:rsidRPr="00811733" w14:paraId="17DA3203" w14:textId="77777777" w:rsidTr="0011417F">
        <w:trPr>
          <w:trHeight w:val="187"/>
          <w:jc w:val="center"/>
          <w:ins w:id="3983"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D53253D" w14:textId="77777777" w:rsidR="00CF4725" w:rsidRPr="00811733" w:rsidRDefault="00CF4725" w:rsidP="0011417F">
            <w:pPr>
              <w:pStyle w:val="TAL"/>
              <w:rPr>
                <w:ins w:id="398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9C8603E" w14:textId="77777777" w:rsidR="00CF4725" w:rsidRPr="00811733" w:rsidRDefault="00CF4725" w:rsidP="0011417F">
            <w:pPr>
              <w:pStyle w:val="TAC"/>
              <w:rPr>
                <w:ins w:id="3985" w:author="Kazuyoshi Uesaka" w:date="2021-01-15T21:40:00Z"/>
              </w:rPr>
            </w:pPr>
            <w:ins w:id="3986"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20DE26" w14:textId="77777777" w:rsidR="00CF4725" w:rsidRPr="00811733" w:rsidRDefault="00CF4725" w:rsidP="0011417F">
            <w:pPr>
              <w:pStyle w:val="TAC"/>
              <w:rPr>
                <w:ins w:id="398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F7376B" w14:textId="77777777" w:rsidR="00CF4725" w:rsidRPr="00811733" w:rsidRDefault="00CF4725" w:rsidP="0011417F">
            <w:pPr>
              <w:pStyle w:val="TAC"/>
              <w:rPr>
                <w:ins w:id="3988" w:author="Kazuyoshi Uesaka" w:date="2021-01-15T21:40:00Z"/>
              </w:rPr>
            </w:pPr>
            <w:ins w:id="3989" w:author="Kazuyoshi Uesaka" w:date="2021-01-15T21:40:00Z">
              <w:r w:rsidRPr="00811733">
                <w:t>CCR.2.1 TDD</w:t>
              </w:r>
            </w:ins>
          </w:p>
        </w:tc>
        <w:tc>
          <w:tcPr>
            <w:tcW w:w="1743" w:type="dxa"/>
            <w:tcBorders>
              <w:top w:val="nil"/>
              <w:left w:val="single" w:sz="4" w:space="0" w:color="auto"/>
              <w:bottom w:val="single" w:sz="4" w:space="0" w:color="auto"/>
              <w:right w:val="single" w:sz="4" w:space="0" w:color="auto"/>
            </w:tcBorders>
          </w:tcPr>
          <w:p w14:paraId="6115AEA7" w14:textId="77777777" w:rsidR="00CF4725" w:rsidRPr="00811733" w:rsidRDefault="00CF4725" w:rsidP="0011417F">
            <w:pPr>
              <w:pStyle w:val="TAC"/>
              <w:rPr>
                <w:ins w:id="3990" w:author="Kazuyoshi Uesaka" w:date="2021-01-15T21:40:00Z"/>
              </w:rPr>
            </w:pPr>
          </w:p>
        </w:tc>
      </w:tr>
      <w:tr w:rsidR="00CF4725" w:rsidRPr="00811733" w14:paraId="44C70833" w14:textId="77777777" w:rsidTr="0011417F">
        <w:trPr>
          <w:trHeight w:val="187"/>
          <w:jc w:val="center"/>
          <w:ins w:id="399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8BD5271" w14:textId="77777777" w:rsidR="00CF4725" w:rsidRPr="00811733" w:rsidRDefault="00CF4725" w:rsidP="0011417F">
            <w:pPr>
              <w:pStyle w:val="TAL"/>
              <w:rPr>
                <w:ins w:id="3992" w:author="Kazuyoshi Uesaka" w:date="2021-01-15T21:40:00Z"/>
              </w:rPr>
            </w:pPr>
            <w:ins w:id="3993"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10791E" w14:textId="77777777" w:rsidR="00CF4725" w:rsidRPr="00811733" w:rsidRDefault="00CF4725" w:rsidP="0011417F">
            <w:pPr>
              <w:pStyle w:val="TAC"/>
              <w:rPr>
                <w:ins w:id="3994" w:author="Kazuyoshi Uesaka" w:date="2021-01-15T21:40:00Z"/>
              </w:rPr>
            </w:pPr>
            <w:ins w:id="399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D0332FD" w14:textId="77777777" w:rsidR="00CF4725" w:rsidRPr="00811733" w:rsidRDefault="00CF4725" w:rsidP="0011417F">
            <w:pPr>
              <w:pStyle w:val="TAC"/>
              <w:rPr>
                <w:ins w:id="39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C7EB82" w14:textId="77777777" w:rsidR="00CF4725" w:rsidRPr="00811733" w:rsidRDefault="00CF4725" w:rsidP="0011417F">
            <w:pPr>
              <w:pStyle w:val="TAC"/>
              <w:rPr>
                <w:ins w:id="3997" w:author="Kazuyoshi Uesaka" w:date="2021-01-15T21:40:00Z"/>
              </w:rPr>
            </w:pPr>
            <w:ins w:id="3998" w:author="Kazuyoshi Uesaka" w:date="2021-01-15T21:40:00Z">
              <w:r w:rsidRPr="00811733">
                <w:t>SSB.3 FR1</w:t>
              </w:r>
            </w:ins>
          </w:p>
        </w:tc>
        <w:tc>
          <w:tcPr>
            <w:tcW w:w="1743" w:type="dxa"/>
            <w:tcBorders>
              <w:top w:val="single" w:sz="4" w:space="0" w:color="auto"/>
              <w:left w:val="single" w:sz="4" w:space="0" w:color="auto"/>
              <w:bottom w:val="nil"/>
              <w:right w:val="single" w:sz="4" w:space="0" w:color="auto"/>
            </w:tcBorders>
          </w:tcPr>
          <w:p w14:paraId="26A28B4E" w14:textId="77777777" w:rsidR="00CF4725" w:rsidRPr="00811733" w:rsidRDefault="00CF4725" w:rsidP="0011417F">
            <w:pPr>
              <w:pStyle w:val="TAC"/>
              <w:rPr>
                <w:ins w:id="3999" w:author="Kazuyoshi Uesaka" w:date="2021-01-15T21:40:00Z"/>
              </w:rPr>
            </w:pPr>
            <w:ins w:id="4000" w:author="Kazuyoshi Uesaka" w:date="2021-01-15T21:40:00Z">
              <w:r w:rsidRPr="00811733">
                <w:t>[SSB.2 CCA]</w:t>
              </w:r>
            </w:ins>
          </w:p>
        </w:tc>
      </w:tr>
      <w:tr w:rsidR="00CF4725" w:rsidRPr="00811733" w14:paraId="7B0ABBB4" w14:textId="77777777" w:rsidTr="0011417F">
        <w:trPr>
          <w:trHeight w:val="187"/>
          <w:jc w:val="center"/>
          <w:ins w:id="4001"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29276B4" w14:textId="77777777" w:rsidR="00CF4725" w:rsidRPr="00811733" w:rsidRDefault="00CF4725" w:rsidP="0011417F">
            <w:pPr>
              <w:pStyle w:val="TAL"/>
              <w:rPr>
                <w:ins w:id="400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E099A0" w14:textId="77777777" w:rsidR="00CF4725" w:rsidRPr="00811733" w:rsidRDefault="00CF4725" w:rsidP="0011417F">
            <w:pPr>
              <w:pStyle w:val="TAC"/>
              <w:rPr>
                <w:ins w:id="4003" w:author="Kazuyoshi Uesaka" w:date="2021-01-15T21:40:00Z"/>
              </w:rPr>
            </w:pPr>
            <w:ins w:id="4004"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2E727ED8" w14:textId="77777777" w:rsidR="00CF4725" w:rsidRPr="00811733" w:rsidRDefault="00CF4725" w:rsidP="0011417F">
            <w:pPr>
              <w:pStyle w:val="TAC"/>
              <w:rPr>
                <w:ins w:id="40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978F7A3" w14:textId="77777777" w:rsidR="00CF4725" w:rsidRPr="00811733" w:rsidRDefault="00CF4725" w:rsidP="0011417F">
            <w:pPr>
              <w:pStyle w:val="TAC"/>
              <w:rPr>
                <w:ins w:id="4006" w:author="Kazuyoshi Uesaka" w:date="2021-01-15T21:40:00Z"/>
              </w:rPr>
            </w:pPr>
            <w:ins w:id="4007" w:author="Kazuyoshi Uesaka" w:date="2021-01-15T21:40:00Z">
              <w:r w:rsidRPr="00811733">
                <w:t>SSB.3 FR1</w:t>
              </w:r>
            </w:ins>
          </w:p>
        </w:tc>
        <w:tc>
          <w:tcPr>
            <w:tcW w:w="1743" w:type="dxa"/>
            <w:tcBorders>
              <w:top w:val="nil"/>
              <w:left w:val="single" w:sz="4" w:space="0" w:color="auto"/>
              <w:bottom w:val="nil"/>
              <w:right w:val="single" w:sz="4" w:space="0" w:color="auto"/>
            </w:tcBorders>
          </w:tcPr>
          <w:p w14:paraId="30C119E2" w14:textId="77777777" w:rsidR="00CF4725" w:rsidRPr="00811733" w:rsidRDefault="00CF4725" w:rsidP="0011417F">
            <w:pPr>
              <w:pStyle w:val="TAC"/>
              <w:rPr>
                <w:ins w:id="4008" w:author="Kazuyoshi Uesaka" w:date="2021-01-15T21:40:00Z"/>
              </w:rPr>
            </w:pPr>
          </w:p>
        </w:tc>
      </w:tr>
      <w:tr w:rsidR="00CF4725" w:rsidRPr="00811733" w14:paraId="4384EBE8" w14:textId="77777777" w:rsidTr="0011417F">
        <w:trPr>
          <w:trHeight w:val="187"/>
          <w:jc w:val="center"/>
          <w:ins w:id="4009"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CFE8F7" w14:textId="77777777" w:rsidR="00CF4725" w:rsidRPr="00811733" w:rsidRDefault="00CF4725" w:rsidP="0011417F">
            <w:pPr>
              <w:pStyle w:val="TAL"/>
              <w:rPr>
                <w:ins w:id="401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429403E" w14:textId="77777777" w:rsidR="00CF4725" w:rsidRPr="00811733" w:rsidRDefault="00CF4725" w:rsidP="0011417F">
            <w:pPr>
              <w:pStyle w:val="TAC"/>
              <w:rPr>
                <w:ins w:id="4011" w:author="Kazuyoshi Uesaka" w:date="2021-01-15T21:40:00Z"/>
              </w:rPr>
            </w:pPr>
            <w:ins w:id="4012"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9275AB" w14:textId="77777777" w:rsidR="00CF4725" w:rsidRPr="00811733" w:rsidRDefault="00CF4725" w:rsidP="0011417F">
            <w:pPr>
              <w:pStyle w:val="TAC"/>
              <w:rPr>
                <w:ins w:id="40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6B917BC" w14:textId="77777777" w:rsidR="00CF4725" w:rsidRPr="00811733" w:rsidRDefault="00CF4725" w:rsidP="0011417F">
            <w:pPr>
              <w:pStyle w:val="TAC"/>
              <w:rPr>
                <w:ins w:id="4014" w:author="Kazuyoshi Uesaka" w:date="2021-01-15T21:40:00Z"/>
              </w:rPr>
            </w:pPr>
            <w:ins w:id="4015" w:author="Kazuyoshi Uesaka" w:date="2021-01-15T21:40:00Z">
              <w:r w:rsidRPr="00811733">
                <w:t>SSB.4 FR1</w:t>
              </w:r>
            </w:ins>
          </w:p>
        </w:tc>
        <w:tc>
          <w:tcPr>
            <w:tcW w:w="1743" w:type="dxa"/>
            <w:tcBorders>
              <w:top w:val="nil"/>
              <w:left w:val="single" w:sz="4" w:space="0" w:color="auto"/>
              <w:bottom w:val="single" w:sz="4" w:space="0" w:color="auto"/>
              <w:right w:val="single" w:sz="4" w:space="0" w:color="auto"/>
            </w:tcBorders>
          </w:tcPr>
          <w:p w14:paraId="25D04F74" w14:textId="77777777" w:rsidR="00CF4725" w:rsidRPr="00811733" w:rsidRDefault="00CF4725" w:rsidP="0011417F">
            <w:pPr>
              <w:pStyle w:val="TAC"/>
              <w:rPr>
                <w:ins w:id="4016" w:author="Kazuyoshi Uesaka" w:date="2021-01-15T21:40:00Z"/>
              </w:rPr>
            </w:pPr>
          </w:p>
        </w:tc>
      </w:tr>
      <w:tr w:rsidR="00CF4725" w:rsidRPr="00811733" w14:paraId="3C0E886D" w14:textId="77777777" w:rsidTr="0011417F">
        <w:trPr>
          <w:trHeight w:val="187"/>
          <w:jc w:val="center"/>
          <w:ins w:id="401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5B0A28" w14:textId="77777777" w:rsidR="00CF4725" w:rsidRPr="00811733" w:rsidRDefault="00CF4725" w:rsidP="0011417F">
            <w:pPr>
              <w:pStyle w:val="TAL"/>
              <w:rPr>
                <w:ins w:id="4018" w:author="Kazuyoshi Uesaka" w:date="2021-01-15T21:40:00Z"/>
              </w:rPr>
            </w:pPr>
            <w:ins w:id="4019"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8A1896F" w14:textId="77777777" w:rsidR="00CF4725" w:rsidRPr="00811733" w:rsidRDefault="00CF4725" w:rsidP="0011417F">
            <w:pPr>
              <w:pStyle w:val="TAC"/>
              <w:rPr>
                <w:ins w:id="4020" w:author="Kazuyoshi Uesaka" w:date="2021-01-15T21:40:00Z"/>
              </w:rPr>
            </w:pPr>
            <w:ins w:id="402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8222631" w14:textId="77777777" w:rsidR="00CF4725" w:rsidRPr="00811733" w:rsidRDefault="00CF4725" w:rsidP="0011417F">
            <w:pPr>
              <w:pStyle w:val="TAC"/>
              <w:rPr>
                <w:ins w:id="402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1FE87D" w14:textId="77777777" w:rsidR="00CF4725" w:rsidRPr="00811733" w:rsidRDefault="00CF4725" w:rsidP="0011417F">
            <w:pPr>
              <w:pStyle w:val="TAC"/>
              <w:rPr>
                <w:ins w:id="4023" w:author="Kazuyoshi Uesaka" w:date="2021-01-15T21:40:00Z"/>
              </w:rPr>
            </w:pPr>
            <w:ins w:id="4024" w:author="Kazuyoshi Uesaka" w:date="2021-01-15T21:40: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1026D037" w14:textId="77777777" w:rsidR="00CF4725" w:rsidRPr="00811733" w:rsidRDefault="00CF4725" w:rsidP="0011417F">
            <w:pPr>
              <w:pStyle w:val="TAC"/>
              <w:rPr>
                <w:ins w:id="4025" w:author="Kazuyoshi Uesaka" w:date="2021-01-15T21:40:00Z"/>
              </w:rPr>
            </w:pPr>
            <w:ins w:id="4026" w:author="Kazuyoshi Uesaka" w:date="2021-01-15T21:40:00Z">
              <w:r w:rsidRPr="00811733">
                <w:t>OP.1</w:t>
              </w:r>
            </w:ins>
          </w:p>
        </w:tc>
      </w:tr>
      <w:tr w:rsidR="00CF4725" w:rsidRPr="00811733" w14:paraId="76D16234" w14:textId="77777777" w:rsidTr="0011417F">
        <w:trPr>
          <w:trHeight w:val="187"/>
          <w:jc w:val="center"/>
          <w:ins w:id="40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948B27" w14:textId="77777777" w:rsidR="00CF4725" w:rsidRPr="00811733" w:rsidRDefault="00CF4725" w:rsidP="0011417F">
            <w:pPr>
              <w:pStyle w:val="TAL"/>
              <w:rPr>
                <w:ins w:id="4028" w:author="Kazuyoshi Uesaka" w:date="2021-01-15T21:40:00Z"/>
              </w:rPr>
            </w:pPr>
            <w:ins w:id="4029"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AB0A92" w14:textId="77777777" w:rsidR="00CF4725" w:rsidRPr="00811733" w:rsidRDefault="00CF4725" w:rsidP="0011417F">
            <w:pPr>
              <w:pStyle w:val="TAC"/>
              <w:rPr>
                <w:ins w:id="4030" w:author="Kazuyoshi Uesaka" w:date="2021-01-15T21:40:00Z"/>
              </w:rPr>
            </w:pPr>
            <w:ins w:id="403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9C14DBE" w14:textId="77777777" w:rsidR="00CF4725" w:rsidRPr="00811733" w:rsidRDefault="00CF4725" w:rsidP="0011417F">
            <w:pPr>
              <w:pStyle w:val="TAC"/>
              <w:rPr>
                <w:ins w:id="403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D04F89" w14:textId="77777777" w:rsidR="00CF4725" w:rsidRPr="00811733" w:rsidRDefault="00CF4725" w:rsidP="0011417F">
            <w:pPr>
              <w:pStyle w:val="TAC"/>
              <w:rPr>
                <w:ins w:id="4033" w:author="Kazuyoshi Uesaka" w:date="2021-01-15T21:40:00Z"/>
              </w:rPr>
            </w:pPr>
            <w:ins w:id="4034" w:author="Kazuyoshi Uesaka" w:date="2021-01-15T21:40:00Z">
              <w:r w:rsidRPr="00811733">
                <w:t>DLBWP.0.1</w:t>
              </w:r>
            </w:ins>
          </w:p>
          <w:p w14:paraId="1D88089F" w14:textId="77777777" w:rsidR="00CF4725" w:rsidRPr="00811733" w:rsidRDefault="00CF4725" w:rsidP="0011417F">
            <w:pPr>
              <w:pStyle w:val="TAC"/>
              <w:rPr>
                <w:ins w:id="4035" w:author="Kazuyoshi Uesaka" w:date="2021-01-15T21:40:00Z"/>
              </w:rPr>
            </w:pPr>
            <w:ins w:id="4036" w:author="Kazuyoshi Uesaka" w:date="2021-01-15T21:40: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06BF8B0A" w14:textId="77777777" w:rsidR="00CF4725" w:rsidRPr="00811733" w:rsidRDefault="00CF4725" w:rsidP="0011417F">
            <w:pPr>
              <w:pStyle w:val="TAC"/>
              <w:rPr>
                <w:ins w:id="4037" w:author="Kazuyoshi Uesaka" w:date="2021-01-15T21:40:00Z"/>
              </w:rPr>
            </w:pPr>
            <w:ins w:id="4038" w:author="Kazuyoshi Uesaka" w:date="2021-01-15T21:40:00Z">
              <w:r w:rsidRPr="00811733">
                <w:t>DLBWP.0.1</w:t>
              </w:r>
            </w:ins>
          </w:p>
          <w:p w14:paraId="7D45B8D9" w14:textId="77777777" w:rsidR="00CF4725" w:rsidRPr="00811733" w:rsidRDefault="00CF4725" w:rsidP="0011417F">
            <w:pPr>
              <w:pStyle w:val="TAC"/>
              <w:rPr>
                <w:ins w:id="4039" w:author="Kazuyoshi Uesaka" w:date="2021-01-15T21:40:00Z"/>
              </w:rPr>
            </w:pPr>
            <w:ins w:id="4040" w:author="Kazuyoshi Uesaka" w:date="2021-01-15T21:40:00Z">
              <w:r w:rsidRPr="00811733">
                <w:t>ULBWP.0.1</w:t>
              </w:r>
            </w:ins>
          </w:p>
        </w:tc>
      </w:tr>
      <w:tr w:rsidR="00CF4725" w:rsidRPr="00811733" w14:paraId="42117E50" w14:textId="77777777" w:rsidTr="0011417F">
        <w:trPr>
          <w:trHeight w:val="187"/>
          <w:jc w:val="center"/>
          <w:ins w:id="40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B14B04" w14:textId="77777777" w:rsidR="00CF4725" w:rsidRPr="00811733" w:rsidRDefault="00CF4725" w:rsidP="0011417F">
            <w:pPr>
              <w:pStyle w:val="TAL"/>
              <w:rPr>
                <w:ins w:id="4042" w:author="Kazuyoshi Uesaka" w:date="2021-01-15T21:40:00Z"/>
              </w:rPr>
            </w:pPr>
            <w:ins w:id="4043"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97C87A" w14:textId="77777777" w:rsidR="00CF4725" w:rsidRPr="00811733" w:rsidRDefault="00CF4725" w:rsidP="0011417F">
            <w:pPr>
              <w:pStyle w:val="TAC"/>
              <w:rPr>
                <w:ins w:id="4044" w:author="Kazuyoshi Uesaka" w:date="2021-01-15T21:40:00Z"/>
              </w:rPr>
            </w:pPr>
            <w:ins w:id="404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F292A3" w14:textId="77777777" w:rsidR="00CF4725" w:rsidRPr="00811733" w:rsidRDefault="00CF4725" w:rsidP="0011417F">
            <w:pPr>
              <w:pStyle w:val="TAC"/>
              <w:rPr>
                <w:ins w:id="40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F05867" w14:textId="77777777" w:rsidR="00CF4725" w:rsidRPr="00811733" w:rsidRDefault="00CF4725" w:rsidP="0011417F">
            <w:pPr>
              <w:pStyle w:val="TAC"/>
              <w:rPr>
                <w:ins w:id="4047" w:author="Kazuyoshi Uesaka" w:date="2021-01-15T21:40:00Z"/>
              </w:rPr>
            </w:pPr>
            <w:ins w:id="4048" w:author="Kazuyoshi Uesaka" w:date="2021-01-15T21:40:00Z">
              <w:r w:rsidRPr="00811733">
                <w:t>DLBWP.1.1</w:t>
              </w:r>
            </w:ins>
          </w:p>
          <w:p w14:paraId="297C168D" w14:textId="77777777" w:rsidR="00CF4725" w:rsidRPr="00811733" w:rsidRDefault="00CF4725" w:rsidP="0011417F">
            <w:pPr>
              <w:pStyle w:val="TAC"/>
              <w:rPr>
                <w:ins w:id="4049" w:author="Kazuyoshi Uesaka" w:date="2021-01-15T21:40:00Z"/>
              </w:rPr>
            </w:pPr>
            <w:ins w:id="4050" w:author="Kazuyoshi Uesaka" w:date="2021-01-15T21:40: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1879DC5E" w14:textId="77777777" w:rsidR="00CF4725" w:rsidRPr="00811733" w:rsidRDefault="00CF4725" w:rsidP="0011417F">
            <w:pPr>
              <w:pStyle w:val="TAC"/>
              <w:rPr>
                <w:ins w:id="4051" w:author="Kazuyoshi Uesaka" w:date="2021-01-15T21:40:00Z"/>
              </w:rPr>
            </w:pPr>
            <w:ins w:id="4052" w:author="Kazuyoshi Uesaka" w:date="2021-01-15T21:40:00Z">
              <w:r w:rsidRPr="00811733">
                <w:t>DLBWP.1.1</w:t>
              </w:r>
            </w:ins>
          </w:p>
          <w:p w14:paraId="1607BE05" w14:textId="77777777" w:rsidR="00CF4725" w:rsidRPr="00811733" w:rsidRDefault="00CF4725" w:rsidP="0011417F">
            <w:pPr>
              <w:pStyle w:val="TAC"/>
              <w:rPr>
                <w:ins w:id="4053" w:author="Kazuyoshi Uesaka" w:date="2021-01-15T21:40:00Z"/>
              </w:rPr>
            </w:pPr>
            <w:ins w:id="4054" w:author="Kazuyoshi Uesaka" w:date="2021-01-15T21:40:00Z">
              <w:r w:rsidRPr="00811733">
                <w:t>ULBWP.1.1</w:t>
              </w:r>
            </w:ins>
          </w:p>
        </w:tc>
      </w:tr>
      <w:tr w:rsidR="00CF4725" w:rsidRPr="00811733" w14:paraId="3EC084CF" w14:textId="77777777" w:rsidTr="0011417F">
        <w:trPr>
          <w:trHeight w:val="187"/>
          <w:jc w:val="center"/>
          <w:ins w:id="405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279B41" w14:textId="77777777" w:rsidR="00CF4725" w:rsidRPr="00811733" w:rsidRDefault="00CF4725" w:rsidP="0011417F">
            <w:pPr>
              <w:pStyle w:val="TAL"/>
              <w:rPr>
                <w:ins w:id="4056" w:author="Kazuyoshi Uesaka" w:date="2021-01-15T21:40:00Z"/>
              </w:rPr>
            </w:pPr>
            <w:ins w:id="4057" w:author="Kazuyoshi Uesaka" w:date="2021-01-15T21:40: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7BDE6F" w14:textId="77777777" w:rsidR="00CF4725" w:rsidRPr="00811733" w:rsidRDefault="00CF4725" w:rsidP="0011417F">
            <w:pPr>
              <w:pStyle w:val="TAC"/>
              <w:rPr>
                <w:ins w:id="4058" w:author="Kazuyoshi Uesaka" w:date="2021-01-15T21:40:00Z"/>
              </w:rPr>
            </w:pPr>
            <w:ins w:id="4059"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1112FA7" w14:textId="77777777" w:rsidR="00CF4725" w:rsidRPr="00811733" w:rsidRDefault="00CF4725" w:rsidP="0011417F">
            <w:pPr>
              <w:pStyle w:val="TAC"/>
              <w:rPr>
                <w:ins w:id="40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5DDFBA" w14:textId="77777777" w:rsidR="00CF4725" w:rsidRPr="00811733" w:rsidRDefault="00CF4725" w:rsidP="0011417F">
            <w:pPr>
              <w:pStyle w:val="TAC"/>
              <w:rPr>
                <w:ins w:id="4061" w:author="Kazuyoshi Uesaka" w:date="2021-01-15T21:40:00Z"/>
              </w:rPr>
            </w:pPr>
            <w:ins w:id="4062" w:author="Kazuyoshi Uesaka" w:date="2021-01-15T21:40: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4B5CB60A" w14:textId="77777777" w:rsidR="00CF4725" w:rsidRPr="00811733" w:rsidRDefault="00CF4725" w:rsidP="0011417F">
            <w:pPr>
              <w:pStyle w:val="TAC"/>
              <w:rPr>
                <w:ins w:id="4063" w:author="Kazuyoshi Uesaka" w:date="2021-01-15T21:40:00Z"/>
              </w:rPr>
            </w:pPr>
            <w:ins w:id="4064" w:author="Kazuyoshi Uesaka" w:date="2021-01-15T21:40:00Z">
              <w:r w:rsidRPr="00811733">
                <w:t>N/A</w:t>
              </w:r>
            </w:ins>
          </w:p>
        </w:tc>
      </w:tr>
      <w:tr w:rsidR="00CF4725" w:rsidRPr="00811733" w14:paraId="4347EED5" w14:textId="77777777" w:rsidTr="0011417F">
        <w:trPr>
          <w:trHeight w:val="187"/>
          <w:jc w:val="center"/>
          <w:ins w:id="406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AB3D79B" w14:textId="77777777" w:rsidR="00CF4725" w:rsidRPr="00811733" w:rsidRDefault="00CF4725" w:rsidP="0011417F">
            <w:pPr>
              <w:pStyle w:val="TAL"/>
              <w:rPr>
                <w:ins w:id="4066" w:author="Kazuyoshi Uesaka" w:date="2021-01-15T21:40:00Z"/>
              </w:rPr>
            </w:pPr>
            <w:ins w:id="4067"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063506A" w14:textId="77777777" w:rsidR="00CF4725" w:rsidRPr="00811733" w:rsidRDefault="00CF4725" w:rsidP="0011417F">
            <w:pPr>
              <w:pStyle w:val="TAC"/>
              <w:rPr>
                <w:ins w:id="4068" w:author="Kazuyoshi Uesaka" w:date="2021-01-15T21:40:00Z"/>
              </w:rPr>
            </w:pPr>
            <w:ins w:id="4069"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D10DD21" w14:textId="77777777" w:rsidR="00CF4725" w:rsidRPr="00811733" w:rsidRDefault="00CF4725" w:rsidP="0011417F">
            <w:pPr>
              <w:pStyle w:val="TAC"/>
              <w:rPr>
                <w:ins w:id="40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B002708" w14:textId="77777777" w:rsidR="00CF4725" w:rsidRPr="00811733" w:rsidRDefault="00CF4725" w:rsidP="0011417F">
            <w:pPr>
              <w:pStyle w:val="TAC"/>
              <w:rPr>
                <w:ins w:id="4071" w:author="Kazuyoshi Uesaka" w:date="2021-01-15T21:40:00Z"/>
              </w:rPr>
            </w:pPr>
            <w:ins w:id="4072" w:author="Kazuyoshi Uesaka" w:date="2021-01-15T21:40: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7FE65B42" w14:textId="77777777" w:rsidR="00CF4725" w:rsidRPr="00811733" w:rsidRDefault="00CF4725" w:rsidP="0011417F">
            <w:pPr>
              <w:pStyle w:val="TAC"/>
              <w:rPr>
                <w:ins w:id="4073" w:author="Kazuyoshi Uesaka" w:date="2021-01-15T21:40:00Z"/>
              </w:rPr>
            </w:pPr>
            <w:ins w:id="4074" w:author="Kazuyoshi Uesaka" w:date="2021-01-15T21:40:00Z">
              <w:r w:rsidRPr="00811733">
                <w:t>[DBT.1]</w:t>
              </w:r>
            </w:ins>
          </w:p>
        </w:tc>
      </w:tr>
      <w:tr w:rsidR="00CF4725" w:rsidRPr="00811733" w14:paraId="1807E1B0" w14:textId="77777777" w:rsidTr="0011417F">
        <w:trPr>
          <w:trHeight w:val="187"/>
          <w:jc w:val="center"/>
          <w:ins w:id="407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9A244F6" w14:textId="77777777" w:rsidR="00CF4725" w:rsidRPr="00811733" w:rsidRDefault="00CF4725" w:rsidP="0011417F">
            <w:pPr>
              <w:pStyle w:val="TAL"/>
              <w:rPr>
                <w:ins w:id="4076" w:author="Kazuyoshi Uesaka" w:date="2021-01-15T21:40:00Z"/>
              </w:rPr>
            </w:pPr>
            <w:ins w:id="4077"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3C5435" w14:textId="77777777" w:rsidR="00CF4725" w:rsidRPr="00811733" w:rsidRDefault="00CF4725" w:rsidP="0011417F">
            <w:pPr>
              <w:pStyle w:val="TAC"/>
              <w:rPr>
                <w:ins w:id="4078" w:author="Kazuyoshi Uesaka" w:date="2021-01-15T21:40:00Z"/>
              </w:rPr>
            </w:pPr>
            <w:ins w:id="4079"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27729A2" w14:textId="77777777" w:rsidR="00CF4725" w:rsidRPr="00811733" w:rsidRDefault="00CF4725" w:rsidP="0011417F">
            <w:pPr>
              <w:pStyle w:val="TAC"/>
              <w:rPr>
                <w:ins w:id="408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84DE0E" w14:textId="77777777" w:rsidR="00CF4725" w:rsidRPr="00811733" w:rsidRDefault="00CF4725" w:rsidP="0011417F">
            <w:pPr>
              <w:pStyle w:val="TAC"/>
              <w:rPr>
                <w:ins w:id="4081" w:author="Kazuyoshi Uesaka" w:date="2021-01-15T21:40:00Z"/>
              </w:rPr>
            </w:pPr>
            <w:ins w:id="4082" w:author="Kazuyoshi Uesaka" w:date="2021-01-15T21:40: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4478D64" w14:textId="77777777" w:rsidR="00CF4725" w:rsidRPr="00811733" w:rsidRDefault="00CF4725" w:rsidP="0011417F">
            <w:pPr>
              <w:pStyle w:val="TAC"/>
              <w:rPr>
                <w:ins w:id="4083" w:author="Kazuyoshi Uesaka" w:date="2021-01-15T21:40:00Z"/>
                <w:rFonts w:eastAsia="Calibri"/>
                <w:snapToGrid w:val="0"/>
                <w:szCs w:val="18"/>
              </w:rPr>
            </w:pPr>
            <w:ins w:id="4084" w:author="Kazuyoshi Uesaka" w:date="2021-01-15T21:40:00Z">
              <w:r w:rsidRPr="00811733">
                <w:rPr>
                  <w:rFonts w:eastAsia="Calibri"/>
                  <w:snapToGrid w:val="0"/>
                  <w:szCs w:val="18"/>
                </w:rPr>
                <w:t>[TRS.1.2 TDD]</w:t>
              </w:r>
            </w:ins>
          </w:p>
        </w:tc>
      </w:tr>
      <w:tr w:rsidR="00CF4725" w:rsidRPr="00811733" w14:paraId="48281EF6" w14:textId="77777777" w:rsidTr="0011417F">
        <w:trPr>
          <w:trHeight w:val="187"/>
          <w:jc w:val="center"/>
          <w:ins w:id="4085"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169E4CC" w14:textId="77777777" w:rsidR="00CF4725" w:rsidRPr="00811733" w:rsidRDefault="00CF4725" w:rsidP="0011417F">
            <w:pPr>
              <w:pStyle w:val="TAL"/>
              <w:rPr>
                <w:ins w:id="408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567B2101" w14:textId="77777777" w:rsidR="00CF4725" w:rsidRPr="00811733" w:rsidRDefault="00CF4725" w:rsidP="0011417F">
            <w:pPr>
              <w:pStyle w:val="TAC"/>
              <w:rPr>
                <w:ins w:id="4087" w:author="Kazuyoshi Uesaka" w:date="2021-01-15T21:40:00Z"/>
              </w:rPr>
            </w:pPr>
            <w:ins w:id="4088" w:author="Kazuyoshi Uesaka" w:date="2021-01-15T21:40: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CADF45D" w14:textId="77777777" w:rsidR="00CF4725" w:rsidRPr="00811733" w:rsidRDefault="00CF4725" w:rsidP="0011417F">
            <w:pPr>
              <w:pStyle w:val="TAC"/>
              <w:rPr>
                <w:ins w:id="40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846049" w14:textId="77777777" w:rsidR="00CF4725" w:rsidRPr="00811733" w:rsidRDefault="00CF4725" w:rsidP="0011417F">
            <w:pPr>
              <w:pStyle w:val="TAC"/>
              <w:rPr>
                <w:ins w:id="4090" w:author="Kazuyoshi Uesaka" w:date="2021-01-15T21:40:00Z"/>
              </w:rPr>
            </w:pPr>
            <w:ins w:id="4091" w:author="Kazuyoshi Uesaka" w:date="2021-01-15T21:40: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196EBBD2" w14:textId="77777777" w:rsidR="00CF4725" w:rsidRPr="00811733" w:rsidRDefault="00CF4725" w:rsidP="0011417F">
            <w:pPr>
              <w:pStyle w:val="TAC"/>
              <w:rPr>
                <w:ins w:id="4092" w:author="Kazuyoshi Uesaka" w:date="2021-01-15T21:40:00Z"/>
                <w:rFonts w:eastAsia="Calibri"/>
                <w:snapToGrid w:val="0"/>
                <w:szCs w:val="18"/>
              </w:rPr>
            </w:pPr>
          </w:p>
        </w:tc>
      </w:tr>
      <w:tr w:rsidR="00CF4725" w:rsidRPr="00811733" w14:paraId="51DAEE09" w14:textId="77777777" w:rsidTr="0011417F">
        <w:trPr>
          <w:trHeight w:val="187"/>
          <w:jc w:val="center"/>
          <w:ins w:id="4093"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389BA2" w14:textId="77777777" w:rsidR="00CF4725" w:rsidRPr="00811733" w:rsidRDefault="00CF4725" w:rsidP="0011417F">
            <w:pPr>
              <w:pStyle w:val="TAL"/>
              <w:rPr>
                <w:ins w:id="409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4B76EA5" w14:textId="77777777" w:rsidR="00CF4725" w:rsidRPr="00811733" w:rsidRDefault="00CF4725" w:rsidP="0011417F">
            <w:pPr>
              <w:pStyle w:val="TAC"/>
              <w:rPr>
                <w:ins w:id="4095" w:author="Kazuyoshi Uesaka" w:date="2021-01-15T21:40:00Z"/>
              </w:rPr>
            </w:pPr>
            <w:ins w:id="4096" w:author="Kazuyoshi Uesaka" w:date="2021-01-15T21:40: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0C1C6CC9" w14:textId="77777777" w:rsidR="00CF4725" w:rsidRPr="00811733" w:rsidRDefault="00CF4725" w:rsidP="0011417F">
            <w:pPr>
              <w:pStyle w:val="TAC"/>
              <w:rPr>
                <w:ins w:id="40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862161" w14:textId="77777777" w:rsidR="00CF4725" w:rsidRPr="00811733" w:rsidRDefault="00CF4725" w:rsidP="0011417F">
            <w:pPr>
              <w:pStyle w:val="TAC"/>
              <w:rPr>
                <w:ins w:id="4098" w:author="Kazuyoshi Uesaka" w:date="2021-01-15T21:40:00Z"/>
              </w:rPr>
            </w:pPr>
            <w:ins w:id="4099" w:author="Kazuyoshi Uesaka" w:date="2021-01-15T21:40: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69BB4F37" w14:textId="77777777" w:rsidR="00CF4725" w:rsidRPr="00811733" w:rsidRDefault="00CF4725" w:rsidP="0011417F">
            <w:pPr>
              <w:pStyle w:val="TAC"/>
              <w:rPr>
                <w:ins w:id="4100" w:author="Kazuyoshi Uesaka" w:date="2021-01-15T21:40:00Z"/>
                <w:rFonts w:eastAsia="Calibri"/>
                <w:snapToGrid w:val="0"/>
                <w:szCs w:val="18"/>
              </w:rPr>
            </w:pPr>
          </w:p>
        </w:tc>
      </w:tr>
      <w:tr w:rsidR="00CF4725" w:rsidRPr="00811733" w14:paraId="1E311F39" w14:textId="77777777" w:rsidTr="0011417F">
        <w:trPr>
          <w:trHeight w:val="187"/>
          <w:jc w:val="center"/>
          <w:ins w:id="410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AAF2D" w14:textId="77777777" w:rsidR="00CF4725" w:rsidRPr="00811733" w:rsidRDefault="00CF4725" w:rsidP="0011417F">
            <w:pPr>
              <w:pStyle w:val="TAL"/>
              <w:rPr>
                <w:ins w:id="4102" w:author="Kazuyoshi Uesaka" w:date="2021-01-15T21:40:00Z"/>
              </w:rPr>
            </w:pPr>
            <w:ins w:id="4103"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4F3E5F" w14:textId="77777777" w:rsidR="00CF4725" w:rsidRPr="00811733" w:rsidRDefault="00CF4725" w:rsidP="0011417F">
            <w:pPr>
              <w:pStyle w:val="TAC"/>
              <w:rPr>
                <w:ins w:id="4104" w:author="Kazuyoshi Uesaka" w:date="2021-01-15T21:40:00Z"/>
              </w:rPr>
            </w:pPr>
            <w:ins w:id="410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F188100" w14:textId="77777777" w:rsidR="00CF4725" w:rsidRPr="00811733" w:rsidRDefault="00CF4725" w:rsidP="0011417F">
            <w:pPr>
              <w:pStyle w:val="TAC"/>
              <w:rPr>
                <w:ins w:id="410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19C993" w14:textId="77777777" w:rsidR="00CF4725" w:rsidRPr="00811733" w:rsidRDefault="00CF4725" w:rsidP="0011417F">
            <w:pPr>
              <w:pStyle w:val="TAC"/>
              <w:rPr>
                <w:ins w:id="4107" w:author="Kazuyoshi Uesaka" w:date="2021-01-15T21:40:00Z"/>
              </w:rPr>
            </w:pPr>
            <w:ins w:id="4108" w:author="Kazuyoshi Uesaka" w:date="2021-01-15T21:40:00Z">
              <w:r w:rsidRPr="00811733">
                <w:t>Off</w:t>
              </w:r>
            </w:ins>
          </w:p>
        </w:tc>
        <w:tc>
          <w:tcPr>
            <w:tcW w:w="1743" w:type="dxa"/>
            <w:tcBorders>
              <w:top w:val="single" w:sz="4" w:space="0" w:color="auto"/>
              <w:left w:val="single" w:sz="4" w:space="0" w:color="auto"/>
              <w:bottom w:val="single" w:sz="4" w:space="0" w:color="auto"/>
              <w:right w:val="single" w:sz="4" w:space="0" w:color="auto"/>
            </w:tcBorders>
          </w:tcPr>
          <w:p w14:paraId="6A56C785" w14:textId="77777777" w:rsidR="00CF4725" w:rsidRPr="00811733" w:rsidRDefault="00CF4725" w:rsidP="0011417F">
            <w:pPr>
              <w:pStyle w:val="TAC"/>
              <w:rPr>
                <w:ins w:id="4109" w:author="Kazuyoshi Uesaka" w:date="2021-01-15T21:40:00Z"/>
              </w:rPr>
            </w:pPr>
            <w:ins w:id="4110" w:author="Kazuyoshi Uesaka" w:date="2021-01-15T21:40:00Z">
              <w:r w:rsidRPr="00811733">
                <w:t>Off</w:t>
              </w:r>
            </w:ins>
          </w:p>
        </w:tc>
      </w:tr>
      <w:tr w:rsidR="00CF4725" w:rsidRPr="00811733" w14:paraId="3A034B7C" w14:textId="77777777" w:rsidTr="0011417F">
        <w:trPr>
          <w:trHeight w:val="187"/>
          <w:jc w:val="center"/>
          <w:ins w:id="411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878261" w14:textId="77777777" w:rsidR="00CF4725" w:rsidRPr="00811733" w:rsidRDefault="00CF4725" w:rsidP="0011417F">
            <w:pPr>
              <w:pStyle w:val="TAL"/>
              <w:rPr>
                <w:ins w:id="4112" w:author="Kazuyoshi Uesaka" w:date="2021-01-15T21:40:00Z"/>
              </w:rPr>
            </w:pPr>
            <w:ins w:id="4113"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2A1B7AE" w14:textId="77777777" w:rsidR="00CF4725" w:rsidRPr="00811733" w:rsidRDefault="00CF4725" w:rsidP="0011417F">
            <w:pPr>
              <w:pStyle w:val="TAC"/>
              <w:rPr>
                <w:ins w:id="4114" w:author="Kazuyoshi Uesaka" w:date="2021-01-15T21:40:00Z"/>
              </w:rPr>
            </w:pPr>
            <w:ins w:id="411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1104C08" w14:textId="77777777" w:rsidR="00CF4725" w:rsidRPr="00811733" w:rsidRDefault="00CF4725" w:rsidP="0011417F">
            <w:pPr>
              <w:pStyle w:val="TAC"/>
              <w:rPr>
                <w:ins w:id="411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417CC3" w14:textId="77777777" w:rsidR="00CF4725" w:rsidRPr="00811733" w:rsidRDefault="00CF4725" w:rsidP="0011417F">
            <w:pPr>
              <w:pStyle w:val="TAC"/>
              <w:rPr>
                <w:ins w:id="4117" w:author="Kazuyoshi Uesaka" w:date="2021-01-15T21:40:00Z"/>
              </w:rPr>
            </w:pPr>
            <w:ins w:id="4118" w:author="Kazuyoshi Uesaka" w:date="2021-01-15T21:40: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105C24FA" w14:textId="77777777" w:rsidR="00CF4725" w:rsidRPr="00811733" w:rsidRDefault="00CF4725" w:rsidP="0011417F">
            <w:pPr>
              <w:pStyle w:val="TAC"/>
              <w:rPr>
                <w:ins w:id="4119" w:author="Kazuyoshi Uesaka" w:date="2021-01-15T21:40:00Z"/>
              </w:rPr>
            </w:pPr>
            <w:ins w:id="4120" w:author="Kazuyoshi Uesaka" w:date="2021-01-15T21:40:00Z">
              <w:r w:rsidRPr="00811733">
                <w:t>periodic</w:t>
              </w:r>
            </w:ins>
          </w:p>
        </w:tc>
      </w:tr>
      <w:tr w:rsidR="00CF4725" w:rsidRPr="00811733" w14:paraId="0481F8DB" w14:textId="77777777" w:rsidTr="0011417F">
        <w:trPr>
          <w:trHeight w:val="187"/>
          <w:jc w:val="center"/>
          <w:ins w:id="41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B73A485" w14:textId="77777777" w:rsidR="00CF4725" w:rsidRPr="00811733" w:rsidRDefault="00CF4725" w:rsidP="0011417F">
            <w:pPr>
              <w:pStyle w:val="TAL"/>
              <w:rPr>
                <w:ins w:id="4122" w:author="Kazuyoshi Uesaka" w:date="2021-01-15T21:40:00Z"/>
              </w:rPr>
            </w:pPr>
            <w:ins w:id="4123"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E7B5F4E" w14:textId="77777777" w:rsidR="00CF4725" w:rsidRPr="00811733" w:rsidRDefault="00CF4725" w:rsidP="0011417F">
            <w:pPr>
              <w:pStyle w:val="TAC"/>
              <w:rPr>
                <w:ins w:id="4124" w:author="Kazuyoshi Uesaka" w:date="2021-01-15T21:40:00Z"/>
              </w:rPr>
            </w:pPr>
            <w:ins w:id="412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E03F6C6" w14:textId="77777777" w:rsidR="00CF4725" w:rsidRPr="00811733" w:rsidRDefault="00CF4725" w:rsidP="0011417F">
            <w:pPr>
              <w:pStyle w:val="TAC"/>
              <w:rPr>
                <w:ins w:id="412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1ECFB0" w14:textId="77777777" w:rsidR="00CF4725" w:rsidRPr="00811733" w:rsidRDefault="00CF4725" w:rsidP="0011417F">
            <w:pPr>
              <w:pStyle w:val="TAC"/>
              <w:rPr>
                <w:ins w:id="4127" w:author="Kazuyoshi Uesaka" w:date="2021-01-15T21:40:00Z"/>
              </w:rPr>
            </w:pPr>
            <w:ins w:id="4128" w:author="Kazuyoshi Uesaka" w:date="2021-01-15T21:40: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5E1270E5" w14:textId="77777777" w:rsidR="00CF4725" w:rsidRPr="00811733" w:rsidRDefault="00CF4725" w:rsidP="0011417F">
            <w:pPr>
              <w:pStyle w:val="TAC"/>
              <w:rPr>
                <w:ins w:id="4129" w:author="Kazuyoshi Uesaka" w:date="2021-01-15T21:40:00Z"/>
              </w:rPr>
            </w:pPr>
            <w:ins w:id="4130" w:author="Kazuyoshi Uesaka" w:date="2021-01-15T21:40:00Z">
              <w:r w:rsidRPr="00811733">
                <w:t>ssb-Index-RSRP</w:t>
              </w:r>
            </w:ins>
          </w:p>
        </w:tc>
      </w:tr>
      <w:tr w:rsidR="00CF4725" w:rsidRPr="00811733" w14:paraId="23E2A981" w14:textId="77777777" w:rsidTr="0011417F">
        <w:trPr>
          <w:trHeight w:val="187"/>
          <w:jc w:val="center"/>
          <w:ins w:id="41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34A01C" w14:textId="77777777" w:rsidR="00CF4725" w:rsidRPr="00811733" w:rsidRDefault="00CF4725" w:rsidP="0011417F">
            <w:pPr>
              <w:pStyle w:val="TAL"/>
              <w:rPr>
                <w:ins w:id="4132" w:author="Kazuyoshi Uesaka" w:date="2021-01-15T21:40:00Z"/>
              </w:rPr>
            </w:pPr>
            <w:ins w:id="4133"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EF0EA4" w14:textId="77777777" w:rsidR="00CF4725" w:rsidRPr="00811733" w:rsidRDefault="00CF4725" w:rsidP="0011417F">
            <w:pPr>
              <w:pStyle w:val="TAC"/>
              <w:rPr>
                <w:ins w:id="4134" w:author="Kazuyoshi Uesaka" w:date="2021-01-15T21:40:00Z"/>
              </w:rPr>
            </w:pPr>
            <w:ins w:id="413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8117375" w14:textId="77777777" w:rsidR="00CF4725" w:rsidRPr="00811733" w:rsidRDefault="00CF4725" w:rsidP="0011417F">
            <w:pPr>
              <w:pStyle w:val="TAC"/>
              <w:rPr>
                <w:ins w:id="413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0872D18" w14:textId="77777777" w:rsidR="00CF4725" w:rsidRPr="00811733" w:rsidRDefault="00CF4725" w:rsidP="0011417F">
            <w:pPr>
              <w:pStyle w:val="TAC"/>
              <w:rPr>
                <w:ins w:id="4137" w:author="Kazuyoshi Uesaka" w:date="2021-01-15T21:40:00Z"/>
              </w:rPr>
            </w:pPr>
            <w:ins w:id="4138" w:author="Kazuyoshi Uesaka" w:date="2021-01-15T21:40: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5CD9A02C" w14:textId="77777777" w:rsidR="00CF4725" w:rsidRPr="00811733" w:rsidRDefault="00CF4725" w:rsidP="0011417F">
            <w:pPr>
              <w:pStyle w:val="TAC"/>
              <w:rPr>
                <w:ins w:id="4139" w:author="Kazuyoshi Uesaka" w:date="2021-01-15T21:40:00Z"/>
              </w:rPr>
            </w:pPr>
            <w:ins w:id="4140" w:author="Kazuyoshi Uesaka" w:date="2021-01-15T21:40:00Z">
              <w:r w:rsidRPr="00811733">
                <w:t>2</w:t>
              </w:r>
            </w:ins>
          </w:p>
        </w:tc>
      </w:tr>
      <w:tr w:rsidR="00CF4725" w:rsidRPr="00811733" w14:paraId="5CC8E358" w14:textId="77777777" w:rsidTr="0011417F">
        <w:trPr>
          <w:trHeight w:val="187"/>
          <w:jc w:val="center"/>
          <w:ins w:id="41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8D7FEC" w14:textId="77777777" w:rsidR="00CF4725" w:rsidRPr="00811733" w:rsidRDefault="00CF4725" w:rsidP="0011417F">
            <w:pPr>
              <w:pStyle w:val="TAL"/>
              <w:rPr>
                <w:ins w:id="4142" w:author="Kazuyoshi Uesaka" w:date="2021-01-15T21:40:00Z"/>
              </w:rPr>
            </w:pPr>
            <w:ins w:id="4143"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4715434" w14:textId="77777777" w:rsidR="00CF4725" w:rsidRPr="00811733" w:rsidRDefault="00CF4725" w:rsidP="0011417F">
            <w:pPr>
              <w:pStyle w:val="TAC"/>
              <w:rPr>
                <w:ins w:id="4144" w:author="Kazuyoshi Uesaka" w:date="2021-01-15T21:40:00Z"/>
              </w:rPr>
            </w:pPr>
            <w:ins w:id="414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AB83612" w14:textId="77777777" w:rsidR="00CF4725" w:rsidRPr="00811733" w:rsidRDefault="00CF4725" w:rsidP="0011417F">
            <w:pPr>
              <w:pStyle w:val="TAC"/>
              <w:rPr>
                <w:ins w:id="4146" w:author="Kazuyoshi Uesaka" w:date="2021-01-15T21:40:00Z"/>
              </w:rPr>
            </w:pPr>
            <w:ins w:id="4147"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27FF0896" w14:textId="77777777" w:rsidR="00CF4725" w:rsidRPr="00811733" w:rsidRDefault="00CF4725" w:rsidP="0011417F">
            <w:pPr>
              <w:pStyle w:val="TAC"/>
              <w:rPr>
                <w:ins w:id="4148" w:author="Kazuyoshi Uesaka" w:date="2021-01-15T21:40:00Z"/>
              </w:rPr>
            </w:pPr>
            <w:ins w:id="4149" w:author="Kazuyoshi Uesaka" w:date="2021-01-15T21:40: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7DF9373C" w14:textId="77777777" w:rsidR="00CF4725" w:rsidRPr="00811733" w:rsidRDefault="00CF4725" w:rsidP="0011417F">
            <w:pPr>
              <w:pStyle w:val="TAC"/>
              <w:rPr>
                <w:ins w:id="4150" w:author="Kazuyoshi Uesaka" w:date="2021-01-15T21:40:00Z"/>
              </w:rPr>
            </w:pPr>
            <w:ins w:id="4151" w:author="Kazuyoshi Uesaka" w:date="2021-01-15T21:40:00Z">
              <w:r w:rsidRPr="00811733">
                <w:t>[80]</w:t>
              </w:r>
            </w:ins>
          </w:p>
        </w:tc>
      </w:tr>
      <w:tr w:rsidR="00CF4725" w:rsidRPr="00811733" w14:paraId="0122F26D" w14:textId="77777777" w:rsidTr="0011417F">
        <w:trPr>
          <w:trHeight w:val="187"/>
          <w:jc w:val="center"/>
          <w:ins w:id="41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C68C33" w14:textId="77777777" w:rsidR="00CF4725" w:rsidRPr="00811733" w:rsidRDefault="00CF4725" w:rsidP="0011417F">
            <w:pPr>
              <w:pStyle w:val="TAL"/>
              <w:rPr>
                <w:ins w:id="4153" w:author="Kazuyoshi Uesaka" w:date="2021-01-15T21:40:00Z"/>
              </w:rPr>
            </w:pPr>
            <w:ins w:id="4154"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58FD4336" w14:textId="77777777" w:rsidR="00CF4725" w:rsidRPr="00811733" w:rsidRDefault="00CF4725" w:rsidP="0011417F">
            <w:pPr>
              <w:pStyle w:val="TAC"/>
              <w:rPr>
                <w:ins w:id="4155" w:author="Kazuyoshi Uesaka" w:date="2021-01-15T21:40:00Z"/>
              </w:rPr>
            </w:pPr>
            <w:ins w:id="4156"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070861C9" w14:textId="77777777" w:rsidR="00CF4725" w:rsidRPr="00811733" w:rsidRDefault="00CF4725" w:rsidP="0011417F">
            <w:pPr>
              <w:pStyle w:val="TAC"/>
              <w:rPr>
                <w:ins w:id="4157" w:author="Kazuyoshi Uesaka" w:date="2021-01-15T21:40:00Z"/>
              </w:rPr>
            </w:pPr>
            <w:ins w:id="4158"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79C1676" w14:textId="77777777" w:rsidR="00CF4725" w:rsidRPr="00811733" w:rsidRDefault="00CF4725" w:rsidP="0011417F">
            <w:pPr>
              <w:pStyle w:val="TAC"/>
              <w:rPr>
                <w:ins w:id="4159" w:author="Kazuyoshi Uesaka" w:date="2021-01-15T21:40:00Z"/>
              </w:rPr>
            </w:pPr>
            <w:ins w:id="4160" w:author="Kazuyoshi Uesaka" w:date="2021-01-15T21:40: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6A16A0C7" w14:textId="77777777" w:rsidR="00CF4725" w:rsidRPr="00811733" w:rsidRDefault="00CF4725" w:rsidP="0011417F">
            <w:pPr>
              <w:pStyle w:val="TAC"/>
              <w:rPr>
                <w:ins w:id="4161" w:author="Kazuyoshi Uesaka" w:date="2021-01-15T21:40:00Z"/>
              </w:rPr>
            </w:pPr>
            <w:ins w:id="4162" w:author="Kazuyoshi Uesaka" w:date="2021-01-15T21:40:00Z">
              <w:r w:rsidRPr="00811733">
                <w:t>[5]</w:t>
              </w:r>
            </w:ins>
          </w:p>
        </w:tc>
      </w:tr>
      <w:tr w:rsidR="00CF4725" w:rsidRPr="00811733" w14:paraId="1E2859A4" w14:textId="77777777" w:rsidTr="0011417F">
        <w:trPr>
          <w:trHeight w:val="187"/>
          <w:jc w:val="center"/>
          <w:ins w:id="41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BAE3F0" w14:textId="77777777" w:rsidR="00CF4725" w:rsidRPr="00811733" w:rsidRDefault="00CF4725" w:rsidP="0011417F">
            <w:pPr>
              <w:pStyle w:val="TAL"/>
              <w:rPr>
                <w:ins w:id="4164" w:author="Kazuyoshi Uesaka" w:date="2021-01-15T21:40:00Z"/>
              </w:rPr>
            </w:pPr>
            <w:ins w:id="4165"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0C74BB4" w14:textId="77777777" w:rsidR="00CF4725" w:rsidRPr="00811733" w:rsidRDefault="00CF4725" w:rsidP="0011417F">
            <w:pPr>
              <w:pStyle w:val="TAC"/>
              <w:rPr>
                <w:ins w:id="4166" w:author="Kazuyoshi Uesaka" w:date="2021-01-15T21:40:00Z"/>
              </w:rPr>
            </w:pPr>
            <w:ins w:id="4167"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8AFEB60" w14:textId="77777777" w:rsidR="00CF4725" w:rsidRPr="00811733" w:rsidRDefault="00CF4725" w:rsidP="0011417F">
            <w:pPr>
              <w:pStyle w:val="TAC"/>
              <w:rPr>
                <w:ins w:id="4168" w:author="Kazuyoshi Uesaka" w:date="2021-01-15T21:40:00Z"/>
              </w:rPr>
            </w:pPr>
            <w:ins w:id="4169"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0FE5C62A" w14:textId="77777777" w:rsidR="00CF4725" w:rsidRPr="00811733" w:rsidRDefault="00CF4725" w:rsidP="0011417F">
            <w:pPr>
              <w:pStyle w:val="TAC"/>
              <w:rPr>
                <w:ins w:id="4170" w:author="Kazuyoshi Uesaka" w:date="2021-01-15T21:40:00Z"/>
              </w:rPr>
            </w:pPr>
            <w:ins w:id="4171"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7CEFFF76" w14:textId="77777777" w:rsidR="00CF4725" w:rsidRPr="00811733" w:rsidRDefault="00CF4725" w:rsidP="0011417F">
            <w:pPr>
              <w:pStyle w:val="TAC"/>
              <w:rPr>
                <w:ins w:id="4172" w:author="Kazuyoshi Uesaka" w:date="2021-01-15T21:40:00Z"/>
              </w:rPr>
            </w:pPr>
            <w:ins w:id="4173" w:author="Kazuyoshi Uesaka" w:date="2021-01-15T21:40:00Z">
              <w:r w:rsidRPr="00811733">
                <w:t>[1]</w:t>
              </w:r>
            </w:ins>
          </w:p>
        </w:tc>
      </w:tr>
      <w:tr w:rsidR="00CF4725" w:rsidRPr="00811733" w14:paraId="6AFB7B9A" w14:textId="77777777" w:rsidTr="0011417F">
        <w:trPr>
          <w:trHeight w:val="187"/>
          <w:jc w:val="center"/>
          <w:ins w:id="417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D03A127" w14:textId="77777777" w:rsidR="00CF4725" w:rsidRPr="00811733" w:rsidRDefault="00CF4725" w:rsidP="0011417F">
            <w:pPr>
              <w:pStyle w:val="TAL"/>
              <w:rPr>
                <w:ins w:id="4175" w:author="Kazuyoshi Uesaka" w:date="2021-01-15T21:40:00Z"/>
              </w:rPr>
            </w:pPr>
            <w:ins w:id="4176"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F4A0DF6" w14:textId="77777777" w:rsidR="00CF4725" w:rsidRPr="00811733" w:rsidRDefault="00CF4725" w:rsidP="0011417F">
            <w:pPr>
              <w:pStyle w:val="TAC"/>
              <w:rPr>
                <w:ins w:id="4177" w:author="Kazuyoshi Uesaka" w:date="2021-01-15T21:40:00Z"/>
              </w:rPr>
            </w:pPr>
            <w:ins w:id="4178" w:author="Kazuyoshi Uesaka" w:date="2021-01-15T21:40: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37068A6F" w14:textId="77777777" w:rsidR="00CF4725" w:rsidRPr="00811733" w:rsidRDefault="00CF4725" w:rsidP="0011417F">
            <w:pPr>
              <w:pStyle w:val="TAC"/>
              <w:rPr>
                <w:ins w:id="4179" w:author="Kazuyoshi Uesaka" w:date="2021-01-15T21:40:00Z"/>
              </w:rPr>
            </w:pPr>
            <w:ins w:id="4180"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0F985AA" w14:textId="77777777" w:rsidR="00CF4725" w:rsidRPr="00811733" w:rsidRDefault="00CF4725" w:rsidP="0011417F">
            <w:pPr>
              <w:pStyle w:val="TAC"/>
              <w:rPr>
                <w:ins w:id="4181" w:author="Kazuyoshi Uesaka" w:date="2021-01-15T21:40:00Z"/>
              </w:rPr>
            </w:pPr>
            <w:ins w:id="4182" w:author="Kazuyoshi Uesaka" w:date="2021-01-15T21:40:00Z">
              <w:r w:rsidRPr="00811733">
                <w:t>0</w:t>
              </w:r>
            </w:ins>
          </w:p>
        </w:tc>
        <w:tc>
          <w:tcPr>
            <w:tcW w:w="1743" w:type="dxa"/>
            <w:tcBorders>
              <w:top w:val="single" w:sz="4" w:space="0" w:color="auto"/>
              <w:left w:val="single" w:sz="4" w:space="0" w:color="auto"/>
              <w:bottom w:val="nil"/>
              <w:right w:val="single" w:sz="4" w:space="0" w:color="auto"/>
            </w:tcBorders>
          </w:tcPr>
          <w:p w14:paraId="4F898D38" w14:textId="77777777" w:rsidR="00CF4725" w:rsidRPr="00811733" w:rsidRDefault="00CF4725" w:rsidP="0011417F">
            <w:pPr>
              <w:pStyle w:val="TAC"/>
              <w:rPr>
                <w:ins w:id="4183" w:author="Kazuyoshi Uesaka" w:date="2021-01-15T21:40:00Z"/>
              </w:rPr>
            </w:pPr>
            <w:ins w:id="4184" w:author="Kazuyoshi Uesaka" w:date="2021-01-15T21:40:00Z">
              <w:r w:rsidRPr="00811733">
                <w:t>0</w:t>
              </w:r>
            </w:ins>
          </w:p>
        </w:tc>
      </w:tr>
      <w:tr w:rsidR="00CF4725" w:rsidRPr="00811733" w14:paraId="330BFC78" w14:textId="77777777" w:rsidTr="0011417F">
        <w:trPr>
          <w:trHeight w:val="187"/>
          <w:jc w:val="center"/>
          <w:ins w:id="41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C1B01E" w14:textId="77777777" w:rsidR="00CF4725" w:rsidRPr="00811733" w:rsidRDefault="00CF4725" w:rsidP="0011417F">
            <w:pPr>
              <w:pStyle w:val="TAL"/>
              <w:rPr>
                <w:ins w:id="4186" w:author="Kazuyoshi Uesaka" w:date="2021-01-15T21:40:00Z"/>
              </w:rPr>
            </w:pPr>
            <w:ins w:id="4187"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8E3B67" w14:textId="77777777" w:rsidR="00CF4725" w:rsidRPr="00811733" w:rsidRDefault="00CF4725" w:rsidP="0011417F">
            <w:pPr>
              <w:pStyle w:val="TAC"/>
              <w:rPr>
                <w:ins w:id="418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89A35B" w14:textId="77777777" w:rsidR="00CF4725" w:rsidRPr="00811733" w:rsidRDefault="00CF4725" w:rsidP="0011417F">
            <w:pPr>
              <w:pStyle w:val="TAC"/>
              <w:rPr>
                <w:ins w:id="418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F4C91BA" w14:textId="77777777" w:rsidR="00CF4725" w:rsidRPr="00811733" w:rsidRDefault="00CF4725" w:rsidP="0011417F">
            <w:pPr>
              <w:pStyle w:val="TAC"/>
              <w:rPr>
                <w:ins w:id="4190" w:author="Kazuyoshi Uesaka" w:date="2021-01-15T21:40:00Z"/>
              </w:rPr>
            </w:pPr>
          </w:p>
        </w:tc>
        <w:tc>
          <w:tcPr>
            <w:tcW w:w="1743" w:type="dxa"/>
            <w:tcBorders>
              <w:top w:val="nil"/>
              <w:left w:val="single" w:sz="4" w:space="0" w:color="auto"/>
              <w:bottom w:val="nil"/>
              <w:right w:val="single" w:sz="4" w:space="0" w:color="auto"/>
            </w:tcBorders>
          </w:tcPr>
          <w:p w14:paraId="377F8B33" w14:textId="77777777" w:rsidR="00CF4725" w:rsidRPr="00811733" w:rsidRDefault="00CF4725" w:rsidP="0011417F">
            <w:pPr>
              <w:pStyle w:val="TAC"/>
              <w:rPr>
                <w:ins w:id="4191" w:author="Kazuyoshi Uesaka" w:date="2021-01-15T21:40:00Z"/>
              </w:rPr>
            </w:pPr>
          </w:p>
        </w:tc>
      </w:tr>
      <w:tr w:rsidR="00CF4725" w:rsidRPr="00811733" w14:paraId="1C4ADEAB" w14:textId="77777777" w:rsidTr="0011417F">
        <w:trPr>
          <w:trHeight w:val="187"/>
          <w:jc w:val="center"/>
          <w:ins w:id="41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DE1525F" w14:textId="77777777" w:rsidR="00CF4725" w:rsidRPr="00811733" w:rsidRDefault="00CF4725" w:rsidP="0011417F">
            <w:pPr>
              <w:pStyle w:val="TAL"/>
              <w:rPr>
                <w:ins w:id="4193" w:author="Kazuyoshi Uesaka" w:date="2021-01-15T21:40:00Z"/>
              </w:rPr>
            </w:pPr>
            <w:ins w:id="4194"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821EAFD" w14:textId="77777777" w:rsidR="00CF4725" w:rsidRPr="00811733" w:rsidRDefault="00CF4725" w:rsidP="0011417F">
            <w:pPr>
              <w:pStyle w:val="TAC"/>
              <w:rPr>
                <w:ins w:id="419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840DC14" w14:textId="77777777" w:rsidR="00CF4725" w:rsidRPr="00811733" w:rsidRDefault="00CF4725" w:rsidP="0011417F">
            <w:pPr>
              <w:pStyle w:val="TAC"/>
              <w:rPr>
                <w:ins w:id="419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B47C1F4" w14:textId="77777777" w:rsidR="00CF4725" w:rsidRPr="00811733" w:rsidRDefault="00CF4725" w:rsidP="0011417F">
            <w:pPr>
              <w:pStyle w:val="TAC"/>
              <w:rPr>
                <w:ins w:id="4197" w:author="Kazuyoshi Uesaka" w:date="2021-01-15T21:40:00Z"/>
              </w:rPr>
            </w:pPr>
          </w:p>
        </w:tc>
        <w:tc>
          <w:tcPr>
            <w:tcW w:w="1743" w:type="dxa"/>
            <w:tcBorders>
              <w:top w:val="nil"/>
              <w:left w:val="single" w:sz="4" w:space="0" w:color="auto"/>
              <w:bottom w:val="nil"/>
              <w:right w:val="single" w:sz="4" w:space="0" w:color="auto"/>
            </w:tcBorders>
          </w:tcPr>
          <w:p w14:paraId="0AE8B3EA" w14:textId="77777777" w:rsidR="00CF4725" w:rsidRPr="00811733" w:rsidRDefault="00CF4725" w:rsidP="0011417F">
            <w:pPr>
              <w:pStyle w:val="TAC"/>
              <w:rPr>
                <w:ins w:id="4198" w:author="Kazuyoshi Uesaka" w:date="2021-01-15T21:40:00Z"/>
              </w:rPr>
            </w:pPr>
          </w:p>
        </w:tc>
      </w:tr>
      <w:tr w:rsidR="00CF4725" w:rsidRPr="00811733" w14:paraId="53EE1F19" w14:textId="77777777" w:rsidTr="0011417F">
        <w:trPr>
          <w:trHeight w:val="187"/>
          <w:jc w:val="center"/>
          <w:ins w:id="41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D049C" w14:textId="77777777" w:rsidR="00CF4725" w:rsidRPr="00811733" w:rsidRDefault="00CF4725" w:rsidP="0011417F">
            <w:pPr>
              <w:pStyle w:val="TAL"/>
              <w:rPr>
                <w:ins w:id="4200" w:author="Kazuyoshi Uesaka" w:date="2021-01-15T21:40:00Z"/>
              </w:rPr>
            </w:pPr>
            <w:ins w:id="4201"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8B6C13E" w14:textId="77777777" w:rsidR="00CF4725" w:rsidRPr="00811733" w:rsidRDefault="00CF4725" w:rsidP="0011417F">
            <w:pPr>
              <w:pStyle w:val="TAC"/>
              <w:rPr>
                <w:ins w:id="420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6204902" w14:textId="77777777" w:rsidR="00CF4725" w:rsidRPr="00811733" w:rsidRDefault="00CF4725" w:rsidP="0011417F">
            <w:pPr>
              <w:pStyle w:val="TAC"/>
              <w:rPr>
                <w:ins w:id="420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9D9144" w14:textId="77777777" w:rsidR="00CF4725" w:rsidRPr="00811733" w:rsidRDefault="00CF4725" w:rsidP="0011417F">
            <w:pPr>
              <w:pStyle w:val="TAC"/>
              <w:rPr>
                <w:ins w:id="4204" w:author="Kazuyoshi Uesaka" w:date="2021-01-15T21:40:00Z"/>
              </w:rPr>
            </w:pPr>
          </w:p>
        </w:tc>
        <w:tc>
          <w:tcPr>
            <w:tcW w:w="1743" w:type="dxa"/>
            <w:tcBorders>
              <w:top w:val="nil"/>
              <w:left w:val="single" w:sz="4" w:space="0" w:color="auto"/>
              <w:bottom w:val="nil"/>
              <w:right w:val="single" w:sz="4" w:space="0" w:color="auto"/>
            </w:tcBorders>
          </w:tcPr>
          <w:p w14:paraId="1ADAB8BE" w14:textId="77777777" w:rsidR="00CF4725" w:rsidRPr="00811733" w:rsidRDefault="00CF4725" w:rsidP="0011417F">
            <w:pPr>
              <w:pStyle w:val="TAC"/>
              <w:rPr>
                <w:ins w:id="4205" w:author="Kazuyoshi Uesaka" w:date="2021-01-15T21:40:00Z"/>
              </w:rPr>
            </w:pPr>
          </w:p>
        </w:tc>
      </w:tr>
      <w:tr w:rsidR="00CF4725" w:rsidRPr="00811733" w14:paraId="45FFEF94" w14:textId="77777777" w:rsidTr="0011417F">
        <w:trPr>
          <w:trHeight w:val="187"/>
          <w:jc w:val="center"/>
          <w:ins w:id="42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12BE642" w14:textId="77777777" w:rsidR="00CF4725" w:rsidRPr="00811733" w:rsidRDefault="00CF4725" w:rsidP="0011417F">
            <w:pPr>
              <w:pStyle w:val="TAL"/>
              <w:rPr>
                <w:ins w:id="4207" w:author="Kazuyoshi Uesaka" w:date="2021-01-15T21:40:00Z"/>
              </w:rPr>
            </w:pPr>
            <w:ins w:id="4208"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C2D6C8F" w14:textId="77777777" w:rsidR="00CF4725" w:rsidRPr="00811733" w:rsidRDefault="00CF4725" w:rsidP="0011417F">
            <w:pPr>
              <w:pStyle w:val="TAC"/>
              <w:rPr>
                <w:ins w:id="420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AA8A15" w14:textId="77777777" w:rsidR="00CF4725" w:rsidRPr="00811733" w:rsidRDefault="00CF4725" w:rsidP="0011417F">
            <w:pPr>
              <w:pStyle w:val="TAC"/>
              <w:rPr>
                <w:ins w:id="421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02330" w14:textId="77777777" w:rsidR="00CF4725" w:rsidRPr="00811733" w:rsidRDefault="00CF4725" w:rsidP="0011417F">
            <w:pPr>
              <w:pStyle w:val="TAC"/>
              <w:rPr>
                <w:ins w:id="4211" w:author="Kazuyoshi Uesaka" w:date="2021-01-15T21:40:00Z"/>
              </w:rPr>
            </w:pPr>
          </w:p>
        </w:tc>
        <w:tc>
          <w:tcPr>
            <w:tcW w:w="1743" w:type="dxa"/>
            <w:tcBorders>
              <w:top w:val="nil"/>
              <w:left w:val="single" w:sz="4" w:space="0" w:color="auto"/>
              <w:bottom w:val="nil"/>
              <w:right w:val="single" w:sz="4" w:space="0" w:color="auto"/>
            </w:tcBorders>
          </w:tcPr>
          <w:p w14:paraId="50D2E74A" w14:textId="77777777" w:rsidR="00CF4725" w:rsidRPr="00811733" w:rsidRDefault="00CF4725" w:rsidP="0011417F">
            <w:pPr>
              <w:pStyle w:val="TAC"/>
              <w:rPr>
                <w:ins w:id="4212" w:author="Kazuyoshi Uesaka" w:date="2021-01-15T21:40:00Z"/>
              </w:rPr>
            </w:pPr>
          </w:p>
        </w:tc>
      </w:tr>
      <w:tr w:rsidR="00CF4725" w:rsidRPr="00811733" w14:paraId="5FEDB63E" w14:textId="77777777" w:rsidTr="0011417F">
        <w:trPr>
          <w:trHeight w:val="187"/>
          <w:jc w:val="center"/>
          <w:ins w:id="421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96D79D" w14:textId="77777777" w:rsidR="00CF4725" w:rsidRPr="00811733" w:rsidRDefault="00CF4725" w:rsidP="0011417F">
            <w:pPr>
              <w:pStyle w:val="TAL"/>
              <w:rPr>
                <w:ins w:id="4214" w:author="Kazuyoshi Uesaka" w:date="2021-01-15T21:40:00Z"/>
              </w:rPr>
            </w:pPr>
            <w:ins w:id="4215"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3DA4327" w14:textId="77777777" w:rsidR="00CF4725" w:rsidRPr="00811733" w:rsidRDefault="00CF4725" w:rsidP="0011417F">
            <w:pPr>
              <w:pStyle w:val="TAC"/>
              <w:rPr>
                <w:ins w:id="421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4F13F2" w14:textId="77777777" w:rsidR="00CF4725" w:rsidRPr="00811733" w:rsidRDefault="00CF4725" w:rsidP="0011417F">
            <w:pPr>
              <w:pStyle w:val="TAC"/>
              <w:rPr>
                <w:ins w:id="421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BD1084" w14:textId="77777777" w:rsidR="00CF4725" w:rsidRPr="00811733" w:rsidRDefault="00CF4725" w:rsidP="0011417F">
            <w:pPr>
              <w:pStyle w:val="TAC"/>
              <w:rPr>
                <w:ins w:id="4218" w:author="Kazuyoshi Uesaka" w:date="2021-01-15T21:40:00Z"/>
              </w:rPr>
            </w:pPr>
          </w:p>
        </w:tc>
        <w:tc>
          <w:tcPr>
            <w:tcW w:w="1743" w:type="dxa"/>
            <w:tcBorders>
              <w:top w:val="nil"/>
              <w:left w:val="single" w:sz="4" w:space="0" w:color="auto"/>
              <w:bottom w:val="nil"/>
              <w:right w:val="single" w:sz="4" w:space="0" w:color="auto"/>
            </w:tcBorders>
          </w:tcPr>
          <w:p w14:paraId="532F7D7B" w14:textId="77777777" w:rsidR="00CF4725" w:rsidRPr="00811733" w:rsidRDefault="00CF4725" w:rsidP="0011417F">
            <w:pPr>
              <w:pStyle w:val="TAC"/>
              <w:rPr>
                <w:ins w:id="4219" w:author="Kazuyoshi Uesaka" w:date="2021-01-15T21:40:00Z"/>
              </w:rPr>
            </w:pPr>
          </w:p>
        </w:tc>
      </w:tr>
      <w:tr w:rsidR="00CF4725" w:rsidRPr="00811733" w14:paraId="76FF880F" w14:textId="77777777" w:rsidTr="0011417F">
        <w:trPr>
          <w:trHeight w:val="187"/>
          <w:jc w:val="center"/>
          <w:ins w:id="42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D754B34" w14:textId="77777777" w:rsidR="00CF4725" w:rsidRPr="00811733" w:rsidRDefault="00CF4725" w:rsidP="0011417F">
            <w:pPr>
              <w:pStyle w:val="TAL"/>
              <w:rPr>
                <w:ins w:id="4221" w:author="Kazuyoshi Uesaka" w:date="2021-01-15T21:40:00Z"/>
              </w:rPr>
            </w:pPr>
            <w:ins w:id="4222"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7D2EC32" w14:textId="77777777" w:rsidR="00CF4725" w:rsidRPr="00811733" w:rsidRDefault="00CF4725" w:rsidP="0011417F">
            <w:pPr>
              <w:pStyle w:val="TAC"/>
              <w:rPr>
                <w:ins w:id="422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1BC1FFE" w14:textId="77777777" w:rsidR="00CF4725" w:rsidRPr="00811733" w:rsidRDefault="00CF4725" w:rsidP="0011417F">
            <w:pPr>
              <w:pStyle w:val="TAC"/>
              <w:rPr>
                <w:ins w:id="422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242758" w14:textId="77777777" w:rsidR="00CF4725" w:rsidRPr="00811733" w:rsidRDefault="00CF4725" w:rsidP="0011417F">
            <w:pPr>
              <w:pStyle w:val="TAC"/>
              <w:rPr>
                <w:ins w:id="4225" w:author="Kazuyoshi Uesaka" w:date="2021-01-15T21:40:00Z"/>
              </w:rPr>
            </w:pPr>
          </w:p>
        </w:tc>
        <w:tc>
          <w:tcPr>
            <w:tcW w:w="1743" w:type="dxa"/>
            <w:tcBorders>
              <w:top w:val="nil"/>
              <w:left w:val="single" w:sz="4" w:space="0" w:color="auto"/>
              <w:bottom w:val="nil"/>
              <w:right w:val="single" w:sz="4" w:space="0" w:color="auto"/>
            </w:tcBorders>
          </w:tcPr>
          <w:p w14:paraId="3B062D2A" w14:textId="77777777" w:rsidR="00CF4725" w:rsidRPr="00811733" w:rsidRDefault="00CF4725" w:rsidP="0011417F">
            <w:pPr>
              <w:pStyle w:val="TAC"/>
              <w:rPr>
                <w:ins w:id="4226" w:author="Kazuyoshi Uesaka" w:date="2021-01-15T21:40:00Z"/>
              </w:rPr>
            </w:pPr>
          </w:p>
        </w:tc>
      </w:tr>
      <w:tr w:rsidR="00CF4725" w:rsidRPr="00811733" w14:paraId="48A05499" w14:textId="77777777" w:rsidTr="0011417F">
        <w:trPr>
          <w:trHeight w:val="187"/>
          <w:jc w:val="center"/>
          <w:ins w:id="42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13A58E" w14:textId="77777777" w:rsidR="00CF4725" w:rsidRPr="00811733" w:rsidRDefault="00CF4725" w:rsidP="0011417F">
            <w:pPr>
              <w:pStyle w:val="TAL"/>
              <w:rPr>
                <w:ins w:id="4228" w:author="Kazuyoshi Uesaka" w:date="2021-01-15T21:40:00Z"/>
              </w:rPr>
            </w:pPr>
            <w:ins w:id="4229"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0C30709" w14:textId="77777777" w:rsidR="00CF4725" w:rsidRPr="00811733" w:rsidRDefault="00CF4725" w:rsidP="0011417F">
            <w:pPr>
              <w:pStyle w:val="TAC"/>
              <w:rPr>
                <w:ins w:id="423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F1C4EE" w14:textId="77777777" w:rsidR="00CF4725" w:rsidRPr="00811733" w:rsidRDefault="00CF4725" w:rsidP="0011417F">
            <w:pPr>
              <w:pStyle w:val="TAC"/>
              <w:rPr>
                <w:ins w:id="423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A1C9E14" w14:textId="77777777" w:rsidR="00CF4725" w:rsidRPr="00811733" w:rsidRDefault="00CF4725" w:rsidP="0011417F">
            <w:pPr>
              <w:pStyle w:val="TAC"/>
              <w:rPr>
                <w:ins w:id="4232" w:author="Kazuyoshi Uesaka" w:date="2021-01-15T21:40:00Z"/>
              </w:rPr>
            </w:pPr>
          </w:p>
        </w:tc>
        <w:tc>
          <w:tcPr>
            <w:tcW w:w="1743" w:type="dxa"/>
            <w:tcBorders>
              <w:top w:val="nil"/>
              <w:left w:val="single" w:sz="4" w:space="0" w:color="auto"/>
              <w:bottom w:val="nil"/>
              <w:right w:val="single" w:sz="4" w:space="0" w:color="auto"/>
            </w:tcBorders>
          </w:tcPr>
          <w:p w14:paraId="56E920E8" w14:textId="77777777" w:rsidR="00CF4725" w:rsidRPr="00811733" w:rsidRDefault="00CF4725" w:rsidP="0011417F">
            <w:pPr>
              <w:pStyle w:val="TAC"/>
              <w:rPr>
                <w:ins w:id="4233" w:author="Kazuyoshi Uesaka" w:date="2021-01-15T21:40:00Z"/>
              </w:rPr>
            </w:pPr>
          </w:p>
        </w:tc>
      </w:tr>
      <w:tr w:rsidR="00CF4725" w:rsidRPr="00811733" w14:paraId="2C61577B" w14:textId="77777777" w:rsidTr="0011417F">
        <w:trPr>
          <w:trHeight w:val="187"/>
          <w:jc w:val="center"/>
          <w:ins w:id="42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DA5623" w14:textId="77777777" w:rsidR="00CF4725" w:rsidRPr="00811733" w:rsidRDefault="00CF4725" w:rsidP="0011417F">
            <w:pPr>
              <w:pStyle w:val="TAL"/>
              <w:rPr>
                <w:ins w:id="4235" w:author="Kazuyoshi Uesaka" w:date="2021-01-15T21:40:00Z"/>
              </w:rPr>
            </w:pPr>
            <w:ins w:id="4236"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8274D69" w14:textId="77777777" w:rsidR="00CF4725" w:rsidRPr="00811733" w:rsidRDefault="00CF4725" w:rsidP="0011417F">
            <w:pPr>
              <w:pStyle w:val="TAC"/>
              <w:rPr>
                <w:ins w:id="4237"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D1A708" w14:textId="77777777" w:rsidR="00CF4725" w:rsidRPr="00811733" w:rsidRDefault="00CF4725" w:rsidP="0011417F">
            <w:pPr>
              <w:pStyle w:val="TAC"/>
              <w:rPr>
                <w:ins w:id="4238"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401E1B4" w14:textId="77777777" w:rsidR="00CF4725" w:rsidRPr="00811733" w:rsidRDefault="00CF4725" w:rsidP="0011417F">
            <w:pPr>
              <w:pStyle w:val="TAC"/>
              <w:rPr>
                <w:ins w:id="4239" w:author="Kazuyoshi Uesaka" w:date="2021-01-15T21:40:00Z"/>
              </w:rPr>
            </w:pPr>
          </w:p>
        </w:tc>
        <w:tc>
          <w:tcPr>
            <w:tcW w:w="1743" w:type="dxa"/>
            <w:tcBorders>
              <w:top w:val="nil"/>
              <w:left w:val="single" w:sz="4" w:space="0" w:color="auto"/>
              <w:bottom w:val="single" w:sz="4" w:space="0" w:color="auto"/>
              <w:right w:val="single" w:sz="4" w:space="0" w:color="auto"/>
            </w:tcBorders>
          </w:tcPr>
          <w:p w14:paraId="373CA3B6" w14:textId="77777777" w:rsidR="00CF4725" w:rsidRPr="00811733" w:rsidRDefault="00CF4725" w:rsidP="0011417F">
            <w:pPr>
              <w:pStyle w:val="TAC"/>
              <w:rPr>
                <w:ins w:id="4240" w:author="Kazuyoshi Uesaka" w:date="2021-01-15T21:40:00Z"/>
              </w:rPr>
            </w:pPr>
          </w:p>
        </w:tc>
      </w:tr>
      <w:tr w:rsidR="00CF4725" w:rsidRPr="00811733" w14:paraId="5EDB96FE" w14:textId="77777777" w:rsidTr="0011417F">
        <w:trPr>
          <w:trHeight w:val="187"/>
          <w:jc w:val="center"/>
          <w:ins w:id="42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65E5C6" w14:textId="77777777" w:rsidR="00CF4725" w:rsidRPr="00811733" w:rsidRDefault="00CF4725" w:rsidP="0011417F">
            <w:pPr>
              <w:pStyle w:val="TAL"/>
              <w:rPr>
                <w:ins w:id="4242" w:author="Kazuyoshi Uesaka" w:date="2021-01-15T21:40:00Z"/>
              </w:rPr>
            </w:pPr>
            <w:ins w:id="4243" w:author="Kazuyoshi Uesaka" w:date="2021-01-15T21:40:00Z">
              <w:r w:rsidRPr="00811733">
                <w:lastRenderedPageBreak/>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92C9979" w14:textId="77777777" w:rsidR="00CF4725" w:rsidRPr="00811733" w:rsidRDefault="00CF4725" w:rsidP="0011417F">
            <w:pPr>
              <w:pStyle w:val="TAC"/>
              <w:rPr>
                <w:ins w:id="4244" w:author="Kazuyoshi Uesaka" w:date="2021-01-15T21:40:00Z"/>
              </w:rPr>
            </w:pPr>
            <w:ins w:id="424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F0887CD" w14:textId="77777777" w:rsidR="00CF4725" w:rsidRPr="00811733" w:rsidRDefault="00CF4725" w:rsidP="0011417F">
            <w:pPr>
              <w:pStyle w:val="TAC"/>
              <w:rPr>
                <w:ins w:id="42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4EC34E" w14:textId="77777777" w:rsidR="00CF4725" w:rsidRPr="00811733" w:rsidRDefault="00CF4725" w:rsidP="0011417F">
            <w:pPr>
              <w:pStyle w:val="TAC"/>
              <w:rPr>
                <w:ins w:id="4247" w:author="Kazuyoshi Uesaka" w:date="2021-01-15T21:40:00Z"/>
              </w:rPr>
            </w:pPr>
            <w:ins w:id="4248" w:author="Kazuyoshi Uesaka" w:date="2021-01-15T21:40: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39A73651" w14:textId="77777777" w:rsidR="00CF4725" w:rsidRPr="00811733" w:rsidRDefault="00CF4725" w:rsidP="0011417F">
            <w:pPr>
              <w:pStyle w:val="TAC"/>
              <w:rPr>
                <w:ins w:id="4249" w:author="Kazuyoshi Uesaka" w:date="2021-01-15T21:40:00Z"/>
              </w:rPr>
            </w:pPr>
            <w:ins w:id="4250" w:author="Kazuyoshi Uesaka" w:date="2021-01-15T21:40:00Z">
              <w:r w:rsidRPr="00811733">
                <w:t>AWGN</w:t>
              </w:r>
            </w:ins>
          </w:p>
        </w:tc>
      </w:tr>
      <w:tr w:rsidR="00CF4725" w:rsidRPr="00811733" w14:paraId="0FF11580" w14:textId="77777777" w:rsidTr="0011417F">
        <w:trPr>
          <w:trHeight w:val="187"/>
          <w:jc w:val="center"/>
          <w:ins w:id="4251"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93C78C0" w14:textId="77777777" w:rsidR="00CF4725" w:rsidRPr="00811733" w:rsidRDefault="00CF4725" w:rsidP="0011417F">
            <w:pPr>
              <w:pStyle w:val="TAN"/>
              <w:rPr>
                <w:ins w:id="4252" w:author="Kazuyoshi Uesaka" w:date="2021-01-15T21:40:00Z"/>
              </w:rPr>
            </w:pPr>
            <w:ins w:id="4253"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ED2885F" w14:textId="77777777" w:rsidR="00CF4725" w:rsidRPr="00811733" w:rsidRDefault="00CF4725" w:rsidP="00CF4725">
      <w:pPr>
        <w:pStyle w:val="TH"/>
        <w:rPr>
          <w:ins w:id="4254" w:author="Kazuyoshi Uesaka" w:date="2021-01-15T21:40:00Z"/>
          <w:lang w:eastAsia="ko-KR"/>
        </w:rPr>
      </w:pPr>
    </w:p>
    <w:p w14:paraId="5DC6792E" w14:textId="77777777" w:rsidR="00CF4725" w:rsidRPr="00811733" w:rsidRDefault="00CF4725" w:rsidP="00CF4725">
      <w:pPr>
        <w:overflowPunct w:val="0"/>
        <w:autoSpaceDE w:val="0"/>
        <w:autoSpaceDN w:val="0"/>
        <w:adjustRightInd w:val="0"/>
        <w:textAlignment w:val="baseline"/>
        <w:rPr>
          <w:ins w:id="4255" w:author="Kazuyoshi Uesaka" w:date="2021-01-15T21:40:00Z"/>
          <w:rFonts w:cs="v4.2.0"/>
        </w:rPr>
      </w:pPr>
    </w:p>
    <w:p w14:paraId="2223BD4B" w14:textId="77777777" w:rsidR="00CF4725" w:rsidRPr="00811733" w:rsidRDefault="00CF4725" w:rsidP="00CF4725">
      <w:pPr>
        <w:overflowPunct w:val="0"/>
        <w:autoSpaceDE w:val="0"/>
        <w:autoSpaceDN w:val="0"/>
        <w:adjustRightInd w:val="0"/>
        <w:textAlignment w:val="baseline"/>
        <w:rPr>
          <w:ins w:id="4256" w:author="Kazuyoshi Uesaka" w:date="2021-01-15T21:40:00Z"/>
          <w:rFonts w:cs="v4.2.0"/>
        </w:rPr>
      </w:pPr>
    </w:p>
    <w:p w14:paraId="5021A915" w14:textId="77777777" w:rsidR="00CF4725" w:rsidRPr="00811733" w:rsidRDefault="00CF4725" w:rsidP="00CF4725">
      <w:pPr>
        <w:pStyle w:val="TH"/>
        <w:rPr>
          <w:ins w:id="4257" w:author="Kazuyoshi Uesaka" w:date="2021-01-15T21:40:00Z"/>
          <w:rFonts w:eastAsia="Malgun Gothic"/>
          <w:lang w:eastAsia="ko-KR"/>
        </w:rPr>
      </w:pPr>
      <w:ins w:id="4258" w:author="Kazuyoshi Uesaka" w:date="2021-01-15T21:40:00Z">
        <w:r w:rsidRPr="00811733">
          <w:rPr>
            <w:lang w:eastAsia="ko-KR"/>
          </w:rPr>
          <w:t>Table A.9.9.3.1.2-2: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24BC3AFA" w14:textId="77777777" w:rsidTr="0011417F">
        <w:trPr>
          <w:trHeight w:val="69"/>
          <w:jc w:val="center"/>
          <w:ins w:id="425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660655E" w14:textId="77777777" w:rsidR="00CF4725" w:rsidRPr="00811733" w:rsidRDefault="00CF4725" w:rsidP="0011417F">
            <w:pPr>
              <w:pStyle w:val="TAH"/>
              <w:rPr>
                <w:ins w:id="4260" w:author="Kazuyoshi Uesaka" w:date="2021-01-15T21:40:00Z"/>
                <w:lang w:val="en-US"/>
              </w:rPr>
            </w:pPr>
            <w:ins w:id="4261"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1D9FB7" w14:textId="77777777" w:rsidR="00CF4725" w:rsidRPr="00811733" w:rsidRDefault="00CF4725" w:rsidP="0011417F">
            <w:pPr>
              <w:pStyle w:val="TAH"/>
              <w:rPr>
                <w:ins w:id="4262" w:author="Kazuyoshi Uesaka" w:date="2021-01-15T21:40:00Z"/>
                <w:lang w:val="en-US"/>
              </w:rPr>
            </w:pPr>
            <w:ins w:id="4263"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84FDC8" w14:textId="77777777" w:rsidR="00CF4725" w:rsidRPr="00811733" w:rsidRDefault="00CF4725" w:rsidP="0011417F">
            <w:pPr>
              <w:pStyle w:val="TAH"/>
              <w:rPr>
                <w:ins w:id="4264" w:author="Kazuyoshi Uesaka" w:date="2021-01-15T21:40:00Z"/>
                <w:lang w:val="en-US"/>
              </w:rPr>
            </w:pPr>
            <w:ins w:id="4265"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08B460" w14:textId="77777777" w:rsidR="00CF4725" w:rsidRPr="00811733" w:rsidRDefault="00CF4725" w:rsidP="0011417F">
            <w:pPr>
              <w:pStyle w:val="TAH"/>
              <w:rPr>
                <w:ins w:id="4266" w:author="Kazuyoshi Uesaka" w:date="2021-01-15T21:40:00Z"/>
                <w:lang w:val="en-US"/>
              </w:rPr>
            </w:pPr>
            <w:ins w:id="4267"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FCB519" w14:textId="77777777" w:rsidR="00CF4725" w:rsidRPr="00811733" w:rsidRDefault="00CF4725" w:rsidP="0011417F">
            <w:pPr>
              <w:pStyle w:val="TAH"/>
              <w:rPr>
                <w:ins w:id="4268" w:author="Kazuyoshi Uesaka" w:date="2021-01-15T21:40:00Z"/>
                <w:lang w:val="en-US"/>
              </w:rPr>
            </w:pPr>
            <w:ins w:id="4269" w:author="Kazuyoshi Uesaka" w:date="2021-01-15T21:40:00Z">
              <w:r w:rsidRPr="00811733">
                <w:rPr>
                  <w:lang w:val="en-US"/>
                </w:rPr>
                <w:t>SSB#1</w:t>
              </w:r>
            </w:ins>
          </w:p>
        </w:tc>
      </w:tr>
      <w:tr w:rsidR="00CF4725" w:rsidRPr="00811733" w14:paraId="7D8BB758" w14:textId="77777777" w:rsidTr="0011417F">
        <w:trPr>
          <w:trHeight w:val="69"/>
          <w:jc w:val="center"/>
          <w:ins w:id="4270"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42F59D1" w14:textId="77777777" w:rsidR="00CF4725" w:rsidRPr="00811733" w:rsidRDefault="00CF4725" w:rsidP="0011417F">
            <w:pPr>
              <w:pStyle w:val="TAH"/>
              <w:rPr>
                <w:ins w:id="4271"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958E55" w14:textId="77777777" w:rsidR="00CF4725" w:rsidRPr="00811733" w:rsidRDefault="00CF4725" w:rsidP="0011417F">
            <w:pPr>
              <w:pStyle w:val="TAH"/>
              <w:rPr>
                <w:ins w:id="4272"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1F978" w14:textId="77777777" w:rsidR="00CF4725" w:rsidRPr="00811733" w:rsidRDefault="00CF4725" w:rsidP="0011417F">
            <w:pPr>
              <w:pStyle w:val="TAH"/>
              <w:rPr>
                <w:ins w:id="4273"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4C38FA" w14:textId="77777777" w:rsidR="00CF4725" w:rsidRPr="00811733" w:rsidRDefault="00CF4725" w:rsidP="0011417F">
            <w:pPr>
              <w:pStyle w:val="TAH"/>
              <w:rPr>
                <w:ins w:id="4274" w:author="Kazuyoshi Uesaka" w:date="2021-01-15T21:40:00Z"/>
                <w:lang w:val="en-US"/>
              </w:rPr>
            </w:pPr>
            <w:ins w:id="4275"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F329420" w14:textId="77777777" w:rsidR="00CF4725" w:rsidRPr="00811733" w:rsidRDefault="00CF4725" w:rsidP="0011417F">
            <w:pPr>
              <w:pStyle w:val="TAH"/>
              <w:rPr>
                <w:ins w:id="4276" w:author="Kazuyoshi Uesaka" w:date="2021-01-15T21:40:00Z"/>
                <w:lang w:val="en-US"/>
              </w:rPr>
            </w:pPr>
            <w:ins w:id="4277"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2699081" w14:textId="77777777" w:rsidR="00CF4725" w:rsidRPr="00811733" w:rsidRDefault="00CF4725" w:rsidP="0011417F">
            <w:pPr>
              <w:pStyle w:val="TAH"/>
              <w:rPr>
                <w:ins w:id="4278" w:author="Kazuyoshi Uesaka" w:date="2021-01-15T21:40:00Z"/>
                <w:lang w:val="en-US"/>
              </w:rPr>
            </w:pPr>
            <w:ins w:id="4279"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D96887" w14:textId="77777777" w:rsidR="00CF4725" w:rsidRPr="00811733" w:rsidRDefault="00CF4725" w:rsidP="0011417F">
            <w:pPr>
              <w:pStyle w:val="TAH"/>
              <w:rPr>
                <w:ins w:id="4280" w:author="Kazuyoshi Uesaka" w:date="2021-01-15T21:40:00Z"/>
                <w:lang w:val="en-US"/>
              </w:rPr>
            </w:pPr>
            <w:ins w:id="4281" w:author="Kazuyoshi Uesaka" w:date="2021-01-15T21:40:00Z">
              <w:r w:rsidRPr="00811733">
                <w:rPr>
                  <w:lang w:val="en-US"/>
                </w:rPr>
                <w:t>T2</w:t>
              </w:r>
            </w:ins>
          </w:p>
        </w:tc>
      </w:tr>
      <w:tr w:rsidR="00CF4725" w:rsidRPr="00811733" w14:paraId="32EEFF8E" w14:textId="77777777" w:rsidTr="0011417F">
        <w:trPr>
          <w:trHeight w:val="69"/>
          <w:jc w:val="center"/>
          <w:ins w:id="428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4059391" w14:textId="77777777" w:rsidR="00CF4725" w:rsidRPr="00811733" w:rsidRDefault="00CF4725" w:rsidP="0011417F">
            <w:pPr>
              <w:pStyle w:val="TAL"/>
              <w:rPr>
                <w:ins w:id="4283" w:author="Kazuyoshi Uesaka" w:date="2021-01-15T21:40:00Z"/>
                <w:lang w:val="en-US"/>
              </w:rPr>
            </w:pPr>
            <w:ins w:id="4284"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4FB1166" w14:textId="77777777" w:rsidR="00CF4725" w:rsidRPr="00811733" w:rsidRDefault="00CF4725" w:rsidP="0011417F">
            <w:pPr>
              <w:pStyle w:val="TAH"/>
              <w:rPr>
                <w:ins w:id="4285" w:author="Kazuyoshi Uesaka" w:date="2021-01-15T21:40:00Z"/>
                <w:b w:val="0"/>
                <w:bCs/>
                <w:lang w:val="en-US"/>
              </w:rPr>
            </w:pPr>
            <w:ins w:id="4286"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D722EF" w14:textId="77777777" w:rsidR="00CF4725" w:rsidRPr="00811733" w:rsidRDefault="00CF4725" w:rsidP="0011417F">
            <w:pPr>
              <w:pStyle w:val="TAH"/>
              <w:rPr>
                <w:ins w:id="428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642376" w14:textId="77777777" w:rsidR="00CF4725" w:rsidRPr="00811733" w:rsidRDefault="00CF4725" w:rsidP="0011417F">
            <w:pPr>
              <w:pStyle w:val="TAH"/>
              <w:rPr>
                <w:ins w:id="4288" w:author="Kazuyoshi Uesaka" w:date="2021-01-15T21:40:00Z"/>
                <w:b w:val="0"/>
                <w:bCs/>
                <w:lang w:val="en-US"/>
              </w:rPr>
            </w:pPr>
            <w:ins w:id="4289"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2B12A6E" w14:textId="739818E6" w:rsidR="00CF4725" w:rsidRPr="00811733" w:rsidRDefault="006544EB" w:rsidP="0011417F">
            <w:pPr>
              <w:pStyle w:val="TAH"/>
              <w:rPr>
                <w:ins w:id="4290" w:author="Kazuyoshi Uesaka" w:date="2021-01-15T21:40:00Z"/>
                <w:b w:val="0"/>
                <w:bCs/>
                <w:lang w:val="en-US"/>
              </w:rPr>
            </w:pPr>
            <w:ins w:id="4291" w:author="Kazuyoshi Uesaka" w:date="2021-02-02T15:08: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1B57927" w14:textId="77777777" w:rsidR="00CF4725" w:rsidRPr="00811733" w:rsidRDefault="00CF4725" w:rsidP="0011417F">
            <w:pPr>
              <w:pStyle w:val="TAH"/>
              <w:rPr>
                <w:ins w:id="4292" w:author="Kazuyoshi Uesaka" w:date="2021-01-15T21:40:00Z"/>
                <w:b w:val="0"/>
                <w:bCs/>
                <w:lang w:val="en-US"/>
              </w:rPr>
            </w:pPr>
            <w:ins w:id="4293"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9F5BA0B" w14:textId="78E7B1CF" w:rsidR="00CF4725" w:rsidRPr="00811733" w:rsidRDefault="006544EB" w:rsidP="0011417F">
            <w:pPr>
              <w:pStyle w:val="TAH"/>
              <w:rPr>
                <w:ins w:id="4294" w:author="Kazuyoshi Uesaka" w:date="2021-01-15T21:40:00Z"/>
                <w:b w:val="0"/>
                <w:bCs/>
                <w:lang w:val="en-US"/>
              </w:rPr>
            </w:pPr>
            <w:ins w:id="4295" w:author="Kazuyoshi Uesaka" w:date="2021-02-02T15:08:00Z">
              <w:r w:rsidRPr="00811733">
                <w:rPr>
                  <w:b w:val="0"/>
                  <w:bCs/>
                </w:rPr>
                <w:t>TBD</w:t>
              </w:r>
            </w:ins>
          </w:p>
        </w:tc>
      </w:tr>
      <w:tr w:rsidR="00CF4725" w:rsidRPr="00811733" w14:paraId="124C8558" w14:textId="77777777" w:rsidTr="0011417F">
        <w:trPr>
          <w:trHeight w:val="69"/>
          <w:jc w:val="center"/>
          <w:ins w:id="429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5CEAFF9" w14:textId="77777777" w:rsidR="00CF4725" w:rsidRPr="00811733" w:rsidRDefault="00CF4725" w:rsidP="0011417F">
            <w:pPr>
              <w:pStyle w:val="TAL"/>
              <w:rPr>
                <w:ins w:id="4297" w:author="Kazuyoshi Uesaka" w:date="2021-01-15T21:40:00Z"/>
                <w:lang w:val="en-US"/>
              </w:rPr>
            </w:pPr>
            <w:ins w:id="4298"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5419E94" w14:textId="77777777" w:rsidR="00CF4725" w:rsidRPr="00811733" w:rsidRDefault="00CF4725" w:rsidP="0011417F">
            <w:pPr>
              <w:pStyle w:val="TAH"/>
              <w:rPr>
                <w:ins w:id="4299" w:author="Kazuyoshi Uesaka" w:date="2021-01-15T21:40:00Z"/>
                <w:b w:val="0"/>
                <w:bCs/>
                <w:lang w:val="en-US"/>
              </w:rPr>
            </w:pPr>
            <w:ins w:id="4300"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16D534E" w14:textId="77777777" w:rsidR="00CF4725" w:rsidRPr="00811733" w:rsidRDefault="00CF4725" w:rsidP="0011417F">
            <w:pPr>
              <w:pStyle w:val="TAH"/>
              <w:rPr>
                <w:ins w:id="4301"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A21B260" w14:textId="77777777" w:rsidR="00CF4725" w:rsidRPr="00811733" w:rsidRDefault="00CF4725" w:rsidP="0011417F">
            <w:pPr>
              <w:pStyle w:val="TAH"/>
              <w:rPr>
                <w:ins w:id="4302" w:author="Kazuyoshi Uesaka" w:date="2021-01-15T21:40:00Z"/>
                <w:b w:val="0"/>
                <w:bCs/>
                <w:lang w:val="en-US"/>
              </w:rPr>
            </w:pPr>
            <w:ins w:id="4303"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9C4DAF4" w14:textId="144971A0" w:rsidR="00CF4725" w:rsidRPr="00D94FB9" w:rsidRDefault="006544EB" w:rsidP="0011417F">
            <w:pPr>
              <w:pStyle w:val="TAH"/>
              <w:rPr>
                <w:ins w:id="4304" w:author="Kazuyoshi Uesaka" w:date="2021-01-15T21:40:00Z"/>
                <w:b w:val="0"/>
                <w:bCs/>
                <w:lang w:val="en-US"/>
              </w:rPr>
            </w:pPr>
            <w:ins w:id="4305" w:author="Kazuyoshi Uesaka" w:date="2021-02-02T15:09:00Z">
              <w:r w:rsidRPr="00811733">
                <w:rPr>
                  <w:b w:val="0"/>
                  <w:bC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60108074" w14:textId="77777777" w:rsidR="00CF4725" w:rsidRPr="00811733" w:rsidRDefault="00CF4725" w:rsidP="0011417F">
            <w:pPr>
              <w:pStyle w:val="TAH"/>
              <w:rPr>
                <w:ins w:id="4306" w:author="Kazuyoshi Uesaka" w:date="2021-01-15T21:40:00Z"/>
                <w:b w:val="0"/>
                <w:bCs/>
                <w:lang w:val="en-US"/>
              </w:rPr>
            </w:pPr>
            <w:ins w:id="4307"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41CDCB8" w14:textId="38632FF2" w:rsidR="00CF4725" w:rsidRPr="00811733" w:rsidRDefault="006544EB" w:rsidP="0011417F">
            <w:pPr>
              <w:pStyle w:val="TAH"/>
              <w:rPr>
                <w:ins w:id="4308" w:author="Kazuyoshi Uesaka" w:date="2021-01-15T21:40:00Z"/>
                <w:b w:val="0"/>
                <w:bCs/>
                <w:lang w:val="en-US"/>
              </w:rPr>
            </w:pPr>
            <w:ins w:id="4309" w:author="Kazuyoshi Uesaka" w:date="2021-02-02T15:09:00Z">
              <w:r w:rsidRPr="00811733">
                <w:rPr>
                  <w:b w:val="0"/>
                  <w:bCs/>
                </w:rPr>
                <w:t>[1.0]</w:t>
              </w:r>
            </w:ins>
          </w:p>
        </w:tc>
      </w:tr>
      <w:tr w:rsidR="00CF4725" w:rsidRPr="00811733" w14:paraId="29D12EA0" w14:textId="77777777" w:rsidTr="0011417F">
        <w:trPr>
          <w:trHeight w:val="339"/>
          <w:jc w:val="center"/>
          <w:ins w:id="431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CA4363F" w14:textId="77777777" w:rsidR="00CF4725" w:rsidRPr="00811733" w:rsidRDefault="00CF4725" w:rsidP="0011417F">
            <w:pPr>
              <w:pStyle w:val="TAL"/>
              <w:rPr>
                <w:ins w:id="4311" w:author="Kazuyoshi Uesaka" w:date="2021-01-15T21:40:00Z"/>
                <w:vertAlign w:val="superscript"/>
                <w:lang w:val="en-US"/>
              </w:rPr>
            </w:pPr>
            <w:ins w:id="4312" w:author="Kazuyoshi Uesaka" w:date="2021-01-15T21:40:00Z">
              <w:r w:rsidRPr="00811733">
                <w:rPr>
                  <w:rFonts w:eastAsia="Calibri"/>
                  <w:noProof/>
                  <w:position w:val="-12"/>
                  <w:szCs w:val="22"/>
                  <w:lang w:val="en-US" w:eastAsia="zh-CN"/>
                </w:rPr>
                <w:drawing>
                  <wp:inline distT="0" distB="0" distL="0" distR="0" wp14:anchorId="31816BB5" wp14:editId="4D0DBDFF">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2C1C7FB" w14:textId="77777777" w:rsidR="00CF4725" w:rsidRPr="00811733" w:rsidRDefault="00CF4725" w:rsidP="0011417F">
            <w:pPr>
              <w:pStyle w:val="TAC"/>
              <w:rPr>
                <w:ins w:id="4313" w:author="Kazuyoshi Uesaka" w:date="2021-01-15T21:40:00Z"/>
                <w:lang w:val="en-US"/>
              </w:rPr>
            </w:pPr>
            <w:ins w:id="4314"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F21D1C2" w14:textId="77777777" w:rsidR="00CF4725" w:rsidRPr="00811733" w:rsidRDefault="00CF4725" w:rsidP="0011417F">
            <w:pPr>
              <w:pStyle w:val="TAC"/>
              <w:rPr>
                <w:ins w:id="4315" w:author="Kazuyoshi Uesaka" w:date="2021-01-15T21:40:00Z"/>
                <w:lang w:val="en-US"/>
              </w:rPr>
            </w:pPr>
            <w:ins w:id="4316"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F78D6B2" w14:textId="77777777" w:rsidR="00CF4725" w:rsidRPr="00811733" w:rsidRDefault="00CF4725" w:rsidP="0011417F">
            <w:pPr>
              <w:pStyle w:val="TAC"/>
              <w:rPr>
                <w:ins w:id="4317" w:author="Kazuyoshi Uesaka" w:date="2021-01-15T21:40:00Z"/>
                <w:lang w:val="en-US"/>
              </w:rPr>
            </w:pPr>
            <w:ins w:id="4318" w:author="Kazuyoshi Uesaka" w:date="2021-01-15T21:40:00Z">
              <w:r w:rsidRPr="00811733">
                <w:rPr>
                  <w:lang w:val="en-US"/>
                </w:rPr>
                <w:t>-94.65</w:t>
              </w:r>
            </w:ins>
          </w:p>
        </w:tc>
      </w:tr>
      <w:tr w:rsidR="00CF4725" w:rsidRPr="00811733" w14:paraId="7E70CBBF" w14:textId="77777777" w:rsidTr="0011417F">
        <w:trPr>
          <w:trHeight w:val="333"/>
          <w:jc w:val="center"/>
          <w:ins w:id="431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8F6804C" w14:textId="77777777" w:rsidR="00CF4725" w:rsidRPr="00811733" w:rsidRDefault="00CF4725" w:rsidP="0011417F">
            <w:pPr>
              <w:pStyle w:val="TAL"/>
              <w:rPr>
                <w:ins w:id="4320" w:author="Kazuyoshi Uesaka" w:date="2021-01-15T21:40:00Z"/>
                <w:rFonts w:eastAsia="Calibri"/>
                <w:szCs w:val="22"/>
                <w:lang w:val="en-US"/>
              </w:rPr>
            </w:pPr>
            <w:ins w:id="4321" w:author="Kazuyoshi Uesaka" w:date="2021-01-15T21:40:00Z">
              <w:r w:rsidRPr="00811733">
                <w:rPr>
                  <w:rFonts w:eastAsia="Calibri"/>
                  <w:noProof/>
                  <w:position w:val="-12"/>
                  <w:szCs w:val="22"/>
                  <w:lang w:val="en-US" w:eastAsia="zh-CN"/>
                </w:rPr>
                <w:drawing>
                  <wp:inline distT="0" distB="0" distL="0" distR="0" wp14:anchorId="233EB5CE" wp14:editId="37D17554">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A4CB17" w14:textId="77777777" w:rsidR="00CF4725" w:rsidRPr="00811733" w:rsidRDefault="00CF4725" w:rsidP="0011417F">
            <w:pPr>
              <w:pStyle w:val="TAC"/>
              <w:rPr>
                <w:ins w:id="4322" w:author="Kazuyoshi Uesaka" w:date="2021-01-15T21:40:00Z"/>
                <w:lang w:val="en-US"/>
              </w:rPr>
            </w:pPr>
            <w:ins w:id="4323"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640FDEE9" w14:textId="77777777" w:rsidR="00CF4725" w:rsidRPr="00811733" w:rsidRDefault="00CF4725" w:rsidP="0011417F">
            <w:pPr>
              <w:pStyle w:val="TAC"/>
              <w:rPr>
                <w:ins w:id="4324" w:author="Kazuyoshi Uesaka" w:date="2021-01-15T21:40:00Z"/>
                <w:rFonts w:eastAsia="Calibri"/>
                <w:szCs w:val="22"/>
                <w:lang w:val="en-US"/>
              </w:rPr>
            </w:pPr>
            <w:ins w:id="4325"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FE77B44" w14:textId="77777777" w:rsidR="00CF4725" w:rsidRPr="00811733" w:rsidRDefault="00CF4725" w:rsidP="0011417F">
            <w:pPr>
              <w:pStyle w:val="TAC"/>
              <w:rPr>
                <w:ins w:id="4326" w:author="Kazuyoshi Uesaka" w:date="2021-01-15T21:40:00Z"/>
                <w:rFonts w:eastAsia="Calibri"/>
                <w:szCs w:val="22"/>
                <w:lang w:val="en-US"/>
              </w:rPr>
            </w:pPr>
            <w:ins w:id="4327" w:author="Kazuyoshi Uesaka" w:date="2021-01-15T21:40:00Z">
              <w:r w:rsidRPr="00811733">
                <w:rPr>
                  <w:rFonts w:eastAsia="Calibri"/>
                  <w:szCs w:val="22"/>
                  <w:lang w:val="en-US"/>
                </w:rPr>
                <w:t>-91.65</w:t>
              </w:r>
            </w:ins>
          </w:p>
        </w:tc>
      </w:tr>
      <w:tr w:rsidR="00CF4725" w:rsidRPr="00811733" w14:paraId="72A557F6" w14:textId="77777777" w:rsidTr="0011417F">
        <w:trPr>
          <w:jc w:val="center"/>
          <w:ins w:id="432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48455BBE" w14:textId="77777777" w:rsidR="00CF4725" w:rsidRPr="00811733" w:rsidRDefault="00CF4725" w:rsidP="0011417F">
            <w:pPr>
              <w:pStyle w:val="TAL"/>
              <w:rPr>
                <w:ins w:id="4329" w:author="Kazuyoshi Uesaka" w:date="2021-01-15T21:40:00Z"/>
                <w:lang w:val="en-US"/>
              </w:rPr>
            </w:pPr>
            <w:ins w:id="4330" w:author="Kazuyoshi Uesaka" w:date="2021-01-15T21:40:00Z">
              <w:r w:rsidRPr="00811733">
                <w:rPr>
                  <w:rFonts w:eastAsia="Calibri"/>
                  <w:noProof/>
                  <w:position w:val="-12"/>
                  <w:szCs w:val="22"/>
                  <w:lang w:val="en-US" w:eastAsia="zh-CN"/>
                </w:rPr>
                <w:drawing>
                  <wp:inline distT="0" distB="0" distL="0" distR="0" wp14:anchorId="798EFB04" wp14:editId="7D40D10B">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DD5D85" w14:textId="77777777" w:rsidR="00CF4725" w:rsidRPr="00811733" w:rsidRDefault="00CF4725" w:rsidP="0011417F">
            <w:pPr>
              <w:pStyle w:val="TAC"/>
              <w:rPr>
                <w:ins w:id="4331" w:author="Kazuyoshi Uesaka" w:date="2021-01-15T21:40:00Z"/>
                <w:lang w:val="en-US"/>
              </w:rPr>
            </w:pPr>
            <w:ins w:id="4332"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72597475" w14:textId="77777777" w:rsidR="00CF4725" w:rsidRPr="00811733" w:rsidRDefault="00CF4725" w:rsidP="0011417F">
            <w:pPr>
              <w:pStyle w:val="TAC"/>
              <w:rPr>
                <w:ins w:id="4333" w:author="Kazuyoshi Uesaka" w:date="2021-01-15T21:40:00Z"/>
                <w:lang w:val="en-US"/>
              </w:rPr>
            </w:pPr>
            <w:ins w:id="4334"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CD58EBC" w14:textId="77777777" w:rsidR="00CF4725" w:rsidRPr="00811733" w:rsidRDefault="00CF4725" w:rsidP="0011417F">
            <w:pPr>
              <w:pStyle w:val="TAC"/>
              <w:rPr>
                <w:ins w:id="4335" w:author="Kazuyoshi Uesaka" w:date="2021-01-15T21:40:00Z"/>
                <w:lang w:val="en-US"/>
              </w:rPr>
            </w:pPr>
            <w:ins w:id="4336"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7D1A13B" w14:textId="77777777" w:rsidR="00CF4725" w:rsidRPr="00811733" w:rsidRDefault="00CF4725" w:rsidP="0011417F">
            <w:pPr>
              <w:pStyle w:val="TAC"/>
              <w:rPr>
                <w:ins w:id="4337" w:author="Kazuyoshi Uesaka" w:date="2021-01-15T21:40:00Z"/>
                <w:lang w:val="en-US"/>
              </w:rPr>
            </w:pPr>
            <w:ins w:id="4338"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02333AB" w14:textId="77777777" w:rsidR="00CF4725" w:rsidRPr="00811733" w:rsidRDefault="00CF4725" w:rsidP="0011417F">
            <w:pPr>
              <w:pStyle w:val="TAC"/>
              <w:rPr>
                <w:ins w:id="4339" w:author="Kazuyoshi Uesaka" w:date="2021-01-15T21:40:00Z"/>
                <w:lang w:val="en-US"/>
              </w:rPr>
            </w:pPr>
            <w:ins w:id="434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181FBCB" w14:textId="77777777" w:rsidR="00CF4725" w:rsidRPr="00811733" w:rsidRDefault="00CF4725" w:rsidP="0011417F">
            <w:pPr>
              <w:pStyle w:val="TAC"/>
              <w:rPr>
                <w:ins w:id="4341" w:author="Kazuyoshi Uesaka" w:date="2021-01-15T21:40:00Z"/>
                <w:lang w:val="en-US"/>
              </w:rPr>
            </w:pPr>
            <w:ins w:id="4342" w:author="Kazuyoshi Uesaka" w:date="2021-01-15T21:40:00Z">
              <w:r w:rsidRPr="00811733">
                <w:rPr>
                  <w:lang w:val="en-US"/>
                </w:rPr>
                <w:t>3</w:t>
              </w:r>
            </w:ins>
          </w:p>
        </w:tc>
      </w:tr>
      <w:tr w:rsidR="00CF4725" w:rsidRPr="00811733" w14:paraId="047A57C8" w14:textId="77777777" w:rsidTr="0011417F">
        <w:trPr>
          <w:trHeight w:val="330"/>
          <w:jc w:val="center"/>
          <w:ins w:id="434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C2C6191" w14:textId="77777777" w:rsidR="00CF4725" w:rsidRPr="00811733" w:rsidRDefault="00CF4725" w:rsidP="0011417F">
            <w:pPr>
              <w:pStyle w:val="TAL"/>
              <w:rPr>
                <w:ins w:id="4344" w:author="Kazuyoshi Uesaka" w:date="2021-01-15T21:40:00Z"/>
                <w:vertAlign w:val="superscript"/>
                <w:lang w:val="en-US"/>
              </w:rPr>
            </w:pPr>
            <w:ins w:id="4345"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A7DDF4" w14:textId="77777777" w:rsidR="00CF4725" w:rsidRPr="00811733" w:rsidRDefault="00CF4725" w:rsidP="0011417F">
            <w:pPr>
              <w:pStyle w:val="TAC"/>
              <w:rPr>
                <w:ins w:id="4346" w:author="Kazuyoshi Uesaka" w:date="2021-01-15T21:40:00Z"/>
                <w:lang w:val="en-US"/>
              </w:rPr>
            </w:pPr>
            <w:ins w:id="4347"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0BFAB129" w14:textId="77777777" w:rsidR="00CF4725" w:rsidRPr="00811733" w:rsidRDefault="00CF4725" w:rsidP="0011417F">
            <w:pPr>
              <w:pStyle w:val="TAC"/>
              <w:rPr>
                <w:ins w:id="4348" w:author="Kazuyoshi Uesaka" w:date="2021-01-15T21:40:00Z"/>
                <w:lang w:val="en-US"/>
              </w:rPr>
            </w:pPr>
            <w:ins w:id="4349"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B6B2B5E" w14:textId="77777777" w:rsidR="00CF4725" w:rsidRPr="00811733" w:rsidRDefault="00CF4725" w:rsidP="0011417F">
            <w:pPr>
              <w:pStyle w:val="TAC"/>
              <w:rPr>
                <w:ins w:id="4350" w:author="Kazuyoshi Uesaka" w:date="2021-01-15T21:40:00Z"/>
                <w:lang w:val="en-US"/>
              </w:rPr>
            </w:pPr>
            <w:ins w:id="4351"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496B74D6" w14:textId="77777777" w:rsidR="00CF4725" w:rsidRPr="00811733" w:rsidRDefault="00CF4725" w:rsidP="0011417F">
            <w:pPr>
              <w:pStyle w:val="TAC"/>
              <w:rPr>
                <w:ins w:id="4352" w:author="Kazuyoshi Uesaka" w:date="2021-01-15T21:40:00Z"/>
                <w:lang w:val="en-US"/>
              </w:rPr>
            </w:pPr>
            <w:ins w:id="4353"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A6E1EB8" w14:textId="77777777" w:rsidR="00CF4725" w:rsidRPr="00811733" w:rsidRDefault="00CF4725" w:rsidP="0011417F">
            <w:pPr>
              <w:pStyle w:val="TAC"/>
              <w:rPr>
                <w:ins w:id="4354" w:author="Kazuyoshi Uesaka" w:date="2021-01-15T21:40:00Z"/>
                <w:lang w:val="en-US"/>
              </w:rPr>
            </w:pPr>
            <w:ins w:id="435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D9D3EAE" w14:textId="77777777" w:rsidR="00CF4725" w:rsidRPr="00811733" w:rsidRDefault="00CF4725" w:rsidP="0011417F">
            <w:pPr>
              <w:pStyle w:val="TAC"/>
              <w:rPr>
                <w:ins w:id="4356" w:author="Kazuyoshi Uesaka" w:date="2021-01-15T21:40:00Z"/>
                <w:lang w:val="en-US"/>
              </w:rPr>
            </w:pPr>
            <w:ins w:id="4357" w:author="Kazuyoshi Uesaka" w:date="2021-01-15T21:40:00Z">
              <w:r w:rsidRPr="00811733">
                <w:rPr>
                  <w:rFonts w:eastAsia="Calibri"/>
                  <w:szCs w:val="22"/>
                  <w:lang w:val="en-US"/>
                </w:rPr>
                <w:t>-88.65</w:t>
              </w:r>
            </w:ins>
          </w:p>
        </w:tc>
      </w:tr>
      <w:tr w:rsidR="00CF4725" w:rsidRPr="00811733" w14:paraId="7E91390F" w14:textId="77777777" w:rsidTr="0011417F">
        <w:trPr>
          <w:trHeight w:val="416"/>
          <w:jc w:val="center"/>
          <w:ins w:id="435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4863A78" w14:textId="77777777" w:rsidR="00CF4725" w:rsidRPr="00811733" w:rsidRDefault="00CF4725" w:rsidP="0011417F">
            <w:pPr>
              <w:pStyle w:val="TAL"/>
              <w:rPr>
                <w:ins w:id="4359" w:author="Kazuyoshi Uesaka" w:date="2021-01-15T21:40:00Z"/>
                <w:vertAlign w:val="superscript"/>
                <w:lang w:val="en-US"/>
              </w:rPr>
            </w:pPr>
            <w:ins w:id="4360"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7DEAE2" w14:textId="77777777" w:rsidR="00CF4725" w:rsidRPr="00811733" w:rsidRDefault="00CF4725" w:rsidP="0011417F">
            <w:pPr>
              <w:pStyle w:val="TAC"/>
              <w:rPr>
                <w:ins w:id="4361" w:author="Kazuyoshi Uesaka" w:date="2021-01-15T21:40:00Z"/>
                <w:lang w:val="en-US"/>
              </w:rPr>
            </w:pPr>
            <w:ins w:id="4362"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5A8990C" w14:textId="77777777" w:rsidR="00CF4725" w:rsidRPr="00811733" w:rsidRDefault="00CF4725" w:rsidP="0011417F">
            <w:pPr>
              <w:pStyle w:val="TAC"/>
              <w:rPr>
                <w:ins w:id="4363" w:author="Kazuyoshi Uesaka" w:date="2021-01-15T21:40:00Z"/>
                <w:lang w:val="en-US"/>
              </w:rPr>
            </w:pPr>
            <w:ins w:id="4364"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43CFF" w14:textId="77777777" w:rsidR="00CF4725" w:rsidRPr="00811733" w:rsidRDefault="00CF4725" w:rsidP="0011417F">
            <w:pPr>
              <w:pStyle w:val="TAC"/>
              <w:rPr>
                <w:ins w:id="4365" w:author="Kazuyoshi Uesaka" w:date="2021-01-15T21:40:00Z"/>
                <w:lang w:val="en-US"/>
              </w:rPr>
            </w:pPr>
            <w:ins w:id="4366"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DA4E218" w14:textId="77777777" w:rsidR="00CF4725" w:rsidRPr="00811733" w:rsidRDefault="00CF4725" w:rsidP="0011417F">
            <w:pPr>
              <w:pStyle w:val="TAC"/>
              <w:rPr>
                <w:ins w:id="4367" w:author="Kazuyoshi Uesaka" w:date="2021-01-15T21:40:00Z"/>
                <w:lang w:val="en-US"/>
              </w:rPr>
            </w:pPr>
            <w:ins w:id="4368"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9829C4B" w14:textId="77777777" w:rsidR="00CF4725" w:rsidRPr="00811733" w:rsidRDefault="00CF4725" w:rsidP="0011417F">
            <w:pPr>
              <w:pStyle w:val="TAC"/>
              <w:rPr>
                <w:ins w:id="4369" w:author="Kazuyoshi Uesaka" w:date="2021-01-15T21:40:00Z"/>
                <w:lang w:val="en-US"/>
              </w:rPr>
            </w:pPr>
            <w:ins w:id="4370"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62B2C089" w14:textId="77777777" w:rsidR="00CF4725" w:rsidRPr="00811733" w:rsidRDefault="00CF4725" w:rsidP="0011417F">
            <w:pPr>
              <w:pStyle w:val="TAC"/>
              <w:rPr>
                <w:ins w:id="4371" w:author="Kazuyoshi Uesaka" w:date="2021-01-15T21:40:00Z"/>
                <w:lang w:val="en-US"/>
              </w:rPr>
            </w:pPr>
            <w:ins w:id="4372" w:author="Kazuyoshi Uesaka" w:date="2021-01-15T21:40:00Z">
              <w:r w:rsidRPr="00811733">
                <w:rPr>
                  <w:rFonts w:eastAsia="Calibri"/>
                  <w:szCs w:val="22"/>
                  <w:lang w:val="en-US"/>
                </w:rPr>
                <w:t>-55.84</w:t>
              </w:r>
            </w:ins>
          </w:p>
        </w:tc>
      </w:tr>
      <w:tr w:rsidR="00CF4725" w:rsidRPr="00811733" w14:paraId="53923E68" w14:textId="77777777" w:rsidTr="0011417F">
        <w:trPr>
          <w:jc w:val="center"/>
          <w:ins w:id="437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46E6DE" w14:textId="77777777" w:rsidR="00CF4725" w:rsidRPr="00811733" w:rsidRDefault="00CF4725" w:rsidP="0011417F">
            <w:pPr>
              <w:pStyle w:val="TAL"/>
              <w:rPr>
                <w:ins w:id="4374" w:author="Kazuyoshi Uesaka" w:date="2021-01-15T21:40:00Z"/>
                <w:lang w:val="en-US"/>
              </w:rPr>
            </w:pPr>
            <w:ins w:id="4375" w:author="Kazuyoshi Uesaka" w:date="2021-01-15T21:40:00Z">
              <w:r w:rsidRPr="00811733">
                <w:rPr>
                  <w:rFonts w:eastAsia="Calibri"/>
                  <w:noProof/>
                  <w:position w:val="-12"/>
                  <w:szCs w:val="22"/>
                  <w:lang w:val="en-US" w:eastAsia="zh-CN"/>
                </w:rPr>
                <w:drawing>
                  <wp:inline distT="0" distB="0" distL="0" distR="0" wp14:anchorId="3AA0984B" wp14:editId="3DFF547B">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F139436" w14:textId="77777777" w:rsidR="00CF4725" w:rsidRPr="00811733" w:rsidRDefault="00CF4725" w:rsidP="0011417F">
            <w:pPr>
              <w:pStyle w:val="TAC"/>
              <w:rPr>
                <w:ins w:id="4376" w:author="Kazuyoshi Uesaka" w:date="2021-01-15T21:40:00Z"/>
                <w:lang w:val="en-US"/>
              </w:rPr>
            </w:pPr>
            <w:ins w:id="4377"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D29B2FC" w14:textId="77777777" w:rsidR="00CF4725" w:rsidRPr="00811733" w:rsidRDefault="00CF4725" w:rsidP="0011417F">
            <w:pPr>
              <w:pStyle w:val="TAC"/>
              <w:rPr>
                <w:ins w:id="4378" w:author="Kazuyoshi Uesaka" w:date="2021-01-15T21:40:00Z"/>
                <w:lang w:val="en-US"/>
              </w:rPr>
            </w:pPr>
            <w:ins w:id="4379"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3C43F73" w14:textId="77777777" w:rsidR="00CF4725" w:rsidRPr="00811733" w:rsidRDefault="00CF4725" w:rsidP="0011417F">
            <w:pPr>
              <w:pStyle w:val="TAC"/>
              <w:rPr>
                <w:ins w:id="4380" w:author="Kazuyoshi Uesaka" w:date="2021-01-15T21:40:00Z"/>
                <w:lang w:val="en-US"/>
              </w:rPr>
            </w:pPr>
            <w:ins w:id="4381"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AC2C059" w14:textId="77777777" w:rsidR="00CF4725" w:rsidRPr="00811733" w:rsidRDefault="00CF4725" w:rsidP="0011417F">
            <w:pPr>
              <w:pStyle w:val="TAC"/>
              <w:rPr>
                <w:ins w:id="4382" w:author="Kazuyoshi Uesaka" w:date="2021-01-15T21:40:00Z"/>
                <w:lang w:val="en-US"/>
              </w:rPr>
            </w:pPr>
            <w:ins w:id="4383"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C59D832" w14:textId="77777777" w:rsidR="00CF4725" w:rsidRPr="00811733" w:rsidRDefault="00CF4725" w:rsidP="0011417F">
            <w:pPr>
              <w:pStyle w:val="TAC"/>
              <w:rPr>
                <w:ins w:id="4384" w:author="Kazuyoshi Uesaka" w:date="2021-01-15T21:40:00Z"/>
                <w:lang w:val="en-US"/>
              </w:rPr>
            </w:pPr>
            <w:ins w:id="438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DC7C30A" w14:textId="77777777" w:rsidR="00CF4725" w:rsidRPr="00811733" w:rsidRDefault="00CF4725" w:rsidP="0011417F">
            <w:pPr>
              <w:pStyle w:val="TAC"/>
              <w:rPr>
                <w:ins w:id="4386" w:author="Kazuyoshi Uesaka" w:date="2021-01-15T21:40:00Z"/>
                <w:lang w:val="en-US"/>
              </w:rPr>
            </w:pPr>
            <w:ins w:id="4387" w:author="Kazuyoshi Uesaka" w:date="2021-01-15T21:40:00Z">
              <w:r w:rsidRPr="00811733">
                <w:rPr>
                  <w:lang w:val="en-US"/>
                </w:rPr>
                <w:t>3</w:t>
              </w:r>
            </w:ins>
          </w:p>
        </w:tc>
      </w:tr>
      <w:tr w:rsidR="00CF4725" w:rsidRPr="00811733" w14:paraId="246CB0CB" w14:textId="77777777" w:rsidTr="0011417F">
        <w:trPr>
          <w:jc w:val="center"/>
          <w:ins w:id="4388"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710B93" w14:textId="77777777" w:rsidR="00CF4725" w:rsidRPr="00811733" w:rsidRDefault="00CF4725" w:rsidP="0011417F">
            <w:pPr>
              <w:pStyle w:val="TAN"/>
              <w:rPr>
                <w:ins w:id="4389" w:author="Kazuyoshi Uesaka" w:date="2021-01-15T21:40:00Z"/>
              </w:rPr>
            </w:pPr>
            <w:ins w:id="4390"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07D5E08B" w14:textId="77777777" w:rsidR="00CF4725" w:rsidRPr="00811733" w:rsidRDefault="00CF4725" w:rsidP="0011417F">
            <w:pPr>
              <w:pStyle w:val="TAN"/>
              <w:rPr>
                <w:ins w:id="4391" w:author="Kazuyoshi Uesaka" w:date="2021-01-15T21:40:00Z"/>
              </w:rPr>
            </w:pPr>
            <w:ins w:id="4392"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393" w:author="Kazuyoshi Uesaka" w:date="2021-01-15T21:40:00Z">
              <w:r w:rsidRPr="00811733">
                <w:rPr>
                  <w:rFonts w:cs="v4.2.0"/>
                  <w:position w:val="-12"/>
                </w:rPr>
                <w:object w:dxaOrig="435" w:dyaOrig="435" w14:anchorId="597F2DA3">
                  <v:shape id="_x0000_i1057" type="#_x0000_t75" style="width:20.4pt;height:20.4pt" o:ole="" fillcolor="window">
                    <v:imagedata r:id="rId29" o:title=""/>
                  </v:shape>
                  <o:OLEObject Type="Embed" ProgID="Equation.3" ShapeID="_x0000_i1057" DrawAspect="Content" ObjectID="_1673936081" r:id="rId30"/>
                </w:object>
              </w:r>
            </w:ins>
            <w:ins w:id="4394" w:author="Kazuyoshi Uesaka" w:date="2021-01-15T21:40:00Z">
              <w:r w:rsidRPr="00811733">
                <w:t xml:space="preserve"> to be fulfilled.</w:t>
              </w:r>
            </w:ins>
          </w:p>
          <w:p w14:paraId="3313FBAE" w14:textId="77777777" w:rsidR="00CF4725" w:rsidRPr="00811733" w:rsidRDefault="00CF4725" w:rsidP="0011417F">
            <w:pPr>
              <w:pStyle w:val="TAN"/>
              <w:rPr>
                <w:ins w:id="4395" w:author="Kazuyoshi Uesaka" w:date="2021-01-15T21:40:00Z"/>
              </w:rPr>
            </w:pPr>
            <w:ins w:id="4396"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0AB0B1E" w14:textId="77777777" w:rsidR="00CF4725" w:rsidRPr="00811733" w:rsidRDefault="00CF4725" w:rsidP="0011417F">
            <w:pPr>
              <w:pStyle w:val="TAN"/>
              <w:rPr>
                <w:ins w:id="4397" w:author="Kazuyoshi Uesaka" w:date="2021-01-15T21:40:00Z"/>
                <w:snapToGrid w:val="0"/>
              </w:rPr>
            </w:pPr>
            <w:ins w:id="4398"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5CD64D9F" w14:textId="39C3766D" w:rsidR="00CF4725" w:rsidRPr="00811733" w:rsidRDefault="00CF4725" w:rsidP="0011417F">
            <w:pPr>
              <w:pStyle w:val="TAN"/>
              <w:rPr>
                <w:ins w:id="4399" w:author="Kazuyoshi Uesaka" w:date="2021-01-15T21:40:00Z"/>
              </w:rPr>
            </w:pPr>
            <w:ins w:id="4400"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78C72207" w14:textId="77777777" w:rsidR="00CF4725" w:rsidRPr="00811733" w:rsidRDefault="00CF4725" w:rsidP="00CF4725">
      <w:pPr>
        <w:rPr>
          <w:ins w:id="4401" w:author="Kazuyoshi Uesaka" w:date="2021-01-15T21:40:00Z"/>
          <w:rFonts w:eastAsia="Malgun Gothic"/>
          <w:lang w:eastAsia="ko-KR"/>
        </w:rPr>
      </w:pPr>
    </w:p>
    <w:p w14:paraId="0A714EEC" w14:textId="77777777" w:rsidR="00CF4725" w:rsidRPr="00811733" w:rsidRDefault="00CF4725" w:rsidP="00CF4725">
      <w:pPr>
        <w:pStyle w:val="Heading5"/>
        <w:rPr>
          <w:ins w:id="4402" w:author="Kazuyoshi Uesaka" w:date="2021-01-15T21:40:00Z"/>
          <w:lang w:eastAsia="ko-KR"/>
        </w:rPr>
      </w:pPr>
      <w:ins w:id="4403" w:author="Kazuyoshi Uesaka" w:date="2021-01-15T21:40:00Z">
        <w:r w:rsidRPr="00811733">
          <w:rPr>
            <w:lang w:eastAsia="ko-KR"/>
          </w:rPr>
          <w:t>A.9.3.3.1.3</w:t>
        </w:r>
        <w:r w:rsidRPr="00811733">
          <w:rPr>
            <w:lang w:eastAsia="ko-KR"/>
          </w:rPr>
          <w:tab/>
          <w:t>Test Requirements</w:t>
        </w:r>
      </w:ins>
    </w:p>
    <w:p w14:paraId="37ED6843" w14:textId="77777777" w:rsidR="00CF4725" w:rsidRPr="00811733" w:rsidRDefault="00CF4725" w:rsidP="00CF4725">
      <w:pPr>
        <w:rPr>
          <w:ins w:id="4404" w:author="Kazuyoshi Uesaka" w:date="2021-01-15T21:40:00Z"/>
          <w:rFonts w:cs="v4.2.0"/>
        </w:rPr>
      </w:pPr>
      <w:ins w:id="4405"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9C5927B" w14:textId="77777777" w:rsidR="00CF4725" w:rsidRPr="00811733" w:rsidRDefault="00CF4725" w:rsidP="00CF4725">
      <w:pPr>
        <w:rPr>
          <w:ins w:id="4406" w:author="Kazuyoshi Uesaka" w:date="2021-01-15T21:40:00Z"/>
          <w:rFonts w:cs="v4.2.0"/>
        </w:rPr>
      </w:pPr>
      <w:ins w:id="4407" w:author="Kazuyoshi Uesaka" w:date="2021-01-15T21:40:00Z">
        <w:r w:rsidRPr="00811733">
          <w:rPr>
            <w:rFonts w:cs="v4.2.0"/>
          </w:rPr>
          <w:t>The UE shall send L1-RSRP report of both SSB0 and SSB1 in Cell 2.</w:t>
        </w:r>
      </w:ins>
    </w:p>
    <w:p w14:paraId="1B913EBE" w14:textId="77777777" w:rsidR="00CF4725" w:rsidRPr="00811733" w:rsidRDefault="00CF4725" w:rsidP="00CF4725">
      <w:pPr>
        <w:rPr>
          <w:ins w:id="4408" w:author="Kazuyoshi Uesaka" w:date="2021-01-15T21:40:00Z"/>
          <w:rFonts w:cs="v4.2.0"/>
        </w:rPr>
      </w:pPr>
      <w:ins w:id="4409" w:author="Kazuyoshi Uesaka" w:date="2021-01-15T21:40:00Z">
        <w:r w:rsidRPr="00811733">
          <w:rPr>
            <w:rFonts w:cs="v4.2.0"/>
          </w:rPr>
          <w:t>NOTE: The actual overall delays measured in the test may be up to 2xTTI DCCH higher than the measurement reporting delays above because of TTI insertion uncertainty of the measurement report in DCCH.</w:t>
        </w:r>
      </w:ins>
    </w:p>
    <w:p w14:paraId="2E20D27F" w14:textId="77777777" w:rsidR="00CF4725" w:rsidRPr="00811733" w:rsidRDefault="00CF4725" w:rsidP="00CF4725">
      <w:pPr>
        <w:rPr>
          <w:ins w:id="4410" w:author="Kazuyoshi Uesaka" w:date="2021-01-15T21:40:00Z"/>
          <w:rFonts w:cs="v4.2.0"/>
        </w:rPr>
      </w:pPr>
    </w:p>
    <w:p w14:paraId="3C3812F3" w14:textId="77777777" w:rsidR="00CF4725" w:rsidRPr="00811733" w:rsidRDefault="00CF4725" w:rsidP="00CF4725">
      <w:pPr>
        <w:pStyle w:val="Heading4"/>
        <w:rPr>
          <w:ins w:id="4411" w:author="Kazuyoshi Uesaka" w:date="2021-01-15T21:40:00Z"/>
          <w:snapToGrid w:val="0"/>
        </w:rPr>
      </w:pPr>
      <w:ins w:id="4412" w:author="Kazuyoshi Uesaka" w:date="2021-01-15T21:40:00Z">
        <w:r w:rsidRPr="00811733">
          <w:rPr>
            <w:snapToGrid w:val="0"/>
          </w:rPr>
          <w:lastRenderedPageBreak/>
          <w:t>A.9.3.3.2</w:t>
        </w:r>
        <w:r w:rsidRPr="00811733">
          <w:rPr>
            <w:snapToGrid w:val="0"/>
          </w:rPr>
          <w:tab/>
          <w:t>SSB based L1-RSRP measurement when DRX is used</w:t>
        </w:r>
      </w:ins>
    </w:p>
    <w:p w14:paraId="4E3BD2B0" w14:textId="77777777" w:rsidR="00CF4725" w:rsidRPr="00811733" w:rsidRDefault="00CF4725" w:rsidP="00CF4725">
      <w:pPr>
        <w:pStyle w:val="Heading5"/>
        <w:rPr>
          <w:ins w:id="4413" w:author="Kazuyoshi Uesaka" w:date="2021-01-15T21:40:00Z"/>
          <w:lang w:eastAsia="ko-KR"/>
        </w:rPr>
      </w:pPr>
      <w:ins w:id="4414" w:author="Kazuyoshi Uesaka" w:date="2021-01-15T21:40:00Z">
        <w:r w:rsidRPr="00811733">
          <w:rPr>
            <w:lang w:eastAsia="ko-KR"/>
          </w:rPr>
          <w:t>A.9.3.3.2.1</w:t>
        </w:r>
        <w:r w:rsidRPr="00811733">
          <w:rPr>
            <w:lang w:eastAsia="ko-KR"/>
          </w:rPr>
          <w:tab/>
          <w:t>Test Purpose and Environment</w:t>
        </w:r>
      </w:ins>
    </w:p>
    <w:p w14:paraId="680E7EAE" w14:textId="77777777" w:rsidR="00CF4725" w:rsidRPr="00811733" w:rsidRDefault="00CF4725" w:rsidP="00CF4725">
      <w:pPr>
        <w:overflowPunct w:val="0"/>
        <w:autoSpaceDE w:val="0"/>
        <w:autoSpaceDN w:val="0"/>
        <w:adjustRightInd w:val="0"/>
        <w:textAlignment w:val="baseline"/>
        <w:rPr>
          <w:ins w:id="4415" w:author="Kazuyoshi Uesaka" w:date="2021-01-15T21:40:00Z"/>
          <w:lang w:eastAsia="ko-KR"/>
        </w:rPr>
      </w:pPr>
      <w:ins w:id="4416"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ins>
    </w:p>
    <w:p w14:paraId="0F1EC3C3" w14:textId="77777777" w:rsidR="00CF4725" w:rsidRPr="00811733" w:rsidRDefault="00CF4725" w:rsidP="00CF4725">
      <w:pPr>
        <w:pStyle w:val="TH"/>
        <w:rPr>
          <w:ins w:id="4417" w:author="Kazuyoshi Uesaka" w:date="2021-01-15T21:40:00Z"/>
          <w:lang w:eastAsia="ko-KR"/>
        </w:rPr>
      </w:pPr>
      <w:ins w:id="4418" w:author="Kazuyoshi Uesaka" w:date="2021-01-15T21:40:00Z">
        <w:r w:rsidRPr="00811733">
          <w:rPr>
            <w:lang w:eastAsia="ko-KR"/>
          </w:rPr>
          <w:t>Table A.9.3.3.2.1-1: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CD9C013" w14:textId="77777777" w:rsidTr="0011417F">
        <w:trPr>
          <w:ins w:id="4419"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A48CE8E" w14:textId="77777777" w:rsidR="00CF4725" w:rsidRPr="00811733" w:rsidRDefault="00CF4725" w:rsidP="0011417F">
            <w:pPr>
              <w:pStyle w:val="TAH"/>
              <w:spacing w:line="256" w:lineRule="auto"/>
              <w:rPr>
                <w:ins w:id="4420" w:author="Kazuyoshi Uesaka" w:date="2021-01-15T21:40:00Z"/>
              </w:rPr>
            </w:pPr>
            <w:ins w:id="4421"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628F8B3" w14:textId="77777777" w:rsidR="00CF4725" w:rsidRPr="00811733" w:rsidRDefault="00CF4725" w:rsidP="0011417F">
            <w:pPr>
              <w:pStyle w:val="TAH"/>
              <w:rPr>
                <w:ins w:id="4422" w:author="Kazuyoshi Uesaka" w:date="2021-01-15T21:40:00Z"/>
              </w:rPr>
            </w:pPr>
            <w:ins w:id="4423" w:author="Kazuyoshi Uesaka" w:date="2021-01-15T21:40:00Z">
              <w:r w:rsidRPr="00811733">
                <w:t>Description</w:t>
              </w:r>
            </w:ins>
          </w:p>
        </w:tc>
      </w:tr>
      <w:tr w:rsidR="00CF4725" w:rsidRPr="00811733" w14:paraId="0EDD8254" w14:textId="77777777" w:rsidTr="0011417F">
        <w:trPr>
          <w:ins w:id="4424"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8AA5299" w14:textId="77777777" w:rsidR="00CF4725" w:rsidRPr="00811733" w:rsidRDefault="00CF4725" w:rsidP="0011417F">
            <w:pPr>
              <w:pStyle w:val="TAC"/>
              <w:spacing w:line="256" w:lineRule="auto"/>
              <w:rPr>
                <w:ins w:id="4425" w:author="Kazuyoshi Uesaka" w:date="2021-01-15T21:40:00Z"/>
              </w:rPr>
            </w:pPr>
            <w:ins w:id="4426"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tcPr>
          <w:p w14:paraId="792F8C2C" w14:textId="3CDC38ED" w:rsidR="00CF4725" w:rsidRPr="00811733" w:rsidRDefault="0002117C" w:rsidP="0011417F">
            <w:pPr>
              <w:pStyle w:val="TAL"/>
              <w:rPr>
                <w:ins w:id="4427" w:author="Kazuyoshi Uesaka" w:date="2021-01-15T21:40:00Z"/>
              </w:rPr>
            </w:pPr>
            <w:ins w:id="4428" w:author="Kazuyoshi Uesaka" w:date="2021-01-15T21:46:00Z">
              <w:r w:rsidRPr="00811733">
                <w:t xml:space="preserve">Without CCA: </w:t>
              </w:r>
            </w:ins>
            <w:ins w:id="4429" w:author="Kazuyoshi Uesaka" w:date="2021-01-15T21:40:00Z">
              <w:r w:rsidR="00CF4725" w:rsidRPr="00811733">
                <w:t>15 kHz SSB SCS, 10 MHz bandwidth, FDD duplex mode</w:t>
              </w:r>
            </w:ins>
          </w:p>
          <w:p w14:paraId="302176F6" w14:textId="27D045C2" w:rsidR="00CF4725" w:rsidRPr="00811733" w:rsidRDefault="0002117C" w:rsidP="0011417F">
            <w:pPr>
              <w:pStyle w:val="TAC"/>
              <w:spacing w:line="256" w:lineRule="auto"/>
              <w:jc w:val="left"/>
              <w:rPr>
                <w:ins w:id="4430" w:author="Kazuyoshi Uesaka" w:date="2021-01-15T21:40:00Z"/>
              </w:rPr>
            </w:pPr>
            <w:ins w:id="4431" w:author="Kazuyoshi Uesaka" w:date="2021-01-15T21:47:00Z">
              <w:r w:rsidRPr="00811733">
                <w:t xml:space="preserve">With CCA: </w:t>
              </w:r>
            </w:ins>
            <w:ins w:id="4432" w:author="Kazuyoshi Uesaka" w:date="2021-01-15T21:40:00Z">
              <w:r w:rsidR="00CF4725" w:rsidRPr="00811733">
                <w:t>30 kHz SSB SCS, 40 MHz bandwidth, TDD duplex mode</w:t>
              </w:r>
            </w:ins>
          </w:p>
        </w:tc>
      </w:tr>
      <w:tr w:rsidR="00CF4725" w:rsidRPr="00811733" w14:paraId="1D0F70FC" w14:textId="77777777" w:rsidTr="0011417F">
        <w:trPr>
          <w:ins w:id="4433"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2DD8484" w14:textId="77777777" w:rsidR="00CF4725" w:rsidRPr="00811733" w:rsidRDefault="00CF4725" w:rsidP="0011417F">
            <w:pPr>
              <w:pStyle w:val="TAC"/>
              <w:spacing w:line="256" w:lineRule="auto"/>
              <w:rPr>
                <w:ins w:id="4434" w:author="Kazuyoshi Uesaka" w:date="2021-01-15T21:40:00Z"/>
              </w:rPr>
            </w:pPr>
            <w:ins w:id="4435"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6731980A" w14:textId="2F9163ED" w:rsidR="00CF4725" w:rsidRPr="00811733" w:rsidRDefault="0002117C" w:rsidP="0011417F">
            <w:pPr>
              <w:pStyle w:val="TAL"/>
              <w:rPr>
                <w:ins w:id="4436" w:author="Kazuyoshi Uesaka" w:date="2021-01-15T21:40:00Z"/>
              </w:rPr>
            </w:pPr>
            <w:ins w:id="4437" w:author="Kazuyoshi Uesaka" w:date="2021-01-15T21:47:00Z">
              <w:r w:rsidRPr="00811733">
                <w:t xml:space="preserve">Without CCA: </w:t>
              </w:r>
            </w:ins>
            <w:ins w:id="4438" w:author="Kazuyoshi Uesaka" w:date="2021-01-15T21:40:00Z">
              <w:r w:rsidR="00CF4725" w:rsidRPr="00811733">
                <w:t>15 kHz SSB SCS, 10 MHz bandwidth, TDD duplex mode</w:t>
              </w:r>
            </w:ins>
          </w:p>
          <w:p w14:paraId="74A29A89" w14:textId="3BF400A3" w:rsidR="00CF4725" w:rsidRPr="00811733" w:rsidRDefault="0002117C" w:rsidP="0011417F">
            <w:pPr>
              <w:pStyle w:val="TAC"/>
              <w:spacing w:line="256" w:lineRule="auto"/>
              <w:jc w:val="left"/>
              <w:rPr>
                <w:ins w:id="4439" w:author="Kazuyoshi Uesaka" w:date="2021-01-15T21:40:00Z"/>
              </w:rPr>
            </w:pPr>
            <w:ins w:id="4440" w:author="Kazuyoshi Uesaka" w:date="2021-01-15T21:47:00Z">
              <w:r w:rsidRPr="00811733">
                <w:t xml:space="preserve">With CCA: </w:t>
              </w:r>
            </w:ins>
            <w:ins w:id="4441" w:author="Kazuyoshi Uesaka" w:date="2021-01-15T21:40:00Z">
              <w:r w:rsidR="00CF4725" w:rsidRPr="00811733">
                <w:t>30 kHz SSB SCS, 40 MHz bandwidth, TDD duplex mode</w:t>
              </w:r>
            </w:ins>
          </w:p>
        </w:tc>
      </w:tr>
      <w:tr w:rsidR="00CF4725" w:rsidRPr="00811733" w14:paraId="0F972DA7" w14:textId="77777777" w:rsidTr="0011417F">
        <w:trPr>
          <w:ins w:id="4442"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46E26B8" w14:textId="77777777" w:rsidR="00CF4725" w:rsidRPr="00811733" w:rsidRDefault="00CF4725" w:rsidP="0011417F">
            <w:pPr>
              <w:pStyle w:val="TAC"/>
              <w:spacing w:line="256" w:lineRule="auto"/>
              <w:rPr>
                <w:ins w:id="4443" w:author="Kazuyoshi Uesaka" w:date="2021-01-15T21:40:00Z"/>
              </w:rPr>
            </w:pPr>
            <w:ins w:id="4444"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40D0635E" w14:textId="5A4F2CAA" w:rsidR="00CF4725" w:rsidRPr="00811733" w:rsidRDefault="0002117C" w:rsidP="0011417F">
            <w:pPr>
              <w:pStyle w:val="TAL"/>
              <w:rPr>
                <w:ins w:id="4445" w:author="Kazuyoshi Uesaka" w:date="2021-01-15T21:40:00Z"/>
              </w:rPr>
            </w:pPr>
            <w:ins w:id="4446" w:author="Kazuyoshi Uesaka" w:date="2021-01-15T21:47:00Z">
              <w:r w:rsidRPr="00811733">
                <w:t xml:space="preserve">Without CCA </w:t>
              </w:r>
            </w:ins>
            <w:ins w:id="4447" w:author="Kazuyoshi Uesaka" w:date="2021-01-15T21:40:00Z">
              <w:r w:rsidR="00CF4725" w:rsidRPr="00811733">
                <w:t>30 kHz SSB SCS, 40 MHz bandwidth, TDD duplex mode</w:t>
              </w:r>
            </w:ins>
          </w:p>
          <w:p w14:paraId="1580F72D" w14:textId="5F15384B" w:rsidR="00CF4725" w:rsidRPr="00811733" w:rsidRDefault="0002117C" w:rsidP="0011417F">
            <w:pPr>
              <w:pStyle w:val="TAL"/>
              <w:rPr>
                <w:ins w:id="4448" w:author="Kazuyoshi Uesaka" w:date="2021-01-15T21:40:00Z"/>
              </w:rPr>
            </w:pPr>
            <w:ins w:id="4449" w:author="Kazuyoshi Uesaka" w:date="2021-01-15T21:47:00Z">
              <w:r w:rsidRPr="00811733">
                <w:t xml:space="preserve">With CCA: </w:t>
              </w:r>
            </w:ins>
            <w:ins w:id="4450" w:author="Kazuyoshi Uesaka" w:date="2021-01-15T21:40:00Z">
              <w:r w:rsidR="00CF4725" w:rsidRPr="00811733">
                <w:t>30 kHz SSB SCS, 40 MHz bandwidth, TDD duplex mode</w:t>
              </w:r>
            </w:ins>
          </w:p>
        </w:tc>
      </w:tr>
      <w:tr w:rsidR="00CF4725" w:rsidRPr="00811733" w14:paraId="7D121256" w14:textId="77777777" w:rsidTr="0011417F">
        <w:trPr>
          <w:ins w:id="4451"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5BF0AE7" w14:textId="77777777" w:rsidR="00CF4725" w:rsidRPr="00811733" w:rsidRDefault="00CF4725" w:rsidP="0011417F">
            <w:pPr>
              <w:pStyle w:val="TAN"/>
              <w:spacing w:line="256" w:lineRule="auto"/>
              <w:rPr>
                <w:ins w:id="4452" w:author="Kazuyoshi Uesaka" w:date="2021-01-15T21:40:00Z"/>
              </w:rPr>
            </w:pPr>
            <w:ins w:id="4453" w:author="Kazuyoshi Uesaka" w:date="2021-01-15T21:40:00Z">
              <w:r w:rsidRPr="00811733">
                <w:t>Note:</w:t>
              </w:r>
              <w:r w:rsidRPr="00811733">
                <w:tab/>
                <w:t>The UE is only required to be tested in one of the supported test configurations</w:t>
              </w:r>
            </w:ins>
          </w:p>
        </w:tc>
      </w:tr>
    </w:tbl>
    <w:p w14:paraId="395665F4" w14:textId="77777777" w:rsidR="00CF4725" w:rsidRPr="00811733" w:rsidRDefault="00CF4725" w:rsidP="00CF4725">
      <w:pPr>
        <w:rPr>
          <w:ins w:id="4454" w:author="Kazuyoshi Uesaka" w:date="2021-01-15T21:40:00Z"/>
          <w:rFonts w:cs="v4.2.0"/>
          <w:lang w:eastAsia="ko-KR"/>
        </w:rPr>
      </w:pPr>
    </w:p>
    <w:p w14:paraId="42920D18" w14:textId="77777777" w:rsidR="00CF4725" w:rsidRPr="00811733" w:rsidRDefault="00CF4725" w:rsidP="00CF4725">
      <w:pPr>
        <w:pStyle w:val="Heading5"/>
        <w:rPr>
          <w:ins w:id="4455" w:author="Kazuyoshi Uesaka" w:date="2021-01-15T21:40:00Z"/>
          <w:lang w:eastAsia="ko-KR"/>
        </w:rPr>
      </w:pPr>
      <w:ins w:id="4456" w:author="Kazuyoshi Uesaka" w:date="2021-01-15T21:40:00Z">
        <w:r w:rsidRPr="00811733">
          <w:rPr>
            <w:lang w:eastAsia="ko-KR"/>
          </w:rPr>
          <w:t>A.9.3.3.2.2</w:t>
        </w:r>
        <w:r w:rsidRPr="00811733">
          <w:rPr>
            <w:lang w:eastAsia="ko-KR"/>
          </w:rPr>
          <w:tab/>
          <w:t>Test parameters</w:t>
        </w:r>
      </w:ins>
    </w:p>
    <w:p w14:paraId="780D282F" w14:textId="363EE1AA" w:rsidR="00CF4725" w:rsidRPr="00811733" w:rsidRDefault="00CF4725" w:rsidP="00CF4725">
      <w:pPr>
        <w:overflowPunct w:val="0"/>
        <w:autoSpaceDE w:val="0"/>
        <w:autoSpaceDN w:val="0"/>
        <w:adjustRightInd w:val="0"/>
        <w:textAlignment w:val="baseline"/>
        <w:rPr>
          <w:ins w:id="4457" w:author="Kazuyoshi Uesaka" w:date="2021-01-15T21:40:00Z"/>
          <w:lang w:eastAsia="ko-KR"/>
        </w:rPr>
      </w:pPr>
      <w:ins w:id="4458" w:author="Kazuyoshi Uesaka" w:date="2021-01-15T21:40:00Z">
        <w:r w:rsidRPr="00811733">
          <w:rPr>
            <w:rFonts w:cs="v4.2.0"/>
          </w:rPr>
          <w:t>There are two cells in the tests, FR1 P</w:t>
        </w:r>
        <w:r w:rsidR="00073CC4" w:rsidRPr="00811733">
          <w:rPr>
            <w:rFonts w:cs="v4.2.0"/>
          </w:rPr>
          <w:t>c</w:t>
        </w:r>
        <w:r w:rsidRPr="00811733">
          <w:rPr>
            <w:rFonts w:cs="v4.2.0"/>
          </w:rPr>
          <w:t>ell (Cell 1) and FR1 S</w:t>
        </w:r>
        <w:r w:rsidR="00073CC4" w:rsidRPr="00811733">
          <w:rPr>
            <w:rFonts w:cs="v4.2.0"/>
          </w:rPr>
          <w:t>c</w:t>
        </w:r>
        <w:r w:rsidRPr="00811733">
          <w:rPr>
            <w:rFonts w:cs="v4.2.0"/>
          </w:rPr>
          <w:t xml:space="preserve">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ins>
    </w:p>
    <w:p w14:paraId="2BCB8471" w14:textId="77777777" w:rsidR="00CF4725" w:rsidRPr="00811733" w:rsidRDefault="00CF4725" w:rsidP="00CF4725">
      <w:pPr>
        <w:overflowPunct w:val="0"/>
        <w:autoSpaceDE w:val="0"/>
        <w:autoSpaceDN w:val="0"/>
        <w:adjustRightInd w:val="0"/>
        <w:textAlignment w:val="baseline"/>
        <w:rPr>
          <w:ins w:id="4459" w:author="Kazuyoshi Uesaka" w:date="2021-01-15T21:40:00Z"/>
          <w:rFonts w:cs="v4.2.0"/>
        </w:rPr>
      </w:pPr>
      <w:ins w:id="4460"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9A4B626" w14:textId="77777777" w:rsidR="00CF4725" w:rsidRPr="00811733" w:rsidRDefault="00CF4725" w:rsidP="00CF4725">
      <w:pPr>
        <w:rPr>
          <w:ins w:id="4461" w:author="Kazuyoshi Uesaka" w:date="2021-01-15T21:40:00Z"/>
          <w:snapToGrid w:val="0"/>
        </w:rPr>
      </w:pPr>
      <w:ins w:id="4462"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EEC9423" w14:textId="77777777" w:rsidR="00CF4725" w:rsidRPr="00811733" w:rsidRDefault="00CF4725" w:rsidP="00CF4725">
      <w:pPr>
        <w:overflowPunct w:val="0"/>
        <w:autoSpaceDE w:val="0"/>
        <w:autoSpaceDN w:val="0"/>
        <w:adjustRightInd w:val="0"/>
        <w:textAlignment w:val="baseline"/>
        <w:rPr>
          <w:ins w:id="4463" w:author="Kazuyoshi Uesaka" w:date="2021-01-15T21:40:00Z"/>
          <w:lang w:eastAsia="ko-KR"/>
        </w:rPr>
      </w:pPr>
      <w:ins w:id="4464" w:author="Kazuyoshi Uesaka" w:date="2021-01-15T21:40:00Z">
        <w:r w:rsidRPr="00811733">
          <w:t>There is no measurement gap configured in the test. Before the test, UE is configured to perform RLM, BFD and L1-RSRP measurement based on the SSBs.</w:t>
        </w:r>
      </w:ins>
    </w:p>
    <w:p w14:paraId="54FBF5BB" w14:textId="77777777" w:rsidR="00CF4725" w:rsidRPr="00811733" w:rsidRDefault="00CF4725" w:rsidP="00CF4725">
      <w:pPr>
        <w:pStyle w:val="TH"/>
        <w:rPr>
          <w:ins w:id="4465" w:author="Kazuyoshi Uesaka" w:date="2021-01-15T21:40:00Z"/>
          <w:lang w:eastAsia="ko-KR"/>
        </w:rPr>
      </w:pPr>
      <w:ins w:id="4466" w:author="Kazuyoshi Uesaka" w:date="2021-01-15T21:40:00Z">
        <w:r w:rsidRPr="00811733">
          <w:rPr>
            <w:lang w:eastAsia="ko-KR"/>
          </w:rPr>
          <w:lastRenderedPageBreak/>
          <w:t>Table A.9.3.3.2.2-1: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811733" w14:paraId="2D0768EB" w14:textId="77777777" w:rsidTr="0011417F">
        <w:trPr>
          <w:trHeight w:val="187"/>
          <w:jc w:val="center"/>
          <w:ins w:id="4467"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610ED9E1" w14:textId="77777777" w:rsidR="00CF4725" w:rsidRPr="00811733" w:rsidRDefault="00CF4725" w:rsidP="0011417F">
            <w:pPr>
              <w:pStyle w:val="TAH"/>
              <w:rPr>
                <w:ins w:id="4468" w:author="Kazuyoshi Uesaka" w:date="2021-01-15T21:40:00Z"/>
              </w:rPr>
            </w:pPr>
            <w:ins w:id="4469" w:author="Kazuyoshi Uesaka" w:date="2021-01-15T21:40: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C96981" w14:textId="77777777" w:rsidR="00CF4725" w:rsidRPr="00811733" w:rsidRDefault="00CF4725" w:rsidP="0011417F">
            <w:pPr>
              <w:pStyle w:val="TAH"/>
              <w:rPr>
                <w:ins w:id="4470" w:author="Kazuyoshi Uesaka" w:date="2021-01-15T21:40:00Z"/>
              </w:rPr>
            </w:pPr>
            <w:ins w:id="4471"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E12864" w14:textId="77777777" w:rsidR="00CF4725" w:rsidRPr="00811733" w:rsidRDefault="00CF4725" w:rsidP="0011417F">
            <w:pPr>
              <w:pStyle w:val="TAH"/>
              <w:rPr>
                <w:ins w:id="4472" w:author="Kazuyoshi Uesaka" w:date="2021-01-15T21:40:00Z"/>
              </w:rPr>
            </w:pPr>
            <w:ins w:id="4473" w:author="Kazuyoshi Uesaka" w:date="2021-01-15T21:40: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36D77CD0" w14:textId="77777777" w:rsidR="00CF4725" w:rsidRPr="00811733" w:rsidRDefault="00CF4725" w:rsidP="0011417F">
            <w:pPr>
              <w:pStyle w:val="TAH"/>
              <w:rPr>
                <w:ins w:id="4474" w:author="Kazuyoshi Uesaka" w:date="2021-01-15T21:40:00Z"/>
              </w:rPr>
            </w:pPr>
            <w:ins w:id="4475" w:author="Kazuyoshi Uesaka" w:date="2021-01-15T21:40:00Z">
              <w:r w:rsidRPr="00811733">
                <w:t>Value</w:t>
              </w:r>
            </w:ins>
          </w:p>
        </w:tc>
        <w:tc>
          <w:tcPr>
            <w:tcW w:w="1743" w:type="dxa"/>
            <w:tcBorders>
              <w:top w:val="single" w:sz="4" w:space="0" w:color="auto"/>
              <w:left w:val="nil"/>
              <w:bottom w:val="single" w:sz="4" w:space="0" w:color="auto"/>
              <w:right w:val="single" w:sz="4" w:space="0" w:color="auto"/>
            </w:tcBorders>
          </w:tcPr>
          <w:p w14:paraId="03DC1467" w14:textId="77777777" w:rsidR="00CF4725" w:rsidRPr="00811733" w:rsidRDefault="00CF4725" w:rsidP="0011417F">
            <w:pPr>
              <w:pStyle w:val="TAH"/>
              <w:rPr>
                <w:ins w:id="4476" w:author="Kazuyoshi Uesaka" w:date="2021-01-15T21:40:00Z"/>
              </w:rPr>
            </w:pPr>
          </w:p>
        </w:tc>
      </w:tr>
      <w:tr w:rsidR="00CF4725" w:rsidRPr="00811733" w14:paraId="014F68C9" w14:textId="77777777" w:rsidTr="0011417F">
        <w:trPr>
          <w:trHeight w:val="187"/>
          <w:jc w:val="center"/>
          <w:ins w:id="4477"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050CD60" w14:textId="77777777" w:rsidR="00CF4725" w:rsidRPr="00811733" w:rsidRDefault="00CF4725" w:rsidP="0011417F">
            <w:pPr>
              <w:pStyle w:val="TAL"/>
              <w:rPr>
                <w:ins w:id="447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06E392BA" w14:textId="77777777" w:rsidR="00CF4725" w:rsidRPr="00811733" w:rsidRDefault="00CF4725" w:rsidP="0011417F">
            <w:pPr>
              <w:pStyle w:val="TAC"/>
              <w:rPr>
                <w:ins w:id="4479"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3809B8C" w14:textId="77777777" w:rsidR="00CF4725" w:rsidRPr="00811733" w:rsidRDefault="00CF4725" w:rsidP="0011417F">
            <w:pPr>
              <w:pStyle w:val="TAC"/>
              <w:rPr>
                <w:ins w:id="448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7DC299E" w14:textId="77777777" w:rsidR="00CF4725" w:rsidRPr="00811733" w:rsidRDefault="00CF4725" w:rsidP="0011417F">
            <w:pPr>
              <w:pStyle w:val="TAC"/>
              <w:rPr>
                <w:ins w:id="4481" w:author="Kazuyoshi Uesaka" w:date="2021-01-15T21:40:00Z"/>
              </w:rPr>
            </w:pPr>
            <w:ins w:id="4482" w:author="Kazuyoshi Uesaka" w:date="2021-01-15T21:40: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3435717C" w14:textId="77777777" w:rsidR="00CF4725" w:rsidRPr="00811733" w:rsidRDefault="00CF4725" w:rsidP="0011417F">
            <w:pPr>
              <w:pStyle w:val="TAC"/>
              <w:rPr>
                <w:ins w:id="4483" w:author="Kazuyoshi Uesaka" w:date="2021-01-15T21:40:00Z"/>
              </w:rPr>
            </w:pPr>
            <w:ins w:id="4484" w:author="Kazuyoshi Uesaka" w:date="2021-01-15T21:40:00Z">
              <w:r w:rsidRPr="00811733">
                <w:t>Cell 2</w:t>
              </w:r>
            </w:ins>
          </w:p>
        </w:tc>
      </w:tr>
      <w:tr w:rsidR="00CF4725" w:rsidRPr="00811733" w14:paraId="0120F8ED" w14:textId="77777777" w:rsidTr="0011417F">
        <w:trPr>
          <w:trHeight w:val="187"/>
          <w:jc w:val="center"/>
          <w:ins w:id="448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E73861D" w14:textId="50456A09" w:rsidR="00CF4725" w:rsidRPr="00811733" w:rsidRDefault="00CF4725" w:rsidP="0011417F">
            <w:pPr>
              <w:pStyle w:val="TAL"/>
              <w:rPr>
                <w:ins w:id="4486" w:author="Kazuyoshi Uesaka" w:date="2021-01-15T21:40:00Z"/>
              </w:rPr>
            </w:pPr>
            <w:ins w:id="4487" w:author="Kazuyoshi Uesaka" w:date="2021-01-15T21:40:00Z">
              <w:r w:rsidRPr="00811733">
                <w:t>Active P</w:t>
              </w:r>
              <w:r w:rsidR="00073CC4" w:rsidRPr="00811733">
                <w:t>c</w:t>
              </w:r>
              <w:r w:rsidRPr="00811733">
                <w:t>ell/S</w:t>
              </w:r>
              <w:r w:rsidR="00073CC4" w:rsidRPr="00811733">
                <w:t>c</w:t>
              </w:r>
              <w:r w:rsidRPr="00811733">
                <w:t>ell Configuration</w:t>
              </w:r>
            </w:ins>
          </w:p>
        </w:tc>
        <w:tc>
          <w:tcPr>
            <w:tcW w:w="959" w:type="dxa"/>
            <w:tcBorders>
              <w:top w:val="single" w:sz="4" w:space="0" w:color="auto"/>
              <w:left w:val="single" w:sz="4" w:space="0" w:color="auto"/>
              <w:bottom w:val="single" w:sz="4" w:space="0" w:color="auto"/>
              <w:right w:val="single" w:sz="4" w:space="0" w:color="auto"/>
            </w:tcBorders>
          </w:tcPr>
          <w:p w14:paraId="10ECEEFD" w14:textId="77777777" w:rsidR="00CF4725" w:rsidRPr="00811733" w:rsidRDefault="00CF4725" w:rsidP="0011417F">
            <w:pPr>
              <w:pStyle w:val="TAC"/>
              <w:rPr>
                <w:ins w:id="4488"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C9926CA" w14:textId="77777777" w:rsidR="00CF4725" w:rsidRPr="00811733" w:rsidRDefault="00CF4725" w:rsidP="0011417F">
            <w:pPr>
              <w:pStyle w:val="TAC"/>
              <w:rPr>
                <w:ins w:id="44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A720D24" w14:textId="66F8200E" w:rsidR="00CF4725" w:rsidRPr="00811733" w:rsidRDefault="00CF4725" w:rsidP="0011417F">
            <w:pPr>
              <w:pStyle w:val="TAC"/>
              <w:rPr>
                <w:ins w:id="4490" w:author="Kazuyoshi Uesaka" w:date="2021-01-15T21:40:00Z"/>
              </w:rPr>
            </w:pPr>
            <w:ins w:id="4491" w:author="Kazuyoshi Uesaka" w:date="2021-01-15T21:40:00Z">
              <w:r w:rsidRPr="00811733">
                <w:t>P</w:t>
              </w:r>
              <w:r w:rsidR="00073CC4" w:rsidRPr="00811733">
                <w:t>c</w:t>
              </w:r>
              <w:r w:rsidRPr="00811733">
                <w:t>ell</w:t>
              </w:r>
            </w:ins>
          </w:p>
        </w:tc>
        <w:tc>
          <w:tcPr>
            <w:tcW w:w="1743" w:type="dxa"/>
            <w:tcBorders>
              <w:top w:val="single" w:sz="4" w:space="0" w:color="auto"/>
              <w:left w:val="single" w:sz="4" w:space="0" w:color="auto"/>
              <w:bottom w:val="single" w:sz="4" w:space="0" w:color="auto"/>
              <w:right w:val="single" w:sz="4" w:space="0" w:color="auto"/>
            </w:tcBorders>
          </w:tcPr>
          <w:p w14:paraId="146EFE5D" w14:textId="15CF3CA7" w:rsidR="00CF4725" w:rsidRPr="00811733" w:rsidRDefault="00CF4725" w:rsidP="0011417F">
            <w:pPr>
              <w:pStyle w:val="TAC"/>
              <w:rPr>
                <w:ins w:id="4492" w:author="Kazuyoshi Uesaka" w:date="2021-01-15T21:40:00Z"/>
              </w:rPr>
            </w:pPr>
            <w:ins w:id="4493" w:author="Kazuyoshi Uesaka" w:date="2021-01-15T21:40:00Z">
              <w:r w:rsidRPr="00811733">
                <w:t>S</w:t>
              </w:r>
              <w:r w:rsidR="00073CC4" w:rsidRPr="00811733">
                <w:t>c</w:t>
              </w:r>
              <w:r w:rsidRPr="00811733">
                <w:t>ell</w:t>
              </w:r>
            </w:ins>
          </w:p>
        </w:tc>
      </w:tr>
      <w:tr w:rsidR="00CF4725" w:rsidRPr="00811733" w14:paraId="0DEC0F19" w14:textId="77777777" w:rsidTr="0011417F">
        <w:trPr>
          <w:trHeight w:val="187"/>
          <w:jc w:val="center"/>
          <w:ins w:id="449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68FA45FB" w14:textId="77777777" w:rsidR="00CF4725" w:rsidRPr="00811733" w:rsidRDefault="00CF4725" w:rsidP="0011417F">
            <w:pPr>
              <w:pStyle w:val="TAL"/>
              <w:rPr>
                <w:ins w:id="4495" w:author="Kazuyoshi Uesaka" w:date="2021-01-15T21:40:00Z"/>
              </w:rPr>
            </w:pPr>
            <w:ins w:id="4496" w:author="Kazuyoshi Uesaka" w:date="2021-01-15T21:40: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645B9CA1" w14:textId="77777777" w:rsidR="00CF4725" w:rsidRPr="00811733" w:rsidRDefault="00CF4725" w:rsidP="0011417F">
            <w:pPr>
              <w:pStyle w:val="TAC"/>
              <w:rPr>
                <w:ins w:id="4497"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2994A7C1" w14:textId="77777777" w:rsidR="00CF4725" w:rsidRPr="00811733" w:rsidRDefault="00CF4725" w:rsidP="0011417F">
            <w:pPr>
              <w:pStyle w:val="TAC"/>
              <w:rPr>
                <w:ins w:id="449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6F453BB" w14:textId="77777777" w:rsidR="00CF4725" w:rsidRPr="00811733" w:rsidRDefault="00CF4725" w:rsidP="0011417F">
            <w:pPr>
              <w:pStyle w:val="TAC"/>
              <w:rPr>
                <w:ins w:id="4499" w:author="Kazuyoshi Uesaka" w:date="2021-01-15T21:40:00Z"/>
              </w:rPr>
            </w:pPr>
            <w:ins w:id="4500"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263D04C0" w14:textId="77777777" w:rsidR="00CF4725" w:rsidRPr="00811733" w:rsidRDefault="00CF4725" w:rsidP="0011417F">
            <w:pPr>
              <w:pStyle w:val="TAC"/>
              <w:rPr>
                <w:ins w:id="4501" w:author="Kazuyoshi Uesaka" w:date="2021-01-15T21:40:00Z"/>
              </w:rPr>
            </w:pPr>
            <w:ins w:id="4502" w:author="Kazuyoshi Uesaka" w:date="2021-01-15T21:40:00Z">
              <w:r w:rsidRPr="00811733">
                <w:t>2</w:t>
              </w:r>
            </w:ins>
          </w:p>
        </w:tc>
      </w:tr>
      <w:tr w:rsidR="00D14AF2" w:rsidRPr="00811733" w14:paraId="6A8163A9" w14:textId="77777777" w:rsidTr="0011417F">
        <w:trPr>
          <w:trHeight w:val="187"/>
          <w:jc w:val="center"/>
          <w:ins w:id="4503" w:author="Kazuyoshi Uesaka" w:date="2021-02-02T14:56:00Z"/>
        </w:trPr>
        <w:tc>
          <w:tcPr>
            <w:tcW w:w="3163" w:type="dxa"/>
            <w:tcBorders>
              <w:top w:val="single" w:sz="4" w:space="0" w:color="auto"/>
              <w:left w:val="single" w:sz="4" w:space="0" w:color="auto"/>
              <w:bottom w:val="single" w:sz="4" w:space="0" w:color="auto"/>
              <w:right w:val="single" w:sz="4" w:space="0" w:color="auto"/>
            </w:tcBorders>
          </w:tcPr>
          <w:p w14:paraId="020E2A06" w14:textId="6F0B7395" w:rsidR="00D14AF2" w:rsidRPr="00D94FB9" w:rsidRDefault="00D14AF2" w:rsidP="00D14AF2">
            <w:pPr>
              <w:pStyle w:val="TAL"/>
              <w:rPr>
                <w:ins w:id="4504" w:author="Kazuyoshi Uesaka" w:date="2021-02-02T14:56:00Z"/>
              </w:rPr>
            </w:pPr>
            <w:ins w:id="4505" w:author="Kazuyoshi Uesaka" w:date="2021-02-02T14:56: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46ED56F" w14:textId="27022DD3" w:rsidR="00D14AF2" w:rsidRPr="00811733" w:rsidRDefault="00822D29" w:rsidP="00D14AF2">
            <w:pPr>
              <w:pStyle w:val="TAC"/>
              <w:rPr>
                <w:ins w:id="4506" w:author="Kazuyoshi Uesaka" w:date="2021-02-02T14:56:00Z"/>
              </w:rPr>
            </w:pPr>
            <w:ins w:id="4507"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AFEF870" w14:textId="77777777" w:rsidR="00D14AF2" w:rsidRPr="00D94FB9" w:rsidRDefault="00D14AF2" w:rsidP="00D14AF2">
            <w:pPr>
              <w:pStyle w:val="TAC"/>
              <w:rPr>
                <w:ins w:id="4508" w:author="Kazuyoshi Uesaka" w:date="2021-02-02T14:56:00Z"/>
              </w:rPr>
            </w:pPr>
          </w:p>
        </w:tc>
        <w:tc>
          <w:tcPr>
            <w:tcW w:w="1743" w:type="dxa"/>
            <w:tcBorders>
              <w:top w:val="single" w:sz="4" w:space="0" w:color="auto"/>
              <w:left w:val="single" w:sz="4" w:space="0" w:color="auto"/>
              <w:bottom w:val="single" w:sz="4" w:space="0" w:color="auto"/>
              <w:right w:val="single" w:sz="4" w:space="0" w:color="auto"/>
            </w:tcBorders>
          </w:tcPr>
          <w:p w14:paraId="028DCDDD" w14:textId="302B26EB" w:rsidR="00D14AF2" w:rsidRPr="00811733" w:rsidRDefault="00D14AF2" w:rsidP="00D14AF2">
            <w:pPr>
              <w:pStyle w:val="TAC"/>
              <w:rPr>
                <w:ins w:id="4509" w:author="Kazuyoshi Uesaka" w:date="2021-02-02T14:56:00Z"/>
                <w:rPrChange w:id="4510" w:author="Kazuyoshi Uesaka" w:date="2021-02-02T14:56:00Z">
                  <w:rPr>
                    <w:ins w:id="4511" w:author="Kazuyoshi Uesaka" w:date="2021-02-02T14:56:00Z"/>
                  </w:rPr>
                </w:rPrChange>
              </w:rPr>
            </w:pPr>
            <w:ins w:id="4512" w:author="Kazuyoshi Uesaka" w:date="2021-02-02T14:56:00Z">
              <w:r w:rsidRPr="00811733">
                <w:rPr>
                  <w:rPrChange w:id="4513" w:author="Kazuyoshi Uesaka" w:date="2021-02-02T14:56:00Z">
                    <w:rPr/>
                  </w:rPrChange>
                </w:rPr>
                <w:t>N/A</w:t>
              </w:r>
            </w:ins>
          </w:p>
        </w:tc>
        <w:tc>
          <w:tcPr>
            <w:tcW w:w="1743" w:type="dxa"/>
            <w:tcBorders>
              <w:top w:val="single" w:sz="4" w:space="0" w:color="auto"/>
              <w:left w:val="single" w:sz="4" w:space="0" w:color="auto"/>
              <w:bottom w:val="single" w:sz="4" w:space="0" w:color="auto"/>
              <w:right w:val="single" w:sz="4" w:space="0" w:color="auto"/>
            </w:tcBorders>
          </w:tcPr>
          <w:p w14:paraId="151F3D5A" w14:textId="25BD17EA" w:rsidR="00D14AF2" w:rsidRPr="00811733" w:rsidRDefault="00D14AF2" w:rsidP="00D14AF2">
            <w:pPr>
              <w:pStyle w:val="TAC"/>
              <w:rPr>
                <w:ins w:id="4514" w:author="Kazuyoshi Uesaka" w:date="2021-02-02T14:56:00Z"/>
              </w:rPr>
            </w:pPr>
            <w:ins w:id="4515" w:author="Kazuyoshi Uesaka" w:date="2021-02-02T14:56:00Z">
              <w:r w:rsidRPr="00811733">
                <w:rPr>
                  <w:noProof/>
                </w:rPr>
                <w:t>As specifieed in A.3.20.2.1</w:t>
              </w:r>
            </w:ins>
          </w:p>
        </w:tc>
      </w:tr>
      <w:tr w:rsidR="00D14AF2" w:rsidRPr="00811733" w14:paraId="00C7E8F9" w14:textId="77777777" w:rsidTr="0011417F">
        <w:trPr>
          <w:trHeight w:val="187"/>
          <w:jc w:val="center"/>
          <w:ins w:id="4516" w:author="Kazuyoshi Uesaka" w:date="2021-02-02T14:56:00Z"/>
        </w:trPr>
        <w:tc>
          <w:tcPr>
            <w:tcW w:w="3163" w:type="dxa"/>
            <w:tcBorders>
              <w:top w:val="single" w:sz="4" w:space="0" w:color="auto"/>
              <w:left w:val="single" w:sz="4" w:space="0" w:color="auto"/>
              <w:bottom w:val="single" w:sz="4" w:space="0" w:color="auto"/>
              <w:right w:val="single" w:sz="4" w:space="0" w:color="auto"/>
            </w:tcBorders>
          </w:tcPr>
          <w:p w14:paraId="55805C8E" w14:textId="39E9D9CD" w:rsidR="00D14AF2" w:rsidRPr="00D94FB9" w:rsidRDefault="00D14AF2" w:rsidP="00D14AF2">
            <w:pPr>
              <w:pStyle w:val="TAL"/>
              <w:rPr>
                <w:ins w:id="4517" w:author="Kazuyoshi Uesaka" w:date="2021-02-02T14:56:00Z"/>
              </w:rPr>
            </w:pPr>
            <w:ins w:id="4518" w:author="Kazuyoshi Uesaka" w:date="2021-02-02T14:56: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386B9020" w14:textId="38C84ED1" w:rsidR="00D14AF2" w:rsidRPr="00811733" w:rsidRDefault="00822D29" w:rsidP="00D14AF2">
            <w:pPr>
              <w:pStyle w:val="TAC"/>
              <w:rPr>
                <w:ins w:id="4519" w:author="Kazuyoshi Uesaka" w:date="2021-02-02T14:56:00Z"/>
              </w:rPr>
            </w:pPr>
            <w:ins w:id="4520"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184DB9E" w14:textId="77777777" w:rsidR="00D14AF2" w:rsidRPr="00D94FB9" w:rsidRDefault="00D14AF2" w:rsidP="00D14AF2">
            <w:pPr>
              <w:pStyle w:val="TAC"/>
              <w:rPr>
                <w:ins w:id="4521" w:author="Kazuyoshi Uesaka" w:date="2021-02-02T14:56:00Z"/>
              </w:rPr>
            </w:pPr>
          </w:p>
        </w:tc>
        <w:tc>
          <w:tcPr>
            <w:tcW w:w="1743" w:type="dxa"/>
            <w:tcBorders>
              <w:top w:val="single" w:sz="4" w:space="0" w:color="auto"/>
              <w:left w:val="single" w:sz="4" w:space="0" w:color="auto"/>
              <w:bottom w:val="single" w:sz="4" w:space="0" w:color="auto"/>
              <w:right w:val="single" w:sz="4" w:space="0" w:color="auto"/>
            </w:tcBorders>
          </w:tcPr>
          <w:p w14:paraId="30E9F485" w14:textId="0CE67468" w:rsidR="00D14AF2" w:rsidRPr="00811733" w:rsidRDefault="00D14AF2" w:rsidP="00D14AF2">
            <w:pPr>
              <w:pStyle w:val="TAC"/>
              <w:rPr>
                <w:ins w:id="4522" w:author="Kazuyoshi Uesaka" w:date="2021-02-02T14:56:00Z"/>
                <w:rPrChange w:id="4523" w:author="Kazuyoshi Uesaka" w:date="2021-02-02T14:56:00Z">
                  <w:rPr>
                    <w:ins w:id="4524" w:author="Kazuyoshi Uesaka" w:date="2021-02-02T14:56:00Z"/>
                  </w:rPr>
                </w:rPrChange>
              </w:rPr>
            </w:pPr>
            <w:ins w:id="4525" w:author="Kazuyoshi Uesaka" w:date="2021-02-02T14:56:00Z">
              <w:r w:rsidRPr="00811733">
                <w:rPr>
                  <w:rPrChange w:id="4526" w:author="Kazuyoshi Uesaka" w:date="2021-02-02T14:56:00Z">
                    <w:rPr/>
                  </w:rPrChange>
                </w:rPr>
                <w:t>N/A</w:t>
              </w:r>
            </w:ins>
          </w:p>
        </w:tc>
        <w:tc>
          <w:tcPr>
            <w:tcW w:w="1743" w:type="dxa"/>
            <w:tcBorders>
              <w:top w:val="single" w:sz="4" w:space="0" w:color="auto"/>
              <w:left w:val="single" w:sz="4" w:space="0" w:color="auto"/>
              <w:bottom w:val="single" w:sz="4" w:space="0" w:color="auto"/>
              <w:right w:val="single" w:sz="4" w:space="0" w:color="auto"/>
            </w:tcBorders>
          </w:tcPr>
          <w:p w14:paraId="1A566E08" w14:textId="624B4519" w:rsidR="00D14AF2" w:rsidRPr="00811733" w:rsidRDefault="00D14AF2" w:rsidP="00D14AF2">
            <w:pPr>
              <w:pStyle w:val="TAC"/>
              <w:rPr>
                <w:ins w:id="4527" w:author="Kazuyoshi Uesaka" w:date="2021-02-02T14:56:00Z"/>
              </w:rPr>
            </w:pPr>
            <w:ins w:id="4528" w:author="Kazuyoshi Uesaka" w:date="2021-02-02T14:56:00Z">
              <w:r w:rsidRPr="00811733">
                <w:rPr>
                  <w:noProof/>
                </w:rPr>
                <w:t>As specified in A.3.20.2.2</w:t>
              </w:r>
            </w:ins>
          </w:p>
        </w:tc>
      </w:tr>
      <w:tr w:rsidR="00CF4725" w:rsidRPr="00811733" w14:paraId="00647899" w14:textId="77777777" w:rsidTr="0011417F">
        <w:trPr>
          <w:trHeight w:val="187"/>
          <w:jc w:val="center"/>
          <w:ins w:id="452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40BE14A" w14:textId="77777777" w:rsidR="00CF4725" w:rsidRPr="00811733" w:rsidRDefault="00CF4725" w:rsidP="0011417F">
            <w:pPr>
              <w:pStyle w:val="TAL"/>
              <w:rPr>
                <w:ins w:id="4530" w:author="Kazuyoshi Uesaka" w:date="2021-01-15T21:40:00Z"/>
              </w:rPr>
            </w:pPr>
            <w:ins w:id="4531"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46CE97FE" w14:textId="77777777" w:rsidR="00CF4725" w:rsidRPr="00811733" w:rsidRDefault="00CF4725" w:rsidP="0011417F">
            <w:pPr>
              <w:pStyle w:val="TAC"/>
              <w:rPr>
                <w:ins w:id="4532" w:author="Kazuyoshi Uesaka" w:date="2021-01-15T21:40:00Z"/>
              </w:rPr>
            </w:pPr>
            <w:ins w:id="453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A9C961" w14:textId="77777777" w:rsidR="00CF4725" w:rsidRPr="00811733" w:rsidRDefault="00CF4725" w:rsidP="0011417F">
            <w:pPr>
              <w:pStyle w:val="TAC"/>
              <w:rPr>
                <w:ins w:id="453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9F93D6" w14:textId="77777777" w:rsidR="00CF4725" w:rsidRPr="00811733" w:rsidRDefault="00CF4725" w:rsidP="0011417F">
            <w:pPr>
              <w:pStyle w:val="TAC"/>
              <w:rPr>
                <w:ins w:id="4535" w:author="Kazuyoshi Uesaka" w:date="2021-01-15T21:40:00Z"/>
              </w:rPr>
            </w:pPr>
            <w:ins w:id="4536" w:author="Kazuyoshi Uesaka" w:date="2021-01-15T21:40:00Z">
              <w:r w:rsidRPr="00811733">
                <w:t>FDD</w:t>
              </w:r>
            </w:ins>
          </w:p>
        </w:tc>
        <w:tc>
          <w:tcPr>
            <w:tcW w:w="1743" w:type="dxa"/>
            <w:tcBorders>
              <w:top w:val="single" w:sz="4" w:space="0" w:color="auto"/>
              <w:left w:val="single" w:sz="4" w:space="0" w:color="auto"/>
              <w:bottom w:val="nil"/>
              <w:right w:val="single" w:sz="4" w:space="0" w:color="auto"/>
            </w:tcBorders>
          </w:tcPr>
          <w:p w14:paraId="4EF74D7C" w14:textId="77777777" w:rsidR="00CF4725" w:rsidRPr="00811733" w:rsidRDefault="00CF4725" w:rsidP="0011417F">
            <w:pPr>
              <w:pStyle w:val="TAC"/>
              <w:rPr>
                <w:ins w:id="4537" w:author="Kazuyoshi Uesaka" w:date="2021-01-15T21:40:00Z"/>
              </w:rPr>
            </w:pPr>
            <w:ins w:id="4538" w:author="Kazuyoshi Uesaka" w:date="2021-01-15T21:40:00Z">
              <w:r w:rsidRPr="00811733">
                <w:t>TDD</w:t>
              </w:r>
            </w:ins>
          </w:p>
        </w:tc>
      </w:tr>
      <w:tr w:rsidR="00CF4725" w:rsidRPr="00811733" w14:paraId="574DE687" w14:textId="77777777" w:rsidTr="0011417F">
        <w:trPr>
          <w:trHeight w:val="187"/>
          <w:jc w:val="center"/>
          <w:ins w:id="4539"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973444C" w14:textId="77777777" w:rsidR="00CF4725" w:rsidRPr="00811733" w:rsidRDefault="00CF4725" w:rsidP="0011417F">
            <w:pPr>
              <w:pStyle w:val="TAL"/>
              <w:rPr>
                <w:ins w:id="454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60FF2B9" w14:textId="77777777" w:rsidR="00CF4725" w:rsidRPr="00811733" w:rsidRDefault="00CF4725" w:rsidP="0011417F">
            <w:pPr>
              <w:pStyle w:val="TAC"/>
              <w:rPr>
                <w:ins w:id="4541" w:author="Kazuyoshi Uesaka" w:date="2021-01-15T21:40:00Z"/>
              </w:rPr>
            </w:pPr>
            <w:ins w:id="4542"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CDF86A2" w14:textId="77777777" w:rsidR="00CF4725" w:rsidRPr="00811733" w:rsidRDefault="00CF4725" w:rsidP="0011417F">
            <w:pPr>
              <w:pStyle w:val="TAC"/>
              <w:rPr>
                <w:ins w:id="454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3CF67A" w14:textId="77777777" w:rsidR="00CF4725" w:rsidRPr="00811733" w:rsidRDefault="00CF4725" w:rsidP="0011417F">
            <w:pPr>
              <w:pStyle w:val="TAC"/>
              <w:rPr>
                <w:ins w:id="4544" w:author="Kazuyoshi Uesaka" w:date="2021-01-15T21:40:00Z"/>
              </w:rPr>
            </w:pPr>
            <w:ins w:id="4545" w:author="Kazuyoshi Uesaka" w:date="2021-01-15T21:40:00Z">
              <w:r w:rsidRPr="00811733">
                <w:t>TDD</w:t>
              </w:r>
            </w:ins>
          </w:p>
        </w:tc>
        <w:tc>
          <w:tcPr>
            <w:tcW w:w="1743" w:type="dxa"/>
            <w:tcBorders>
              <w:top w:val="nil"/>
              <w:left w:val="single" w:sz="4" w:space="0" w:color="auto"/>
              <w:bottom w:val="nil"/>
              <w:right w:val="single" w:sz="4" w:space="0" w:color="auto"/>
            </w:tcBorders>
          </w:tcPr>
          <w:p w14:paraId="7BC88972" w14:textId="77777777" w:rsidR="00CF4725" w:rsidRPr="00811733" w:rsidRDefault="00CF4725" w:rsidP="0011417F">
            <w:pPr>
              <w:pStyle w:val="TAC"/>
              <w:rPr>
                <w:ins w:id="4546" w:author="Kazuyoshi Uesaka" w:date="2021-01-15T21:40:00Z"/>
              </w:rPr>
            </w:pPr>
          </w:p>
        </w:tc>
      </w:tr>
      <w:tr w:rsidR="00CF4725" w:rsidRPr="00811733" w14:paraId="72D3A00B" w14:textId="77777777" w:rsidTr="0011417F">
        <w:trPr>
          <w:trHeight w:val="187"/>
          <w:jc w:val="center"/>
          <w:ins w:id="4547"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291BCA8" w14:textId="77777777" w:rsidR="00CF4725" w:rsidRPr="00811733" w:rsidRDefault="00CF4725" w:rsidP="0011417F">
            <w:pPr>
              <w:pStyle w:val="TAL"/>
              <w:rPr>
                <w:ins w:id="454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BFF5D4A" w14:textId="77777777" w:rsidR="00CF4725" w:rsidRPr="00811733" w:rsidRDefault="00CF4725" w:rsidP="0011417F">
            <w:pPr>
              <w:pStyle w:val="TAC"/>
              <w:rPr>
                <w:ins w:id="4549" w:author="Kazuyoshi Uesaka" w:date="2021-01-15T21:40:00Z"/>
              </w:rPr>
            </w:pPr>
            <w:ins w:id="4550"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AA94B5" w14:textId="77777777" w:rsidR="00CF4725" w:rsidRPr="00811733" w:rsidRDefault="00CF4725" w:rsidP="0011417F">
            <w:pPr>
              <w:pStyle w:val="TAC"/>
              <w:rPr>
                <w:ins w:id="455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17BFC4" w14:textId="77777777" w:rsidR="00CF4725" w:rsidRPr="00811733" w:rsidRDefault="00CF4725" w:rsidP="0011417F">
            <w:pPr>
              <w:pStyle w:val="TAC"/>
              <w:rPr>
                <w:ins w:id="4552" w:author="Kazuyoshi Uesaka" w:date="2021-01-15T21:40:00Z"/>
              </w:rPr>
            </w:pPr>
            <w:ins w:id="4553" w:author="Kazuyoshi Uesaka" w:date="2021-01-15T21:40:00Z">
              <w:r w:rsidRPr="00811733">
                <w:t>TDD</w:t>
              </w:r>
            </w:ins>
          </w:p>
        </w:tc>
        <w:tc>
          <w:tcPr>
            <w:tcW w:w="1743" w:type="dxa"/>
            <w:tcBorders>
              <w:top w:val="nil"/>
              <w:left w:val="single" w:sz="4" w:space="0" w:color="auto"/>
              <w:bottom w:val="single" w:sz="4" w:space="0" w:color="auto"/>
              <w:right w:val="single" w:sz="4" w:space="0" w:color="auto"/>
            </w:tcBorders>
          </w:tcPr>
          <w:p w14:paraId="17249E25" w14:textId="77777777" w:rsidR="00CF4725" w:rsidRPr="00811733" w:rsidRDefault="00CF4725" w:rsidP="0011417F">
            <w:pPr>
              <w:pStyle w:val="TAC"/>
              <w:rPr>
                <w:ins w:id="4554" w:author="Kazuyoshi Uesaka" w:date="2021-01-15T21:40:00Z"/>
              </w:rPr>
            </w:pPr>
          </w:p>
        </w:tc>
      </w:tr>
      <w:tr w:rsidR="00CF4725" w:rsidRPr="00811733" w14:paraId="10F02087" w14:textId="77777777" w:rsidTr="0011417F">
        <w:trPr>
          <w:trHeight w:val="187"/>
          <w:jc w:val="center"/>
          <w:ins w:id="455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AFC573" w14:textId="77777777" w:rsidR="00CF4725" w:rsidRPr="00811733" w:rsidRDefault="00CF4725" w:rsidP="0011417F">
            <w:pPr>
              <w:pStyle w:val="TAL"/>
              <w:rPr>
                <w:ins w:id="4556" w:author="Kazuyoshi Uesaka" w:date="2021-01-15T21:40:00Z"/>
              </w:rPr>
            </w:pPr>
            <w:ins w:id="4557"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36A591" w14:textId="77777777" w:rsidR="00CF4725" w:rsidRPr="00811733" w:rsidRDefault="00CF4725" w:rsidP="0011417F">
            <w:pPr>
              <w:pStyle w:val="TAC"/>
              <w:rPr>
                <w:ins w:id="4558" w:author="Kazuyoshi Uesaka" w:date="2021-01-15T21:40:00Z"/>
              </w:rPr>
            </w:pPr>
            <w:ins w:id="455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87A8EE2" w14:textId="77777777" w:rsidR="00CF4725" w:rsidRPr="00811733" w:rsidRDefault="00CF4725" w:rsidP="0011417F">
            <w:pPr>
              <w:pStyle w:val="TAC"/>
              <w:rPr>
                <w:ins w:id="45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C83A75" w14:textId="77777777" w:rsidR="00CF4725" w:rsidRPr="00811733" w:rsidRDefault="00CF4725" w:rsidP="0011417F">
            <w:pPr>
              <w:pStyle w:val="TAC"/>
              <w:rPr>
                <w:ins w:id="4561" w:author="Kazuyoshi Uesaka" w:date="2021-01-15T21:40:00Z"/>
              </w:rPr>
            </w:pPr>
            <w:ins w:id="4562" w:author="Kazuyoshi Uesaka" w:date="2021-01-15T21:40:00Z">
              <w:r w:rsidRPr="00811733">
                <w:t>N/A</w:t>
              </w:r>
            </w:ins>
          </w:p>
        </w:tc>
        <w:tc>
          <w:tcPr>
            <w:tcW w:w="1743" w:type="dxa"/>
            <w:tcBorders>
              <w:top w:val="single" w:sz="4" w:space="0" w:color="auto"/>
              <w:left w:val="single" w:sz="4" w:space="0" w:color="auto"/>
              <w:bottom w:val="nil"/>
              <w:right w:val="single" w:sz="4" w:space="0" w:color="auto"/>
            </w:tcBorders>
          </w:tcPr>
          <w:p w14:paraId="7C7789D8" w14:textId="77777777" w:rsidR="00CF4725" w:rsidRPr="00811733" w:rsidRDefault="00CF4725" w:rsidP="0011417F">
            <w:pPr>
              <w:pStyle w:val="TAC"/>
              <w:rPr>
                <w:ins w:id="4563" w:author="Kazuyoshi Uesaka" w:date="2021-01-15T21:40:00Z"/>
              </w:rPr>
            </w:pPr>
            <w:ins w:id="4564" w:author="Kazuyoshi Uesaka" w:date="2021-01-15T21:40:00Z">
              <w:r w:rsidRPr="00811733">
                <w:t>[TDDConf1.1 CCA]</w:t>
              </w:r>
            </w:ins>
          </w:p>
        </w:tc>
      </w:tr>
      <w:tr w:rsidR="00CF4725" w:rsidRPr="00811733" w14:paraId="1F9D008A" w14:textId="77777777" w:rsidTr="0011417F">
        <w:trPr>
          <w:trHeight w:val="187"/>
          <w:jc w:val="center"/>
          <w:ins w:id="4565"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671C94A9" w14:textId="77777777" w:rsidR="00CF4725" w:rsidRPr="00811733" w:rsidRDefault="00CF4725" w:rsidP="0011417F">
            <w:pPr>
              <w:pStyle w:val="TAL"/>
              <w:rPr>
                <w:ins w:id="456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E800B62" w14:textId="77777777" w:rsidR="00CF4725" w:rsidRPr="00811733" w:rsidRDefault="00CF4725" w:rsidP="0011417F">
            <w:pPr>
              <w:pStyle w:val="TAC"/>
              <w:rPr>
                <w:ins w:id="4567" w:author="Kazuyoshi Uesaka" w:date="2021-01-15T21:40:00Z"/>
              </w:rPr>
            </w:pPr>
            <w:ins w:id="4568"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21418F56" w14:textId="77777777" w:rsidR="00CF4725" w:rsidRPr="00811733" w:rsidRDefault="00CF4725" w:rsidP="0011417F">
            <w:pPr>
              <w:pStyle w:val="TAC"/>
              <w:rPr>
                <w:ins w:id="456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249CD3" w14:textId="77777777" w:rsidR="00CF4725" w:rsidRPr="00811733" w:rsidRDefault="00CF4725" w:rsidP="0011417F">
            <w:pPr>
              <w:pStyle w:val="TAC"/>
              <w:rPr>
                <w:ins w:id="4570" w:author="Kazuyoshi Uesaka" w:date="2021-01-15T21:40:00Z"/>
              </w:rPr>
            </w:pPr>
            <w:ins w:id="4571" w:author="Kazuyoshi Uesaka" w:date="2021-01-15T21:40:00Z">
              <w:r w:rsidRPr="00811733">
                <w:t>TDDConf.1.1</w:t>
              </w:r>
            </w:ins>
          </w:p>
        </w:tc>
        <w:tc>
          <w:tcPr>
            <w:tcW w:w="1743" w:type="dxa"/>
            <w:tcBorders>
              <w:top w:val="nil"/>
              <w:left w:val="single" w:sz="4" w:space="0" w:color="auto"/>
              <w:bottom w:val="nil"/>
              <w:right w:val="single" w:sz="4" w:space="0" w:color="auto"/>
            </w:tcBorders>
          </w:tcPr>
          <w:p w14:paraId="76A12889" w14:textId="77777777" w:rsidR="00CF4725" w:rsidRPr="00811733" w:rsidRDefault="00CF4725" w:rsidP="0011417F">
            <w:pPr>
              <w:pStyle w:val="TAC"/>
              <w:rPr>
                <w:ins w:id="4572" w:author="Kazuyoshi Uesaka" w:date="2021-01-15T21:40:00Z"/>
              </w:rPr>
            </w:pPr>
          </w:p>
        </w:tc>
      </w:tr>
      <w:tr w:rsidR="00CF4725" w:rsidRPr="00811733" w14:paraId="55348AA6" w14:textId="77777777" w:rsidTr="0011417F">
        <w:trPr>
          <w:trHeight w:val="187"/>
          <w:jc w:val="center"/>
          <w:ins w:id="4573"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2A6FD8" w14:textId="77777777" w:rsidR="00CF4725" w:rsidRPr="00811733" w:rsidRDefault="00CF4725" w:rsidP="0011417F">
            <w:pPr>
              <w:pStyle w:val="TAL"/>
              <w:rPr>
                <w:ins w:id="457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96C6" w14:textId="77777777" w:rsidR="00CF4725" w:rsidRPr="00811733" w:rsidRDefault="00CF4725" w:rsidP="0011417F">
            <w:pPr>
              <w:pStyle w:val="TAC"/>
              <w:rPr>
                <w:ins w:id="4575" w:author="Kazuyoshi Uesaka" w:date="2021-01-15T21:40:00Z"/>
              </w:rPr>
            </w:pPr>
            <w:ins w:id="4576"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D1F396" w14:textId="77777777" w:rsidR="00CF4725" w:rsidRPr="00811733" w:rsidRDefault="00CF4725" w:rsidP="0011417F">
            <w:pPr>
              <w:pStyle w:val="TAC"/>
              <w:rPr>
                <w:ins w:id="457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27A8A2D" w14:textId="77777777" w:rsidR="00CF4725" w:rsidRPr="00811733" w:rsidRDefault="00CF4725" w:rsidP="0011417F">
            <w:pPr>
              <w:pStyle w:val="TAC"/>
              <w:rPr>
                <w:ins w:id="4578" w:author="Kazuyoshi Uesaka" w:date="2021-01-15T21:40:00Z"/>
              </w:rPr>
            </w:pPr>
            <w:ins w:id="4579" w:author="Kazuyoshi Uesaka" w:date="2021-01-15T21:40:00Z">
              <w:r w:rsidRPr="00811733">
                <w:t>TDDConf.2.1</w:t>
              </w:r>
            </w:ins>
          </w:p>
        </w:tc>
        <w:tc>
          <w:tcPr>
            <w:tcW w:w="1743" w:type="dxa"/>
            <w:tcBorders>
              <w:top w:val="nil"/>
              <w:left w:val="single" w:sz="4" w:space="0" w:color="auto"/>
              <w:bottom w:val="single" w:sz="4" w:space="0" w:color="auto"/>
              <w:right w:val="single" w:sz="4" w:space="0" w:color="auto"/>
            </w:tcBorders>
          </w:tcPr>
          <w:p w14:paraId="52139B2A" w14:textId="77777777" w:rsidR="00CF4725" w:rsidRPr="00811733" w:rsidRDefault="00CF4725" w:rsidP="0011417F">
            <w:pPr>
              <w:pStyle w:val="TAC"/>
              <w:rPr>
                <w:ins w:id="4580" w:author="Kazuyoshi Uesaka" w:date="2021-01-15T21:40:00Z"/>
              </w:rPr>
            </w:pPr>
          </w:p>
        </w:tc>
      </w:tr>
      <w:tr w:rsidR="00CF4725" w:rsidRPr="00811733" w14:paraId="10A99D42" w14:textId="77777777" w:rsidTr="0011417F">
        <w:trPr>
          <w:trHeight w:val="187"/>
          <w:jc w:val="center"/>
          <w:ins w:id="458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BB7EDD3" w14:textId="77777777" w:rsidR="00CF4725" w:rsidRPr="00811733" w:rsidRDefault="00CF4725" w:rsidP="0011417F">
            <w:pPr>
              <w:pStyle w:val="TAL"/>
              <w:rPr>
                <w:ins w:id="4582" w:author="Kazuyoshi Uesaka" w:date="2021-01-15T21:40:00Z"/>
                <w:vertAlign w:val="subscript"/>
              </w:rPr>
            </w:pPr>
            <w:ins w:id="4583"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2BAA98" w14:textId="77777777" w:rsidR="00CF4725" w:rsidRPr="00811733" w:rsidRDefault="00CF4725" w:rsidP="0011417F">
            <w:pPr>
              <w:pStyle w:val="TAC"/>
              <w:rPr>
                <w:ins w:id="4584" w:author="Kazuyoshi Uesaka" w:date="2021-01-15T21:40:00Z"/>
              </w:rPr>
            </w:pPr>
            <w:ins w:id="458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3C551F" w14:textId="77777777" w:rsidR="00CF4725" w:rsidRPr="00811733" w:rsidRDefault="00CF4725" w:rsidP="0011417F">
            <w:pPr>
              <w:pStyle w:val="TAC"/>
              <w:rPr>
                <w:ins w:id="4586" w:author="Kazuyoshi Uesaka" w:date="2021-01-15T21:40:00Z"/>
              </w:rPr>
            </w:pPr>
            <w:ins w:id="4587"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7D9A602C" w14:textId="77777777" w:rsidR="00CF4725" w:rsidRPr="00811733" w:rsidRDefault="00CF4725" w:rsidP="0011417F">
            <w:pPr>
              <w:pStyle w:val="TAC"/>
              <w:rPr>
                <w:ins w:id="4588" w:author="Kazuyoshi Uesaka" w:date="2021-01-15T21:40:00Z"/>
              </w:rPr>
            </w:pPr>
            <w:ins w:id="4589"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266876FD" w14:textId="77777777" w:rsidR="00CF4725" w:rsidRPr="00811733" w:rsidRDefault="00CF4725" w:rsidP="0011417F">
            <w:pPr>
              <w:pStyle w:val="TAC"/>
              <w:rPr>
                <w:ins w:id="4590" w:author="Kazuyoshi Uesaka" w:date="2021-01-15T21:40:00Z"/>
                <w:szCs w:val="18"/>
              </w:rPr>
            </w:pPr>
            <w:ins w:id="4591"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4FB2CABA" w14:textId="77777777" w:rsidTr="0011417F">
        <w:trPr>
          <w:trHeight w:val="187"/>
          <w:jc w:val="center"/>
          <w:ins w:id="4592"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56029C2E" w14:textId="77777777" w:rsidR="00CF4725" w:rsidRPr="00811733" w:rsidRDefault="00CF4725" w:rsidP="0011417F">
            <w:pPr>
              <w:pStyle w:val="TAL"/>
              <w:rPr>
                <w:ins w:id="4593"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D2E7B2F" w14:textId="77777777" w:rsidR="00CF4725" w:rsidRPr="00811733" w:rsidRDefault="00CF4725" w:rsidP="0011417F">
            <w:pPr>
              <w:pStyle w:val="TAC"/>
              <w:rPr>
                <w:ins w:id="4594" w:author="Kazuyoshi Uesaka" w:date="2021-01-15T21:40:00Z"/>
              </w:rPr>
            </w:pPr>
            <w:ins w:id="4595"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B38982F" w14:textId="77777777" w:rsidR="00CF4725" w:rsidRPr="00811733" w:rsidRDefault="00CF4725" w:rsidP="0011417F">
            <w:pPr>
              <w:pStyle w:val="TAC"/>
              <w:rPr>
                <w:ins w:id="45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332250" w14:textId="77777777" w:rsidR="00CF4725" w:rsidRPr="00811733" w:rsidRDefault="00CF4725" w:rsidP="0011417F">
            <w:pPr>
              <w:pStyle w:val="TAC"/>
              <w:rPr>
                <w:ins w:id="4597" w:author="Kazuyoshi Uesaka" w:date="2021-01-15T21:40:00Z"/>
              </w:rPr>
            </w:pPr>
            <w:ins w:id="4598"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15B8055F" w14:textId="77777777" w:rsidR="00CF4725" w:rsidRPr="00811733" w:rsidRDefault="00CF4725" w:rsidP="0011417F">
            <w:pPr>
              <w:pStyle w:val="TAC"/>
              <w:rPr>
                <w:ins w:id="4599" w:author="Kazuyoshi Uesaka" w:date="2021-01-15T21:40:00Z"/>
                <w:szCs w:val="18"/>
              </w:rPr>
            </w:pPr>
          </w:p>
        </w:tc>
      </w:tr>
      <w:tr w:rsidR="00CF4725" w:rsidRPr="00811733" w14:paraId="11100509" w14:textId="77777777" w:rsidTr="0011417F">
        <w:trPr>
          <w:trHeight w:val="187"/>
          <w:jc w:val="center"/>
          <w:ins w:id="4600"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9182AC6" w14:textId="77777777" w:rsidR="00CF4725" w:rsidRPr="00811733" w:rsidRDefault="00CF4725" w:rsidP="0011417F">
            <w:pPr>
              <w:pStyle w:val="TAL"/>
              <w:rPr>
                <w:ins w:id="4601"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2DA24E" w14:textId="77777777" w:rsidR="00CF4725" w:rsidRPr="00811733" w:rsidRDefault="00CF4725" w:rsidP="0011417F">
            <w:pPr>
              <w:pStyle w:val="TAC"/>
              <w:rPr>
                <w:ins w:id="4602" w:author="Kazuyoshi Uesaka" w:date="2021-01-15T21:40:00Z"/>
              </w:rPr>
            </w:pPr>
            <w:ins w:id="4603"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4B862E7" w14:textId="77777777" w:rsidR="00CF4725" w:rsidRPr="00811733" w:rsidRDefault="00CF4725" w:rsidP="0011417F">
            <w:pPr>
              <w:pStyle w:val="TAC"/>
              <w:rPr>
                <w:ins w:id="460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B70638" w14:textId="77777777" w:rsidR="00CF4725" w:rsidRPr="00811733" w:rsidRDefault="00CF4725" w:rsidP="0011417F">
            <w:pPr>
              <w:pStyle w:val="TAC"/>
              <w:rPr>
                <w:ins w:id="4605" w:author="Kazuyoshi Uesaka" w:date="2021-01-15T21:40:00Z"/>
              </w:rPr>
            </w:pPr>
            <w:ins w:id="4606" w:author="Kazuyoshi Uesaka" w:date="2021-01-15T21:40: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18766511" w14:textId="77777777" w:rsidR="00CF4725" w:rsidRPr="00811733" w:rsidRDefault="00CF4725" w:rsidP="0011417F">
            <w:pPr>
              <w:pStyle w:val="TAC"/>
              <w:rPr>
                <w:ins w:id="4607" w:author="Kazuyoshi Uesaka" w:date="2021-01-15T21:40:00Z"/>
                <w:szCs w:val="18"/>
              </w:rPr>
            </w:pPr>
          </w:p>
        </w:tc>
      </w:tr>
      <w:tr w:rsidR="00CF4725" w:rsidRPr="00811733" w14:paraId="2AB86291" w14:textId="77777777" w:rsidTr="0011417F">
        <w:trPr>
          <w:trHeight w:val="187"/>
          <w:jc w:val="center"/>
          <w:ins w:id="460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E9DE52A" w14:textId="77777777" w:rsidR="00CF4725" w:rsidRPr="00811733" w:rsidRDefault="00CF4725" w:rsidP="0011417F">
            <w:pPr>
              <w:pStyle w:val="TAL"/>
              <w:rPr>
                <w:ins w:id="4609" w:author="Kazuyoshi Uesaka" w:date="2021-01-15T21:40:00Z"/>
              </w:rPr>
            </w:pPr>
            <w:ins w:id="4610"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A6D4D41" w14:textId="77777777" w:rsidR="00CF4725" w:rsidRPr="00811733" w:rsidRDefault="00CF4725" w:rsidP="0011417F">
            <w:pPr>
              <w:pStyle w:val="TAC"/>
              <w:rPr>
                <w:ins w:id="4611" w:author="Kazuyoshi Uesaka" w:date="2021-01-15T21:40:00Z"/>
              </w:rPr>
            </w:pPr>
            <w:ins w:id="461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E399E04" w14:textId="77777777" w:rsidR="00CF4725" w:rsidRPr="00811733" w:rsidRDefault="00CF4725" w:rsidP="0011417F">
            <w:pPr>
              <w:pStyle w:val="TAC"/>
              <w:rPr>
                <w:ins w:id="46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36FCC68" w14:textId="77777777" w:rsidR="00CF4725" w:rsidRPr="00811733" w:rsidRDefault="00CF4725" w:rsidP="0011417F">
            <w:pPr>
              <w:pStyle w:val="TAC"/>
              <w:rPr>
                <w:ins w:id="4614" w:author="Kazuyoshi Uesaka" w:date="2021-01-15T21:40:00Z"/>
              </w:rPr>
            </w:pPr>
            <w:ins w:id="4615" w:author="Kazuyoshi Uesaka" w:date="2021-01-15T21:40:00Z">
              <w:r w:rsidRPr="00811733">
                <w:t>SR.1.1 FDD</w:t>
              </w:r>
            </w:ins>
          </w:p>
        </w:tc>
        <w:tc>
          <w:tcPr>
            <w:tcW w:w="1743" w:type="dxa"/>
            <w:tcBorders>
              <w:top w:val="single" w:sz="4" w:space="0" w:color="auto"/>
              <w:left w:val="single" w:sz="4" w:space="0" w:color="auto"/>
              <w:bottom w:val="nil"/>
              <w:right w:val="single" w:sz="4" w:space="0" w:color="auto"/>
            </w:tcBorders>
          </w:tcPr>
          <w:p w14:paraId="43017A2A" w14:textId="77777777" w:rsidR="00CF4725" w:rsidRPr="00811733" w:rsidRDefault="00CF4725" w:rsidP="0011417F">
            <w:pPr>
              <w:pStyle w:val="TAC"/>
              <w:rPr>
                <w:ins w:id="4616" w:author="Kazuyoshi Uesaka" w:date="2021-01-15T21:40:00Z"/>
              </w:rPr>
            </w:pPr>
            <w:ins w:id="4617" w:author="Kazuyoshi Uesaka" w:date="2021-01-15T21:40:00Z">
              <w:r w:rsidRPr="00811733">
                <w:t>[SR.1.1 CCA]</w:t>
              </w:r>
            </w:ins>
          </w:p>
        </w:tc>
      </w:tr>
      <w:tr w:rsidR="00CF4725" w:rsidRPr="00811733" w14:paraId="4BAE9F91" w14:textId="77777777" w:rsidTr="0011417F">
        <w:trPr>
          <w:trHeight w:val="187"/>
          <w:jc w:val="center"/>
          <w:ins w:id="4618"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EAA2F30" w14:textId="77777777" w:rsidR="00CF4725" w:rsidRPr="00811733" w:rsidRDefault="00CF4725" w:rsidP="0011417F">
            <w:pPr>
              <w:pStyle w:val="TAL"/>
              <w:rPr>
                <w:ins w:id="461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1E12E76" w14:textId="77777777" w:rsidR="00CF4725" w:rsidRPr="00811733" w:rsidRDefault="00CF4725" w:rsidP="0011417F">
            <w:pPr>
              <w:pStyle w:val="TAC"/>
              <w:rPr>
                <w:ins w:id="4620" w:author="Kazuyoshi Uesaka" w:date="2021-01-15T21:40:00Z"/>
              </w:rPr>
            </w:pPr>
            <w:ins w:id="4621"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16C03F9C" w14:textId="77777777" w:rsidR="00CF4725" w:rsidRPr="00811733" w:rsidRDefault="00CF4725" w:rsidP="0011417F">
            <w:pPr>
              <w:pStyle w:val="TAC"/>
              <w:rPr>
                <w:ins w:id="462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854F5DF" w14:textId="77777777" w:rsidR="00CF4725" w:rsidRPr="00811733" w:rsidRDefault="00CF4725" w:rsidP="0011417F">
            <w:pPr>
              <w:pStyle w:val="TAC"/>
              <w:rPr>
                <w:ins w:id="4623" w:author="Kazuyoshi Uesaka" w:date="2021-01-15T21:40:00Z"/>
              </w:rPr>
            </w:pPr>
            <w:ins w:id="4624" w:author="Kazuyoshi Uesaka" w:date="2021-01-15T21:40:00Z">
              <w:r w:rsidRPr="00811733">
                <w:t>SR.1.1 TDD</w:t>
              </w:r>
            </w:ins>
          </w:p>
        </w:tc>
        <w:tc>
          <w:tcPr>
            <w:tcW w:w="1743" w:type="dxa"/>
            <w:tcBorders>
              <w:top w:val="nil"/>
              <w:left w:val="single" w:sz="4" w:space="0" w:color="auto"/>
              <w:bottom w:val="nil"/>
              <w:right w:val="single" w:sz="4" w:space="0" w:color="auto"/>
            </w:tcBorders>
          </w:tcPr>
          <w:p w14:paraId="1E6960AD" w14:textId="77777777" w:rsidR="00CF4725" w:rsidRPr="00811733" w:rsidRDefault="00CF4725" w:rsidP="0011417F">
            <w:pPr>
              <w:pStyle w:val="TAC"/>
              <w:rPr>
                <w:ins w:id="4625" w:author="Kazuyoshi Uesaka" w:date="2021-01-15T21:40:00Z"/>
              </w:rPr>
            </w:pPr>
          </w:p>
        </w:tc>
      </w:tr>
      <w:tr w:rsidR="00CF4725" w:rsidRPr="00811733" w14:paraId="240D00C3" w14:textId="77777777" w:rsidTr="0011417F">
        <w:trPr>
          <w:trHeight w:val="187"/>
          <w:jc w:val="center"/>
          <w:ins w:id="4626"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052C6BE6" w14:textId="77777777" w:rsidR="00CF4725" w:rsidRPr="00811733" w:rsidRDefault="00CF4725" w:rsidP="0011417F">
            <w:pPr>
              <w:pStyle w:val="TAL"/>
              <w:rPr>
                <w:ins w:id="462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4341174" w14:textId="77777777" w:rsidR="00CF4725" w:rsidRPr="00811733" w:rsidRDefault="00CF4725" w:rsidP="0011417F">
            <w:pPr>
              <w:pStyle w:val="TAC"/>
              <w:rPr>
                <w:ins w:id="4628" w:author="Kazuyoshi Uesaka" w:date="2021-01-15T21:40:00Z"/>
              </w:rPr>
            </w:pPr>
            <w:ins w:id="4629"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C8E39C7" w14:textId="77777777" w:rsidR="00CF4725" w:rsidRPr="00811733" w:rsidRDefault="00CF4725" w:rsidP="0011417F">
            <w:pPr>
              <w:pStyle w:val="TAC"/>
              <w:rPr>
                <w:ins w:id="46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4B4854" w14:textId="77777777" w:rsidR="00CF4725" w:rsidRPr="00811733" w:rsidRDefault="00CF4725" w:rsidP="0011417F">
            <w:pPr>
              <w:pStyle w:val="TAC"/>
              <w:rPr>
                <w:ins w:id="4631" w:author="Kazuyoshi Uesaka" w:date="2021-01-15T21:40:00Z"/>
              </w:rPr>
            </w:pPr>
            <w:ins w:id="4632" w:author="Kazuyoshi Uesaka" w:date="2021-01-15T21:40:00Z">
              <w:r w:rsidRPr="00811733">
                <w:t>SR.2.1 TDD</w:t>
              </w:r>
            </w:ins>
          </w:p>
        </w:tc>
        <w:tc>
          <w:tcPr>
            <w:tcW w:w="1743" w:type="dxa"/>
            <w:tcBorders>
              <w:top w:val="nil"/>
              <w:left w:val="single" w:sz="4" w:space="0" w:color="auto"/>
              <w:bottom w:val="single" w:sz="4" w:space="0" w:color="auto"/>
              <w:right w:val="single" w:sz="4" w:space="0" w:color="auto"/>
            </w:tcBorders>
          </w:tcPr>
          <w:p w14:paraId="4E22B1D4" w14:textId="77777777" w:rsidR="00CF4725" w:rsidRPr="00811733" w:rsidRDefault="00CF4725" w:rsidP="0011417F">
            <w:pPr>
              <w:pStyle w:val="TAC"/>
              <w:rPr>
                <w:ins w:id="4633" w:author="Kazuyoshi Uesaka" w:date="2021-01-15T21:40:00Z"/>
              </w:rPr>
            </w:pPr>
          </w:p>
        </w:tc>
      </w:tr>
      <w:tr w:rsidR="00CF4725" w:rsidRPr="00811733" w14:paraId="611C6BCD" w14:textId="77777777" w:rsidTr="0011417F">
        <w:trPr>
          <w:trHeight w:val="187"/>
          <w:jc w:val="center"/>
          <w:ins w:id="463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1E2FE27" w14:textId="77777777" w:rsidR="00CF4725" w:rsidRPr="00811733" w:rsidRDefault="00CF4725" w:rsidP="0011417F">
            <w:pPr>
              <w:pStyle w:val="TAL"/>
              <w:rPr>
                <w:ins w:id="4635" w:author="Kazuyoshi Uesaka" w:date="2021-01-15T21:40:00Z"/>
              </w:rPr>
            </w:pPr>
            <w:ins w:id="4636"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3CD252" w14:textId="77777777" w:rsidR="00CF4725" w:rsidRPr="00811733" w:rsidRDefault="00CF4725" w:rsidP="0011417F">
            <w:pPr>
              <w:pStyle w:val="TAC"/>
              <w:rPr>
                <w:ins w:id="4637" w:author="Kazuyoshi Uesaka" w:date="2021-01-15T21:40:00Z"/>
              </w:rPr>
            </w:pPr>
            <w:ins w:id="463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45D5773" w14:textId="77777777" w:rsidR="00CF4725" w:rsidRPr="00811733" w:rsidRDefault="00CF4725" w:rsidP="0011417F">
            <w:pPr>
              <w:pStyle w:val="TAC"/>
              <w:rPr>
                <w:ins w:id="46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F0B170" w14:textId="77777777" w:rsidR="00CF4725" w:rsidRPr="00811733" w:rsidRDefault="00CF4725" w:rsidP="0011417F">
            <w:pPr>
              <w:pStyle w:val="TAC"/>
              <w:rPr>
                <w:ins w:id="4640" w:author="Kazuyoshi Uesaka" w:date="2021-01-15T21:40:00Z"/>
              </w:rPr>
            </w:pPr>
            <w:ins w:id="4641" w:author="Kazuyoshi Uesaka" w:date="2021-01-15T21:40:00Z">
              <w:r w:rsidRPr="00811733">
                <w:t>CR.1.1 FDD</w:t>
              </w:r>
            </w:ins>
          </w:p>
        </w:tc>
        <w:tc>
          <w:tcPr>
            <w:tcW w:w="1743" w:type="dxa"/>
            <w:tcBorders>
              <w:top w:val="single" w:sz="4" w:space="0" w:color="auto"/>
              <w:left w:val="single" w:sz="4" w:space="0" w:color="auto"/>
              <w:bottom w:val="nil"/>
              <w:right w:val="single" w:sz="4" w:space="0" w:color="auto"/>
            </w:tcBorders>
          </w:tcPr>
          <w:p w14:paraId="0BD40DA7" w14:textId="77777777" w:rsidR="00CF4725" w:rsidRPr="00811733" w:rsidRDefault="00CF4725" w:rsidP="0011417F">
            <w:pPr>
              <w:pStyle w:val="TAC"/>
              <w:rPr>
                <w:ins w:id="4642" w:author="Kazuyoshi Uesaka" w:date="2021-01-15T21:40:00Z"/>
              </w:rPr>
            </w:pPr>
            <w:ins w:id="4643" w:author="Kazuyoshi Uesaka" w:date="2021-01-15T21:40:00Z">
              <w:r w:rsidRPr="00811733">
                <w:t>[CR.1.1 CCA]</w:t>
              </w:r>
            </w:ins>
          </w:p>
        </w:tc>
      </w:tr>
      <w:tr w:rsidR="00CF4725" w:rsidRPr="00811733" w14:paraId="772793EF" w14:textId="77777777" w:rsidTr="0011417F">
        <w:trPr>
          <w:trHeight w:val="187"/>
          <w:jc w:val="center"/>
          <w:ins w:id="4644"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6070CA" w14:textId="77777777" w:rsidR="00CF4725" w:rsidRPr="00811733" w:rsidRDefault="00CF4725" w:rsidP="0011417F">
            <w:pPr>
              <w:pStyle w:val="TAL"/>
              <w:rPr>
                <w:ins w:id="464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0D3BCA5" w14:textId="77777777" w:rsidR="00CF4725" w:rsidRPr="00811733" w:rsidRDefault="00CF4725" w:rsidP="0011417F">
            <w:pPr>
              <w:pStyle w:val="TAC"/>
              <w:rPr>
                <w:ins w:id="4646" w:author="Kazuyoshi Uesaka" w:date="2021-01-15T21:40:00Z"/>
              </w:rPr>
            </w:pPr>
            <w:ins w:id="4647"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55F8AF73" w14:textId="77777777" w:rsidR="00CF4725" w:rsidRPr="00811733" w:rsidRDefault="00CF4725" w:rsidP="0011417F">
            <w:pPr>
              <w:pStyle w:val="TAC"/>
              <w:rPr>
                <w:ins w:id="46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6FC0BF" w14:textId="77777777" w:rsidR="00CF4725" w:rsidRPr="00811733" w:rsidRDefault="00CF4725" w:rsidP="0011417F">
            <w:pPr>
              <w:pStyle w:val="TAC"/>
              <w:rPr>
                <w:ins w:id="4649" w:author="Kazuyoshi Uesaka" w:date="2021-01-15T21:40:00Z"/>
              </w:rPr>
            </w:pPr>
            <w:ins w:id="4650" w:author="Kazuyoshi Uesaka" w:date="2021-01-15T21:40:00Z">
              <w:r w:rsidRPr="00811733">
                <w:t>CR.1.1 TDD</w:t>
              </w:r>
            </w:ins>
          </w:p>
        </w:tc>
        <w:tc>
          <w:tcPr>
            <w:tcW w:w="1743" w:type="dxa"/>
            <w:tcBorders>
              <w:top w:val="nil"/>
              <w:left w:val="single" w:sz="4" w:space="0" w:color="auto"/>
              <w:bottom w:val="nil"/>
              <w:right w:val="single" w:sz="4" w:space="0" w:color="auto"/>
            </w:tcBorders>
          </w:tcPr>
          <w:p w14:paraId="1A4228E5" w14:textId="77777777" w:rsidR="00CF4725" w:rsidRPr="00811733" w:rsidRDefault="00CF4725" w:rsidP="0011417F">
            <w:pPr>
              <w:pStyle w:val="TAC"/>
              <w:rPr>
                <w:ins w:id="4651" w:author="Kazuyoshi Uesaka" w:date="2021-01-15T21:40:00Z"/>
              </w:rPr>
            </w:pPr>
          </w:p>
        </w:tc>
      </w:tr>
      <w:tr w:rsidR="00CF4725" w:rsidRPr="00811733" w14:paraId="734F5B4B" w14:textId="77777777" w:rsidTr="0011417F">
        <w:trPr>
          <w:trHeight w:val="187"/>
          <w:jc w:val="center"/>
          <w:ins w:id="4652"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4632140" w14:textId="77777777" w:rsidR="00CF4725" w:rsidRPr="00811733" w:rsidRDefault="00CF4725" w:rsidP="0011417F">
            <w:pPr>
              <w:pStyle w:val="TAL"/>
              <w:rPr>
                <w:ins w:id="465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9FF5D9B" w14:textId="77777777" w:rsidR="00CF4725" w:rsidRPr="00811733" w:rsidRDefault="00CF4725" w:rsidP="0011417F">
            <w:pPr>
              <w:pStyle w:val="TAC"/>
              <w:rPr>
                <w:ins w:id="4654" w:author="Kazuyoshi Uesaka" w:date="2021-01-15T21:40:00Z"/>
              </w:rPr>
            </w:pPr>
            <w:ins w:id="4655"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4B6D67B" w14:textId="77777777" w:rsidR="00CF4725" w:rsidRPr="00811733" w:rsidRDefault="00CF4725" w:rsidP="0011417F">
            <w:pPr>
              <w:pStyle w:val="TAC"/>
              <w:rPr>
                <w:ins w:id="465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54EF7FD" w14:textId="77777777" w:rsidR="00CF4725" w:rsidRPr="00811733" w:rsidRDefault="00CF4725" w:rsidP="0011417F">
            <w:pPr>
              <w:pStyle w:val="TAC"/>
              <w:rPr>
                <w:ins w:id="4657" w:author="Kazuyoshi Uesaka" w:date="2021-01-15T21:40:00Z"/>
              </w:rPr>
            </w:pPr>
            <w:ins w:id="4658" w:author="Kazuyoshi Uesaka" w:date="2021-01-15T21:40:00Z">
              <w:r w:rsidRPr="00811733">
                <w:t>CR.2.1 TDD</w:t>
              </w:r>
            </w:ins>
          </w:p>
        </w:tc>
        <w:tc>
          <w:tcPr>
            <w:tcW w:w="1743" w:type="dxa"/>
            <w:tcBorders>
              <w:top w:val="nil"/>
              <w:left w:val="single" w:sz="4" w:space="0" w:color="auto"/>
              <w:bottom w:val="single" w:sz="4" w:space="0" w:color="auto"/>
              <w:right w:val="single" w:sz="4" w:space="0" w:color="auto"/>
            </w:tcBorders>
          </w:tcPr>
          <w:p w14:paraId="318C6D71" w14:textId="77777777" w:rsidR="00CF4725" w:rsidRPr="00811733" w:rsidRDefault="00CF4725" w:rsidP="0011417F">
            <w:pPr>
              <w:pStyle w:val="TAC"/>
              <w:rPr>
                <w:ins w:id="4659" w:author="Kazuyoshi Uesaka" w:date="2021-01-15T21:40:00Z"/>
              </w:rPr>
            </w:pPr>
          </w:p>
        </w:tc>
      </w:tr>
      <w:tr w:rsidR="00CF4725" w:rsidRPr="00811733" w14:paraId="37B078A8" w14:textId="77777777" w:rsidTr="0011417F">
        <w:trPr>
          <w:trHeight w:val="187"/>
          <w:jc w:val="center"/>
          <w:ins w:id="46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66E44E1" w14:textId="77777777" w:rsidR="00CF4725" w:rsidRPr="00811733" w:rsidRDefault="00CF4725" w:rsidP="0011417F">
            <w:pPr>
              <w:pStyle w:val="TAL"/>
              <w:rPr>
                <w:ins w:id="4661" w:author="Kazuyoshi Uesaka" w:date="2021-01-15T21:40:00Z"/>
              </w:rPr>
            </w:pPr>
            <w:ins w:id="4662"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F5556AA" w14:textId="77777777" w:rsidR="00CF4725" w:rsidRPr="00811733" w:rsidRDefault="00CF4725" w:rsidP="0011417F">
            <w:pPr>
              <w:pStyle w:val="TAC"/>
              <w:rPr>
                <w:ins w:id="4663" w:author="Kazuyoshi Uesaka" w:date="2021-01-15T21:40:00Z"/>
              </w:rPr>
            </w:pPr>
            <w:ins w:id="466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7EA72F3" w14:textId="77777777" w:rsidR="00CF4725" w:rsidRPr="00811733" w:rsidRDefault="00CF4725" w:rsidP="0011417F">
            <w:pPr>
              <w:pStyle w:val="TAC"/>
              <w:rPr>
                <w:ins w:id="46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848C126" w14:textId="77777777" w:rsidR="00CF4725" w:rsidRPr="00811733" w:rsidRDefault="00CF4725" w:rsidP="0011417F">
            <w:pPr>
              <w:pStyle w:val="TAC"/>
              <w:rPr>
                <w:ins w:id="4666" w:author="Kazuyoshi Uesaka" w:date="2021-01-15T21:40:00Z"/>
              </w:rPr>
            </w:pPr>
            <w:ins w:id="4667" w:author="Kazuyoshi Uesaka" w:date="2021-01-15T21:40:00Z">
              <w:r w:rsidRPr="00811733">
                <w:t>CCR.1.1 FDD</w:t>
              </w:r>
            </w:ins>
          </w:p>
        </w:tc>
        <w:tc>
          <w:tcPr>
            <w:tcW w:w="1743" w:type="dxa"/>
            <w:tcBorders>
              <w:top w:val="single" w:sz="4" w:space="0" w:color="auto"/>
              <w:left w:val="single" w:sz="4" w:space="0" w:color="auto"/>
              <w:bottom w:val="nil"/>
              <w:right w:val="single" w:sz="4" w:space="0" w:color="auto"/>
            </w:tcBorders>
          </w:tcPr>
          <w:p w14:paraId="7A26A5B8" w14:textId="77777777" w:rsidR="00CF4725" w:rsidRPr="00811733" w:rsidRDefault="00CF4725" w:rsidP="0011417F">
            <w:pPr>
              <w:pStyle w:val="TAC"/>
              <w:rPr>
                <w:ins w:id="4668" w:author="Kazuyoshi Uesaka" w:date="2021-01-15T21:40:00Z"/>
              </w:rPr>
            </w:pPr>
            <w:ins w:id="4669" w:author="Kazuyoshi Uesaka" w:date="2021-01-15T21:40:00Z">
              <w:r w:rsidRPr="00811733">
                <w:t>[CCR.1.1 CCA]</w:t>
              </w:r>
            </w:ins>
          </w:p>
        </w:tc>
      </w:tr>
      <w:tr w:rsidR="00CF4725" w:rsidRPr="00811733" w14:paraId="65A9D8D8" w14:textId="77777777" w:rsidTr="0011417F">
        <w:trPr>
          <w:trHeight w:val="187"/>
          <w:jc w:val="center"/>
          <w:ins w:id="467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811A5C4" w14:textId="77777777" w:rsidR="00CF4725" w:rsidRPr="00811733" w:rsidRDefault="00CF4725" w:rsidP="0011417F">
            <w:pPr>
              <w:pStyle w:val="TAL"/>
              <w:rPr>
                <w:ins w:id="467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16CA" w14:textId="77777777" w:rsidR="00CF4725" w:rsidRPr="00811733" w:rsidRDefault="00CF4725" w:rsidP="0011417F">
            <w:pPr>
              <w:pStyle w:val="TAC"/>
              <w:rPr>
                <w:ins w:id="4672" w:author="Kazuyoshi Uesaka" w:date="2021-01-15T21:40:00Z"/>
              </w:rPr>
            </w:pPr>
            <w:ins w:id="4673"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2A3FAE8" w14:textId="77777777" w:rsidR="00CF4725" w:rsidRPr="00811733" w:rsidRDefault="00CF4725" w:rsidP="0011417F">
            <w:pPr>
              <w:pStyle w:val="TAC"/>
              <w:rPr>
                <w:ins w:id="467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7DD609C" w14:textId="77777777" w:rsidR="00CF4725" w:rsidRPr="00811733" w:rsidRDefault="00CF4725" w:rsidP="0011417F">
            <w:pPr>
              <w:pStyle w:val="TAC"/>
              <w:rPr>
                <w:ins w:id="4675" w:author="Kazuyoshi Uesaka" w:date="2021-01-15T21:40:00Z"/>
              </w:rPr>
            </w:pPr>
            <w:ins w:id="4676" w:author="Kazuyoshi Uesaka" w:date="2021-01-15T21:40:00Z">
              <w:r w:rsidRPr="00811733">
                <w:t>CCR.1.1 TDD</w:t>
              </w:r>
            </w:ins>
          </w:p>
        </w:tc>
        <w:tc>
          <w:tcPr>
            <w:tcW w:w="1743" w:type="dxa"/>
            <w:tcBorders>
              <w:top w:val="nil"/>
              <w:left w:val="single" w:sz="4" w:space="0" w:color="auto"/>
              <w:bottom w:val="nil"/>
              <w:right w:val="single" w:sz="4" w:space="0" w:color="auto"/>
            </w:tcBorders>
          </w:tcPr>
          <w:p w14:paraId="62D021B4" w14:textId="77777777" w:rsidR="00CF4725" w:rsidRPr="00811733" w:rsidRDefault="00CF4725" w:rsidP="0011417F">
            <w:pPr>
              <w:pStyle w:val="TAC"/>
              <w:rPr>
                <w:ins w:id="4677" w:author="Kazuyoshi Uesaka" w:date="2021-01-15T21:40:00Z"/>
              </w:rPr>
            </w:pPr>
          </w:p>
        </w:tc>
      </w:tr>
      <w:tr w:rsidR="00CF4725" w:rsidRPr="00811733" w14:paraId="0F919FC6" w14:textId="77777777" w:rsidTr="0011417F">
        <w:trPr>
          <w:trHeight w:val="187"/>
          <w:jc w:val="center"/>
          <w:ins w:id="467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FF0CA3C" w14:textId="77777777" w:rsidR="00CF4725" w:rsidRPr="00811733" w:rsidRDefault="00CF4725" w:rsidP="0011417F">
            <w:pPr>
              <w:pStyle w:val="TAL"/>
              <w:rPr>
                <w:ins w:id="467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38B2BA1" w14:textId="77777777" w:rsidR="00CF4725" w:rsidRPr="00811733" w:rsidRDefault="00CF4725" w:rsidP="0011417F">
            <w:pPr>
              <w:pStyle w:val="TAC"/>
              <w:rPr>
                <w:ins w:id="4680" w:author="Kazuyoshi Uesaka" w:date="2021-01-15T21:40:00Z"/>
              </w:rPr>
            </w:pPr>
            <w:ins w:id="4681"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D156C12" w14:textId="77777777" w:rsidR="00CF4725" w:rsidRPr="00811733" w:rsidRDefault="00CF4725" w:rsidP="0011417F">
            <w:pPr>
              <w:pStyle w:val="TAC"/>
              <w:rPr>
                <w:ins w:id="468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DFCB4E" w14:textId="77777777" w:rsidR="00CF4725" w:rsidRPr="00811733" w:rsidRDefault="00CF4725" w:rsidP="0011417F">
            <w:pPr>
              <w:pStyle w:val="TAC"/>
              <w:rPr>
                <w:ins w:id="4683" w:author="Kazuyoshi Uesaka" w:date="2021-01-15T21:40:00Z"/>
              </w:rPr>
            </w:pPr>
            <w:ins w:id="4684" w:author="Kazuyoshi Uesaka" w:date="2021-01-15T21:40:00Z">
              <w:r w:rsidRPr="00811733">
                <w:t>CCR.2.1 TDD</w:t>
              </w:r>
            </w:ins>
          </w:p>
        </w:tc>
        <w:tc>
          <w:tcPr>
            <w:tcW w:w="1743" w:type="dxa"/>
            <w:tcBorders>
              <w:top w:val="nil"/>
              <w:left w:val="single" w:sz="4" w:space="0" w:color="auto"/>
              <w:bottom w:val="single" w:sz="4" w:space="0" w:color="auto"/>
              <w:right w:val="single" w:sz="4" w:space="0" w:color="auto"/>
            </w:tcBorders>
          </w:tcPr>
          <w:p w14:paraId="39871DDE" w14:textId="77777777" w:rsidR="00CF4725" w:rsidRPr="00811733" w:rsidRDefault="00CF4725" w:rsidP="0011417F">
            <w:pPr>
              <w:pStyle w:val="TAC"/>
              <w:rPr>
                <w:ins w:id="4685" w:author="Kazuyoshi Uesaka" w:date="2021-01-15T21:40:00Z"/>
              </w:rPr>
            </w:pPr>
          </w:p>
        </w:tc>
      </w:tr>
      <w:tr w:rsidR="00CF4725" w:rsidRPr="00811733" w14:paraId="23B9BA8C" w14:textId="77777777" w:rsidTr="0011417F">
        <w:trPr>
          <w:trHeight w:val="187"/>
          <w:jc w:val="center"/>
          <w:ins w:id="468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0AB2567" w14:textId="77777777" w:rsidR="00CF4725" w:rsidRPr="00811733" w:rsidRDefault="00CF4725" w:rsidP="0011417F">
            <w:pPr>
              <w:pStyle w:val="TAL"/>
              <w:rPr>
                <w:ins w:id="4687" w:author="Kazuyoshi Uesaka" w:date="2021-01-15T21:40:00Z"/>
              </w:rPr>
            </w:pPr>
            <w:ins w:id="4688"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C6BC48" w14:textId="77777777" w:rsidR="00CF4725" w:rsidRPr="00811733" w:rsidRDefault="00CF4725" w:rsidP="0011417F">
            <w:pPr>
              <w:pStyle w:val="TAC"/>
              <w:rPr>
                <w:ins w:id="4689" w:author="Kazuyoshi Uesaka" w:date="2021-01-15T21:40:00Z"/>
              </w:rPr>
            </w:pPr>
            <w:ins w:id="469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331E429" w14:textId="77777777" w:rsidR="00CF4725" w:rsidRPr="00811733" w:rsidRDefault="00CF4725" w:rsidP="0011417F">
            <w:pPr>
              <w:pStyle w:val="TAC"/>
              <w:rPr>
                <w:ins w:id="469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0AAFBE" w14:textId="77777777" w:rsidR="00CF4725" w:rsidRPr="00811733" w:rsidRDefault="00CF4725" w:rsidP="0011417F">
            <w:pPr>
              <w:pStyle w:val="TAC"/>
              <w:rPr>
                <w:ins w:id="4692" w:author="Kazuyoshi Uesaka" w:date="2021-01-15T21:40:00Z"/>
              </w:rPr>
            </w:pPr>
            <w:ins w:id="4693" w:author="Kazuyoshi Uesaka" w:date="2021-01-15T21:40:00Z">
              <w:r w:rsidRPr="00811733">
                <w:t>SSB.3 FR1</w:t>
              </w:r>
            </w:ins>
          </w:p>
        </w:tc>
        <w:tc>
          <w:tcPr>
            <w:tcW w:w="1743" w:type="dxa"/>
            <w:tcBorders>
              <w:top w:val="single" w:sz="4" w:space="0" w:color="auto"/>
              <w:left w:val="single" w:sz="4" w:space="0" w:color="auto"/>
              <w:bottom w:val="nil"/>
              <w:right w:val="single" w:sz="4" w:space="0" w:color="auto"/>
            </w:tcBorders>
          </w:tcPr>
          <w:p w14:paraId="3104E45E" w14:textId="25682CE3" w:rsidR="00CF4725" w:rsidRPr="00811733" w:rsidRDefault="00B47172" w:rsidP="0011417F">
            <w:pPr>
              <w:pStyle w:val="TAC"/>
              <w:rPr>
                <w:ins w:id="4694" w:author="Kazuyoshi Uesaka" w:date="2021-01-15T21:40:00Z"/>
              </w:rPr>
            </w:pPr>
            <w:ins w:id="4695" w:author="Kazuyoshi Uesaka" w:date="2021-02-02T15:11:00Z">
              <w:r w:rsidRPr="00811733">
                <w:t>TBD</w:t>
              </w:r>
            </w:ins>
          </w:p>
        </w:tc>
      </w:tr>
      <w:tr w:rsidR="00CF4725" w:rsidRPr="00811733" w14:paraId="4EFEDC38" w14:textId="77777777" w:rsidTr="0011417F">
        <w:trPr>
          <w:trHeight w:val="187"/>
          <w:jc w:val="center"/>
          <w:ins w:id="4696"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73662E1" w14:textId="77777777" w:rsidR="00CF4725" w:rsidRPr="00811733" w:rsidRDefault="00CF4725" w:rsidP="0011417F">
            <w:pPr>
              <w:pStyle w:val="TAL"/>
              <w:rPr>
                <w:ins w:id="469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C7C194B" w14:textId="77777777" w:rsidR="00CF4725" w:rsidRPr="00811733" w:rsidRDefault="00CF4725" w:rsidP="0011417F">
            <w:pPr>
              <w:pStyle w:val="TAC"/>
              <w:rPr>
                <w:ins w:id="4698" w:author="Kazuyoshi Uesaka" w:date="2021-01-15T21:40:00Z"/>
              </w:rPr>
            </w:pPr>
            <w:ins w:id="4699"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FE33DFE" w14:textId="77777777" w:rsidR="00CF4725" w:rsidRPr="00811733" w:rsidRDefault="00CF4725" w:rsidP="0011417F">
            <w:pPr>
              <w:pStyle w:val="TAC"/>
              <w:rPr>
                <w:ins w:id="470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BCE1AE7" w14:textId="77777777" w:rsidR="00CF4725" w:rsidRPr="00811733" w:rsidRDefault="00CF4725" w:rsidP="0011417F">
            <w:pPr>
              <w:pStyle w:val="TAC"/>
              <w:rPr>
                <w:ins w:id="4701" w:author="Kazuyoshi Uesaka" w:date="2021-01-15T21:40:00Z"/>
              </w:rPr>
            </w:pPr>
            <w:ins w:id="4702" w:author="Kazuyoshi Uesaka" w:date="2021-01-15T21:40:00Z">
              <w:r w:rsidRPr="00811733">
                <w:t>SSB.3 FR1</w:t>
              </w:r>
            </w:ins>
          </w:p>
        </w:tc>
        <w:tc>
          <w:tcPr>
            <w:tcW w:w="1743" w:type="dxa"/>
            <w:tcBorders>
              <w:top w:val="nil"/>
              <w:left w:val="single" w:sz="4" w:space="0" w:color="auto"/>
              <w:bottom w:val="nil"/>
              <w:right w:val="single" w:sz="4" w:space="0" w:color="auto"/>
            </w:tcBorders>
          </w:tcPr>
          <w:p w14:paraId="2CEB03D5" w14:textId="77777777" w:rsidR="00CF4725" w:rsidRPr="00811733" w:rsidRDefault="00CF4725" w:rsidP="0011417F">
            <w:pPr>
              <w:pStyle w:val="TAC"/>
              <w:rPr>
                <w:ins w:id="4703" w:author="Kazuyoshi Uesaka" w:date="2021-01-15T21:40:00Z"/>
              </w:rPr>
            </w:pPr>
          </w:p>
        </w:tc>
      </w:tr>
      <w:tr w:rsidR="00CF4725" w:rsidRPr="00811733" w14:paraId="7EBC09B6" w14:textId="77777777" w:rsidTr="0011417F">
        <w:trPr>
          <w:trHeight w:val="187"/>
          <w:jc w:val="center"/>
          <w:ins w:id="4704"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2532205" w14:textId="77777777" w:rsidR="00CF4725" w:rsidRPr="00811733" w:rsidRDefault="00CF4725" w:rsidP="0011417F">
            <w:pPr>
              <w:pStyle w:val="TAL"/>
              <w:rPr>
                <w:ins w:id="470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A4CCCD7" w14:textId="77777777" w:rsidR="00CF4725" w:rsidRPr="00811733" w:rsidRDefault="00CF4725" w:rsidP="0011417F">
            <w:pPr>
              <w:pStyle w:val="TAC"/>
              <w:rPr>
                <w:ins w:id="4706" w:author="Kazuyoshi Uesaka" w:date="2021-01-15T21:40:00Z"/>
              </w:rPr>
            </w:pPr>
            <w:ins w:id="4707"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1F5B48B2" w14:textId="77777777" w:rsidR="00CF4725" w:rsidRPr="00811733" w:rsidRDefault="00CF4725" w:rsidP="0011417F">
            <w:pPr>
              <w:pStyle w:val="TAC"/>
              <w:rPr>
                <w:ins w:id="470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C00A06C" w14:textId="77777777" w:rsidR="00CF4725" w:rsidRPr="00811733" w:rsidRDefault="00CF4725" w:rsidP="0011417F">
            <w:pPr>
              <w:pStyle w:val="TAC"/>
              <w:rPr>
                <w:ins w:id="4709" w:author="Kazuyoshi Uesaka" w:date="2021-01-15T21:40:00Z"/>
              </w:rPr>
            </w:pPr>
            <w:ins w:id="4710" w:author="Kazuyoshi Uesaka" w:date="2021-01-15T21:40:00Z">
              <w:r w:rsidRPr="00811733">
                <w:t>SSB.4 FR1</w:t>
              </w:r>
            </w:ins>
          </w:p>
        </w:tc>
        <w:tc>
          <w:tcPr>
            <w:tcW w:w="1743" w:type="dxa"/>
            <w:tcBorders>
              <w:top w:val="nil"/>
              <w:left w:val="single" w:sz="4" w:space="0" w:color="auto"/>
              <w:bottom w:val="single" w:sz="4" w:space="0" w:color="auto"/>
              <w:right w:val="single" w:sz="4" w:space="0" w:color="auto"/>
            </w:tcBorders>
          </w:tcPr>
          <w:p w14:paraId="0F16F4DA" w14:textId="77777777" w:rsidR="00CF4725" w:rsidRPr="00811733" w:rsidRDefault="00CF4725" w:rsidP="0011417F">
            <w:pPr>
              <w:pStyle w:val="TAC"/>
              <w:rPr>
                <w:ins w:id="4711" w:author="Kazuyoshi Uesaka" w:date="2021-01-15T21:40:00Z"/>
              </w:rPr>
            </w:pPr>
          </w:p>
        </w:tc>
      </w:tr>
      <w:tr w:rsidR="00CF4725" w:rsidRPr="00811733" w14:paraId="4FE26D7E" w14:textId="77777777" w:rsidTr="0011417F">
        <w:trPr>
          <w:trHeight w:val="187"/>
          <w:jc w:val="center"/>
          <w:ins w:id="47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CD8601" w14:textId="77777777" w:rsidR="00CF4725" w:rsidRPr="00811733" w:rsidRDefault="00CF4725" w:rsidP="0011417F">
            <w:pPr>
              <w:pStyle w:val="TAL"/>
              <w:rPr>
                <w:ins w:id="4713" w:author="Kazuyoshi Uesaka" w:date="2021-01-15T21:40:00Z"/>
              </w:rPr>
            </w:pPr>
            <w:ins w:id="4714"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D9A83A4" w14:textId="77777777" w:rsidR="00CF4725" w:rsidRPr="00811733" w:rsidRDefault="00CF4725" w:rsidP="0011417F">
            <w:pPr>
              <w:pStyle w:val="TAC"/>
              <w:rPr>
                <w:ins w:id="4715" w:author="Kazuyoshi Uesaka" w:date="2021-01-15T21:40:00Z"/>
              </w:rPr>
            </w:pPr>
            <w:ins w:id="4716"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BB91C05" w14:textId="77777777" w:rsidR="00CF4725" w:rsidRPr="00811733" w:rsidRDefault="00CF4725" w:rsidP="0011417F">
            <w:pPr>
              <w:pStyle w:val="TAC"/>
              <w:rPr>
                <w:ins w:id="471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774C5F4" w14:textId="77777777" w:rsidR="00CF4725" w:rsidRPr="00811733" w:rsidRDefault="00CF4725" w:rsidP="0011417F">
            <w:pPr>
              <w:pStyle w:val="TAC"/>
              <w:rPr>
                <w:ins w:id="4718" w:author="Kazuyoshi Uesaka" w:date="2021-01-15T21:40:00Z"/>
              </w:rPr>
            </w:pPr>
            <w:ins w:id="4719" w:author="Kazuyoshi Uesaka" w:date="2021-01-15T21:40: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55DB0F2F" w14:textId="77777777" w:rsidR="00CF4725" w:rsidRPr="00811733" w:rsidRDefault="00CF4725" w:rsidP="0011417F">
            <w:pPr>
              <w:pStyle w:val="TAC"/>
              <w:rPr>
                <w:ins w:id="4720" w:author="Kazuyoshi Uesaka" w:date="2021-01-15T21:40:00Z"/>
              </w:rPr>
            </w:pPr>
            <w:ins w:id="4721" w:author="Kazuyoshi Uesaka" w:date="2021-01-15T21:40:00Z">
              <w:r w:rsidRPr="00811733">
                <w:t>OP.1</w:t>
              </w:r>
            </w:ins>
          </w:p>
        </w:tc>
      </w:tr>
      <w:tr w:rsidR="00CF4725" w:rsidRPr="00811733" w14:paraId="746E045C" w14:textId="77777777" w:rsidTr="0011417F">
        <w:trPr>
          <w:trHeight w:val="187"/>
          <w:jc w:val="center"/>
          <w:ins w:id="472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8F586F" w14:textId="77777777" w:rsidR="00CF4725" w:rsidRPr="00811733" w:rsidRDefault="00CF4725" w:rsidP="0011417F">
            <w:pPr>
              <w:pStyle w:val="TAL"/>
              <w:rPr>
                <w:ins w:id="4723" w:author="Kazuyoshi Uesaka" w:date="2021-01-15T21:40:00Z"/>
              </w:rPr>
            </w:pPr>
            <w:ins w:id="4724"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240761C" w14:textId="77777777" w:rsidR="00CF4725" w:rsidRPr="00811733" w:rsidRDefault="00CF4725" w:rsidP="0011417F">
            <w:pPr>
              <w:pStyle w:val="TAC"/>
              <w:rPr>
                <w:ins w:id="4725" w:author="Kazuyoshi Uesaka" w:date="2021-01-15T21:40:00Z"/>
              </w:rPr>
            </w:pPr>
            <w:ins w:id="4726"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DFFFD91" w14:textId="77777777" w:rsidR="00CF4725" w:rsidRPr="00811733" w:rsidRDefault="00CF4725" w:rsidP="0011417F">
            <w:pPr>
              <w:pStyle w:val="TAC"/>
              <w:rPr>
                <w:ins w:id="472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AF8502" w14:textId="77777777" w:rsidR="00CF4725" w:rsidRPr="00811733" w:rsidRDefault="00CF4725" w:rsidP="0011417F">
            <w:pPr>
              <w:pStyle w:val="TAC"/>
              <w:rPr>
                <w:ins w:id="4728" w:author="Kazuyoshi Uesaka" w:date="2021-01-15T21:40:00Z"/>
              </w:rPr>
            </w:pPr>
            <w:ins w:id="4729" w:author="Kazuyoshi Uesaka" w:date="2021-01-15T21:40:00Z">
              <w:r w:rsidRPr="00811733">
                <w:t>DLBWP.0.1</w:t>
              </w:r>
            </w:ins>
          </w:p>
          <w:p w14:paraId="288E75B2" w14:textId="77777777" w:rsidR="00CF4725" w:rsidRPr="00811733" w:rsidRDefault="00CF4725" w:rsidP="0011417F">
            <w:pPr>
              <w:pStyle w:val="TAC"/>
              <w:rPr>
                <w:ins w:id="4730" w:author="Kazuyoshi Uesaka" w:date="2021-01-15T21:40:00Z"/>
              </w:rPr>
            </w:pPr>
            <w:ins w:id="4731" w:author="Kazuyoshi Uesaka" w:date="2021-01-15T21:40: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7C45EA94" w14:textId="77777777" w:rsidR="00CF4725" w:rsidRPr="00811733" w:rsidRDefault="00CF4725" w:rsidP="0011417F">
            <w:pPr>
              <w:pStyle w:val="TAC"/>
              <w:rPr>
                <w:ins w:id="4732" w:author="Kazuyoshi Uesaka" w:date="2021-01-15T21:40:00Z"/>
              </w:rPr>
            </w:pPr>
            <w:ins w:id="4733" w:author="Kazuyoshi Uesaka" w:date="2021-01-15T21:40:00Z">
              <w:r w:rsidRPr="00811733">
                <w:t>DLBWP.0.1</w:t>
              </w:r>
            </w:ins>
          </w:p>
          <w:p w14:paraId="21452375" w14:textId="77777777" w:rsidR="00CF4725" w:rsidRPr="00811733" w:rsidRDefault="00CF4725" w:rsidP="0011417F">
            <w:pPr>
              <w:pStyle w:val="TAC"/>
              <w:rPr>
                <w:ins w:id="4734" w:author="Kazuyoshi Uesaka" w:date="2021-01-15T21:40:00Z"/>
              </w:rPr>
            </w:pPr>
            <w:ins w:id="4735" w:author="Kazuyoshi Uesaka" w:date="2021-01-15T21:40:00Z">
              <w:r w:rsidRPr="00811733">
                <w:t>ULBWP.0.1</w:t>
              </w:r>
            </w:ins>
          </w:p>
        </w:tc>
      </w:tr>
      <w:tr w:rsidR="00CF4725" w:rsidRPr="00811733" w14:paraId="54D11DAF" w14:textId="77777777" w:rsidTr="0011417F">
        <w:trPr>
          <w:trHeight w:val="187"/>
          <w:jc w:val="center"/>
          <w:ins w:id="47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BAA3ADA" w14:textId="77777777" w:rsidR="00CF4725" w:rsidRPr="00811733" w:rsidRDefault="00CF4725" w:rsidP="0011417F">
            <w:pPr>
              <w:pStyle w:val="TAL"/>
              <w:rPr>
                <w:ins w:id="4737" w:author="Kazuyoshi Uesaka" w:date="2021-01-15T21:40:00Z"/>
              </w:rPr>
            </w:pPr>
            <w:ins w:id="4738"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A099BC" w14:textId="77777777" w:rsidR="00CF4725" w:rsidRPr="00811733" w:rsidRDefault="00CF4725" w:rsidP="0011417F">
            <w:pPr>
              <w:pStyle w:val="TAC"/>
              <w:rPr>
                <w:ins w:id="4739" w:author="Kazuyoshi Uesaka" w:date="2021-01-15T21:40:00Z"/>
              </w:rPr>
            </w:pPr>
            <w:ins w:id="474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836814A" w14:textId="77777777" w:rsidR="00CF4725" w:rsidRPr="00811733" w:rsidRDefault="00CF4725" w:rsidP="0011417F">
            <w:pPr>
              <w:pStyle w:val="TAC"/>
              <w:rPr>
                <w:ins w:id="474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0AAC01" w14:textId="77777777" w:rsidR="00CF4725" w:rsidRPr="00811733" w:rsidRDefault="00CF4725" w:rsidP="0011417F">
            <w:pPr>
              <w:pStyle w:val="TAC"/>
              <w:rPr>
                <w:ins w:id="4742" w:author="Kazuyoshi Uesaka" w:date="2021-01-15T21:40:00Z"/>
              </w:rPr>
            </w:pPr>
            <w:ins w:id="4743" w:author="Kazuyoshi Uesaka" w:date="2021-01-15T21:40:00Z">
              <w:r w:rsidRPr="00811733">
                <w:t>DLBWP.1.1</w:t>
              </w:r>
            </w:ins>
          </w:p>
          <w:p w14:paraId="6A757E13" w14:textId="77777777" w:rsidR="00CF4725" w:rsidRPr="00811733" w:rsidRDefault="00CF4725" w:rsidP="0011417F">
            <w:pPr>
              <w:pStyle w:val="TAC"/>
              <w:rPr>
                <w:ins w:id="4744" w:author="Kazuyoshi Uesaka" w:date="2021-01-15T21:40:00Z"/>
              </w:rPr>
            </w:pPr>
            <w:ins w:id="4745" w:author="Kazuyoshi Uesaka" w:date="2021-01-15T21:40: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38728555" w14:textId="77777777" w:rsidR="00CF4725" w:rsidRPr="00811733" w:rsidRDefault="00CF4725" w:rsidP="0011417F">
            <w:pPr>
              <w:pStyle w:val="TAC"/>
              <w:rPr>
                <w:ins w:id="4746" w:author="Kazuyoshi Uesaka" w:date="2021-01-15T21:40:00Z"/>
              </w:rPr>
            </w:pPr>
            <w:ins w:id="4747" w:author="Kazuyoshi Uesaka" w:date="2021-01-15T21:40:00Z">
              <w:r w:rsidRPr="00811733">
                <w:t>DLBWP.1.1</w:t>
              </w:r>
            </w:ins>
          </w:p>
          <w:p w14:paraId="1C71CCF9" w14:textId="77777777" w:rsidR="00CF4725" w:rsidRPr="00811733" w:rsidRDefault="00CF4725" w:rsidP="0011417F">
            <w:pPr>
              <w:pStyle w:val="TAC"/>
              <w:rPr>
                <w:ins w:id="4748" w:author="Kazuyoshi Uesaka" w:date="2021-01-15T21:40:00Z"/>
              </w:rPr>
            </w:pPr>
            <w:ins w:id="4749" w:author="Kazuyoshi Uesaka" w:date="2021-01-15T21:40:00Z">
              <w:r w:rsidRPr="00811733">
                <w:t>ULBWP.1.1</w:t>
              </w:r>
            </w:ins>
          </w:p>
        </w:tc>
      </w:tr>
      <w:tr w:rsidR="00CF4725" w:rsidRPr="00811733" w14:paraId="003A3929" w14:textId="77777777" w:rsidTr="0011417F">
        <w:trPr>
          <w:trHeight w:val="187"/>
          <w:jc w:val="center"/>
          <w:ins w:id="475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6CA95F" w14:textId="77777777" w:rsidR="00CF4725" w:rsidRPr="00811733" w:rsidRDefault="00CF4725" w:rsidP="0011417F">
            <w:pPr>
              <w:pStyle w:val="TAL"/>
              <w:rPr>
                <w:ins w:id="4751" w:author="Kazuyoshi Uesaka" w:date="2021-01-15T21:40:00Z"/>
              </w:rPr>
            </w:pPr>
            <w:ins w:id="4752" w:author="Kazuyoshi Uesaka" w:date="2021-01-15T21:40: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AAA9CE" w14:textId="77777777" w:rsidR="00CF4725" w:rsidRPr="00811733" w:rsidRDefault="00CF4725" w:rsidP="0011417F">
            <w:pPr>
              <w:pStyle w:val="TAC"/>
              <w:rPr>
                <w:ins w:id="4753" w:author="Kazuyoshi Uesaka" w:date="2021-01-15T21:40:00Z"/>
              </w:rPr>
            </w:pPr>
            <w:ins w:id="4754"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2412D44" w14:textId="77777777" w:rsidR="00CF4725" w:rsidRPr="00811733" w:rsidRDefault="00CF4725" w:rsidP="0011417F">
            <w:pPr>
              <w:pStyle w:val="TAC"/>
              <w:rPr>
                <w:ins w:id="47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722C9F" w14:textId="77777777" w:rsidR="00CF4725" w:rsidRPr="00811733" w:rsidRDefault="00CF4725" w:rsidP="0011417F">
            <w:pPr>
              <w:pStyle w:val="TAC"/>
              <w:rPr>
                <w:ins w:id="4756" w:author="Kazuyoshi Uesaka" w:date="2021-01-15T21:40:00Z"/>
              </w:rPr>
            </w:pPr>
            <w:ins w:id="4757" w:author="Kazuyoshi Uesaka" w:date="2021-01-15T21:40: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4C269BF7" w14:textId="77777777" w:rsidR="00CF4725" w:rsidRPr="00811733" w:rsidRDefault="00CF4725" w:rsidP="0011417F">
            <w:pPr>
              <w:pStyle w:val="TAC"/>
              <w:rPr>
                <w:ins w:id="4758" w:author="Kazuyoshi Uesaka" w:date="2021-01-15T21:40:00Z"/>
              </w:rPr>
            </w:pPr>
            <w:ins w:id="4759" w:author="Kazuyoshi Uesaka" w:date="2021-01-15T21:40:00Z">
              <w:r w:rsidRPr="00811733">
                <w:t>N/A</w:t>
              </w:r>
            </w:ins>
          </w:p>
        </w:tc>
      </w:tr>
      <w:tr w:rsidR="00CF4725" w:rsidRPr="00811733" w14:paraId="346C4362" w14:textId="77777777" w:rsidTr="0011417F">
        <w:trPr>
          <w:trHeight w:val="187"/>
          <w:jc w:val="center"/>
          <w:ins w:id="476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4AF98FC" w14:textId="77777777" w:rsidR="00CF4725" w:rsidRPr="00811733" w:rsidRDefault="00CF4725" w:rsidP="0011417F">
            <w:pPr>
              <w:pStyle w:val="TAL"/>
              <w:rPr>
                <w:ins w:id="4761" w:author="Kazuyoshi Uesaka" w:date="2021-01-15T21:40:00Z"/>
              </w:rPr>
            </w:pPr>
            <w:ins w:id="4762"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F8CD323" w14:textId="77777777" w:rsidR="00CF4725" w:rsidRPr="00811733" w:rsidRDefault="00CF4725" w:rsidP="0011417F">
            <w:pPr>
              <w:pStyle w:val="TAC"/>
              <w:rPr>
                <w:ins w:id="4763" w:author="Kazuyoshi Uesaka" w:date="2021-01-15T21:40:00Z"/>
              </w:rPr>
            </w:pPr>
            <w:ins w:id="4764"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88CDAE8" w14:textId="77777777" w:rsidR="00CF4725" w:rsidRPr="00811733" w:rsidRDefault="00CF4725" w:rsidP="0011417F">
            <w:pPr>
              <w:pStyle w:val="TAC"/>
              <w:rPr>
                <w:ins w:id="47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1EB6AD0E" w14:textId="77777777" w:rsidR="00CF4725" w:rsidRPr="00811733" w:rsidRDefault="00CF4725" w:rsidP="0011417F">
            <w:pPr>
              <w:pStyle w:val="TAC"/>
              <w:rPr>
                <w:ins w:id="4766" w:author="Kazuyoshi Uesaka" w:date="2021-01-15T21:40:00Z"/>
              </w:rPr>
            </w:pPr>
            <w:ins w:id="4767" w:author="Kazuyoshi Uesaka" w:date="2021-01-15T21:40: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6119C375" w14:textId="77777777" w:rsidR="00CF4725" w:rsidRPr="00811733" w:rsidRDefault="00CF4725" w:rsidP="0011417F">
            <w:pPr>
              <w:pStyle w:val="TAC"/>
              <w:rPr>
                <w:ins w:id="4768" w:author="Kazuyoshi Uesaka" w:date="2021-01-15T21:40:00Z"/>
              </w:rPr>
            </w:pPr>
            <w:ins w:id="4769" w:author="Kazuyoshi Uesaka" w:date="2021-01-15T21:40:00Z">
              <w:r w:rsidRPr="00811733">
                <w:t>[DBT.1]</w:t>
              </w:r>
            </w:ins>
          </w:p>
        </w:tc>
      </w:tr>
      <w:tr w:rsidR="00CF4725" w:rsidRPr="00811733" w14:paraId="1090B68A" w14:textId="77777777" w:rsidTr="0011417F">
        <w:trPr>
          <w:trHeight w:val="187"/>
          <w:jc w:val="center"/>
          <w:ins w:id="477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61E550" w14:textId="77777777" w:rsidR="00CF4725" w:rsidRPr="00811733" w:rsidRDefault="00CF4725" w:rsidP="0011417F">
            <w:pPr>
              <w:pStyle w:val="TAL"/>
              <w:rPr>
                <w:ins w:id="4771" w:author="Kazuyoshi Uesaka" w:date="2021-01-15T21:40:00Z"/>
              </w:rPr>
            </w:pPr>
            <w:ins w:id="4772"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A6F852" w14:textId="77777777" w:rsidR="00CF4725" w:rsidRPr="00811733" w:rsidRDefault="00CF4725" w:rsidP="0011417F">
            <w:pPr>
              <w:pStyle w:val="TAC"/>
              <w:rPr>
                <w:ins w:id="4773" w:author="Kazuyoshi Uesaka" w:date="2021-01-15T21:40:00Z"/>
              </w:rPr>
            </w:pPr>
            <w:ins w:id="4774"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691157E" w14:textId="77777777" w:rsidR="00CF4725" w:rsidRPr="00811733" w:rsidRDefault="00CF4725" w:rsidP="0011417F">
            <w:pPr>
              <w:pStyle w:val="TAC"/>
              <w:rPr>
                <w:ins w:id="477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F242FE" w14:textId="77777777" w:rsidR="00CF4725" w:rsidRPr="00811733" w:rsidRDefault="00CF4725" w:rsidP="0011417F">
            <w:pPr>
              <w:pStyle w:val="TAC"/>
              <w:rPr>
                <w:ins w:id="4776" w:author="Kazuyoshi Uesaka" w:date="2021-01-15T21:40:00Z"/>
              </w:rPr>
            </w:pPr>
            <w:ins w:id="4777" w:author="Kazuyoshi Uesaka" w:date="2021-01-15T21:40: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700B0F0" w14:textId="77777777" w:rsidR="00CF4725" w:rsidRPr="00811733" w:rsidRDefault="00CF4725" w:rsidP="0011417F">
            <w:pPr>
              <w:pStyle w:val="TAC"/>
              <w:rPr>
                <w:ins w:id="4778" w:author="Kazuyoshi Uesaka" w:date="2021-01-15T21:40:00Z"/>
                <w:rFonts w:eastAsia="Calibri"/>
                <w:snapToGrid w:val="0"/>
                <w:szCs w:val="18"/>
              </w:rPr>
            </w:pPr>
            <w:ins w:id="4779" w:author="Kazuyoshi Uesaka" w:date="2021-01-15T21:40:00Z">
              <w:r w:rsidRPr="00811733">
                <w:rPr>
                  <w:rFonts w:eastAsia="Calibri"/>
                  <w:snapToGrid w:val="0"/>
                  <w:szCs w:val="18"/>
                </w:rPr>
                <w:t>[TRS.1.2 TDD]</w:t>
              </w:r>
            </w:ins>
          </w:p>
        </w:tc>
      </w:tr>
      <w:tr w:rsidR="00CF4725" w:rsidRPr="00811733" w14:paraId="74157C4D" w14:textId="77777777" w:rsidTr="0011417F">
        <w:trPr>
          <w:trHeight w:val="187"/>
          <w:jc w:val="center"/>
          <w:ins w:id="478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B78D53" w14:textId="77777777" w:rsidR="00CF4725" w:rsidRPr="00811733" w:rsidRDefault="00CF4725" w:rsidP="0011417F">
            <w:pPr>
              <w:pStyle w:val="TAL"/>
              <w:rPr>
                <w:ins w:id="478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EB55DAE" w14:textId="77777777" w:rsidR="00CF4725" w:rsidRPr="00811733" w:rsidRDefault="00CF4725" w:rsidP="0011417F">
            <w:pPr>
              <w:pStyle w:val="TAC"/>
              <w:rPr>
                <w:ins w:id="4782" w:author="Kazuyoshi Uesaka" w:date="2021-01-15T21:40:00Z"/>
              </w:rPr>
            </w:pPr>
            <w:ins w:id="4783" w:author="Kazuyoshi Uesaka" w:date="2021-01-15T21:40: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ED79C59" w14:textId="77777777" w:rsidR="00CF4725" w:rsidRPr="00811733" w:rsidRDefault="00CF4725" w:rsidP="0011417F">
            <w:pPr>
              <w:pStyle w:val="TAC"/>
              <w:rPr>
                <w:ins w:id="478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095EEC2" w14:textId="77777777" w:rsidR="00CF4725" w:rsidRPr="00811733" w:rsidRDefault="00CF4725" w:rsidP="0011417F">
            <w:pPr>
              <w:pStyle w:val="TAC"/>
              <w:rPr>
                <w:ins w:id="4785" w:author="Kazuyoshi Uesaka" w:date="2021-01-15T21:40:00Z"/>
              </w:rPr>
            </w:pPr>
            <w:ins w:id="4786" w:author="Kazuyoshi Uesaka" w:date="2021-01-15T21:40: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62F53595" w14:textId="77777777" w:rsidR="00CF4725" w:rsidRPr="00811733" w:rsidRDefault="00CF4725" w:rsidP="0011417F">
            <w:pPr>
              <w:pStyle w:val="TAC"/>
              <w:rPr>
                <w:ins w:id="4787" w:author="Kazuyoshi Uesaka" w:date="2021-01-15T21:40:00Z"/>
                <w:rFonts w:eastAsia="Calibri"/>
                <w:snapToGrid w:val="0"/>
                <w:szCs w:val="18"/>
              </w:rPr>
            </w:pPr>
          </w:p>
        </w:tc>
      </w:tr>
      <w:tr w:rsidR="00CF4725" w:rsidRPr="00811733" w14:paraId="4AA64A29" w14:textId="77777777" w:rsidTr="0011417F">
        <w:trPr>
          <w:trHeight w:val="187"/>
          <w:jc w:val="center"/>
          <w:ins w:id="478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774E9ABE" w14:textId="77777777" w:rsidR="00CF4725" w:rsidRPr="00811733" w:rsidRDefault="00CF4725" w:rsidP="0011417F">
            <w:pPr>
              <w:pStyle w:val="TAL"/>
              <w:rPr>
                <w:ins w:id="478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D936622" w14:textId="77777777" w:rsidR="00CF4725" w:rsidRPr="00811733" w:rsidRDefault="00CF4725" w:rsidP="0011417F">
            <w:pPr>
              <w:pStyle w:val="TAC"/>
              <w:rPr>
                <w:ins w:id="4790" w:author="Kazuyoshi Uesaka" w:date="2021-01-15T21:40:00Z"/>
              </w:rPr>
            </w:pPr>
            <w:ins w:id="4791" w:author="Kazuyoshi Uesaka" w:date="2021-01-15T21:40: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AC1EA9D" w14:textId="77777777" w:rsidR="00CF4725" w:rsidRPr="00811733" w:rsidRDefault="00CF4725" w:rsidP="0011417F">
            <w:pPr>
              <w:pStyle w:val="TAC"/>
              <w:rPr>
                <w:ins w:id="47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C524EB8" w14:textId="77777777" w:rsidR="00CF4725" w:rsidRPr="00811733" w:rsidRDefault="00CF4725" w:rsidP="0011417F">
            <w:pPr>
              <w:pStyle w:val="TAC"/>
              <w:rPr>
                <w:ins w:id="4793" w:author="Kazuyoshi Uesaka" w:date="2021-01-15T21:40:00Z"/>
              </w:rPr>
            </w:pPr>
            <w:ins w:id="4794" w:author="Kazuyoshi Uesaka" w:date="2021-01-15T21:40: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3CA2BFD6" w14:textId="77777777" w:rsidR="00CF4725" w:rsidRPr="00811733" w:rsidRDefault="00CF4725" w:rsidP="0011417F">
            <w:pPr>
              <w:pStyle w:val="TAC"/>
              <w:rPr>
                <w:ins w:id="4795" w:author="Kazuyoshi Uesaka" w:date="2021-01-15T21:40:00Z"/>
                <w:rFonts w:eastAsia="Calibri"/>
                <w:snapToGrid w:val="0"/>
                <w:szCs w:val="18"/>
              </w:rPr>
            </w:pPr>
          </w:p>
        </w:tc>
      </w:tr>
      <w:tr w:rsidR="00CF4725" w:rsidRPr="00811733" w14:paraId="478A7BAF" w14:textId="77777777" w:rsidTr="0011417F">
        <w:trPr>
          <w:trHeight w:val="187"/>
          <w:jc w:val="center"/>
          <w:ins w:id="479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877E36E" w14:textId="77777777" w:rsidR="00CF4725" w:rsidRPr="00811733" w:rsidRDefault="00CF4725" w:rsidP="0011417F">
            <w:pPr>
              <w:pStyle w:val="TAL"/>
              <w:rPr>
                <w:ins w:id="4797" w:author="Kazuyoshi Uesaka" w:date="2021-01-15T21:40:00Z"/>
              </w:rPr>
            </w:pPr>
            <w:ins w:id="4798"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5CD950" w14:textId="77777777" w:rsidR="00CF4725" w:rsidRPr="00811733" w:rsidRDefault="00CF4725" w:rsidP="0011417F">
            <w:pPr>
              <w:pStyle w:val="TAC"/>
              <w:rPr>
                <w:ins w:id="4799" w:author="Kazuyoshi Uesaka" w:date="2021-01-15T21:40:00Z"/>
              </w:rPr>
            </w:pPr>
            <w:ins w:id="480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709B08C" w14:textId="77777777" w:rsidR="00CF4725" w:rsidRPr="00811733" w:rsidRDefault="00CF4725" w:rsidP="0011417F">
            <w:pPr>
              <w:pStyle w:val="TAC"/>
              <w:rPr>
                <w:ins w:id="48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9C6C693" w14:textId="77777777" w:rsidR="00CF4725" w:rsidRPr="00811733" w:rsidRDefault="00CF4725" w:rsidP="0011417F">
            <w:pPr>
              <w:pStyle w:val="TAC"/>
              <w:rPr>
                <w:ins w:id="4802" w:author="Kazuyoshi Uesaka" w:date="2021-01-15T21:40:00Z"/>
              </w:rPr>
            </w:pPr>
            <w:ins w:id="4803" w:author="Kazuyoshi Uesaka" w:date="2021-01-15T21:40:00Z">
              <w:r w:rsidRPr="00811733">
                <w:t>DRX.3</w:t>
              </w:r>
            </w:ins>
          </w:p>
        </w:tc>
        <w:tc>
          <w:tcPr>
            <w:tcW w:w="1743" w:type="dxa"/>
            <w:tcBorders>
              <w:top w:val="single" w:sz="4" w:space="0" w:color="auto"/>
              <w:left w:val="single" w:sz="4" w:space="0" w:color="auto"/>
              <w:bottom w:val="single" w:sz="4" w:space="0" w:color="auto"/>
              <w:right w:val="single" w:sz="4" w:space="0" w:color="auto"/>
            </w:tcBorders>
          </w:tcPr>
          <w:p w14:paraId="29BCB578" w14:textId="77777777" w:rsidR="00CF4725" w:rsidRPr="00811733" w:rsidRDefault="00CF4725" w:rsidP="0011417F">
            <w:pPr>
              <w:pStyle w:val="TAC"/>
              <w:rPr>
                <w:ins w:id="4804" w:author="Kazuyoshi Uesaka" w:date="2021-01-15T21:40:00Z"/>
              </w:rPr>
            </w:pPr>
            <w:ins w:id="4805" w:author="Kazuyoshi Uesaka" w:date="2021-01-15T21:40:00Z">
              <w:r w:rsidRPr="00811733">
                <w:t>DRX.3</w:t>
              </w:r>
            </w:ins>
          </w:p>
        </w:tc>
      </w:tr>
      <w:tr w:rsidR="00CF4725" w:rsidRPr="00811733" w14:paraId="28975BFD" w14:textId="77777777" w:rsidTr="0011417F">
        <w:trPr>
          <w:trHeight w:val="187"/>
          <w:jc w:val="center"/>
          <w:ins w:id="48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B7C02B" w14:textId="77777777" w:rsidR="00CF4725" w:rsidRPr="00811733" w:rsidRDefault="00CF4725" w:rsidP="0011417F">
            <w:pPr>
              <w:pStyle w:val="TAL"/>
              <w:rPr>
                <w:ins w:id="4807" w:author="Kazuyoshi Uesaka" w:date="2021-01-15T21:40:00Z"/>
              </w:rPr>
            </w:pPr>
            <w:ins w:id="4808"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253F20F" w14:textId="77777777" w:rsidR="00CF4725" w:rsidRPr="00811733" w:rsidRDefault="00CF4725" w:rsidP="0011417F">
            <w:pPr>
              <w:pStyle w:val="TAC"/>
              <w:rPr>
                <w:ins w:id="4809" w:author="Kazuyoshi Uesaka" w:date="2021-01-15T21:40:00Z"/>
              </w:rPr>
            </w:pPr>
            <w:ins w:id="481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97A0B62" w14:textId="77777777" w:rsidR="00CF4725" w:rsidRPr="00811733" w:rsidRDefault="00CF4725" w:rsidP="0011417F">
            <w:pPr>
              <w:pStyle w:val="TAC"/>
              <w:rPr>
                <w:ins w:id="481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A1371A9" w14:textId="77777777" w:rsidR="00CF4725" w:rsidRPr="00811733" w:rsidRDefault="00CF4725" w:rsidP="0011417F">
            <w:pPr>
              <w:pStyle w:val="TAC"/>
              <w:rPr>
                <w:ins w:id="4812" w:author="Kazuyoshi Uesaka" w:date="2021-01-15T21:40:00Z"/>
              </w:rPr>
            </w:pPr>
            <w:ins w:id="4813" w:author="Kazuyoshi Uesaka" w:date="2021-01-15T21:40: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56FC5009" w14:textId="77777777" w:rsidR="00CF4725" w:rsidRPr="00811733" w:rsidRDefault="00CF4725" w:rsidP="0011417F">
            <w:pPr>
              <w:pStyle w:val="TAC"/>
              <w:rPr>
                <w:ins w:id="4814" w:author="Kazuyoshi Uesaka" w:date="2021-01-15T21:40:00Z"/>
              </w:rPr>
            </w:pPr>
            <w:ins w:id="4815" w:author="Kazuyoshi Uesaka" w:date="2021-01-15T21:40:00Z">
              <w:r w:rsidRPr="00811733">
                <w:t>periodic</w:t>
              </w:r>
            </w:ins>
          </w:p>
        </w:tc>
      </w:tr>
      <w:tr w:rsidR="00CF4725" w:rsidRPr="00811733" w14:paraId="5907018E" w14:textId="77777777" w:rsidTr="0011417F">
        <w:trPr>
          <w:trHeight w:val="187"/>
          <w:jc w:val="center"/>
          <w:ins w:id="48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B0AFE8" w14:textId="77777777" w:rsidR="00CF4725" w:rsidRPr="00811733" w:rsidRDefault="00CF4725" w:rsidP="0011417F">
            <w:pPr>
              <w:pStyle w:val="TAL"/>
              <w:rPr>
                <w:ins w:id="4817" w:author="Kazuyoshi Uesaka" w:date="2021-01-15T21:40:00Z"/>
              </w:rPr>
            </w:pPr>
            <w:ins w:id="4818"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2593D90" w14:textId="77777777" w:rsidR="00CF4725" w:rsidRPr="00811733" w:rsidRDefault="00CF4725" w:rsidP="0011417F">
            <w:pPr>
              <w:pStyle w:val="TAC"/>
              <w:rPr>
                <w:ins w:id="4819" w:author="Kazuyoshi Uesaka" w:date="2021-01-15T21:40:00Z"/>
              </w:rPr>
            </w:pPr>
            <w:ins w:id="482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49B6E77" w14:textId="77777777" w:rsidR="00CF4725" w:rsidRPr="00811733" w:rsidRDefault="00CF4725" w:rsidP="0011417F">
            <w:pPr>
              <w:pStyle w:val="TAC"/>
              <w:rPr>
                <w:ins w:id="48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E9AB11" w14:textId="77777777" w:rsidR="00CF4725" w:rsidRPr="00811733" w:rsidRDefault="00CF4725" w:rsidP="0011417F">
            <w:pPr>
              <w:pStyle w:val="TAC"/>
              <w:rPr>
                <w:ins w:id="4822" w:author="Kazuyoshi Uesaka" w:date="2021-01-15T21:40:00Z"/>
              </w:rPr>
            </w:pPr>
            <w:ins w:id="4823" w:author="Kazuyoshi Uesaka" w:date="2021-01-15T21:40: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245481DF" w14:textId="77777777" w:rsidR="00CF4725" w:rsidRPr="00811733" w:rsidRDefault="00CF4725" w:rsidP="0011417F">
            <w:pPr>
              <w:pStyle w:val="TAC"/>
              <w:rPr>
                <w:ins w:id="4824" w:author="Kazuyoshi Uesaka" w:date="2021-01-15T21:40:00Z"/>
              </w:rPr>
            </w:pPr>
            <w:ins w:id="4825" w:author="Kazuyoshi Uesaka" w:date="2021-01-15T21:40:00Z">
              <w:r w:rsidRPr="00811733">
                <w:t>ssb-Index-RSRP</w:t>
              </w:r>
            </w:ins>
          </w:p>
        </w:tc>
      </w:tr>
      <w:tr w:rsidR="00CF4725" w:rsidRPr="00811733" w14:paraId="45F1945E" w14:textId="77777777" w:rsidTr="0011417F">
        <w:trPr>
          <w:trHeight w:val="187"/>
          <w:jc w:val="center"/>
          <w:ins w:id="48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D3919A" w14:textId="77777777" w:rsidR="00CF4725" w:rsidRPr="00811733" w:rsidRDefault="00CF4725" w:rsidP="0011417F">
            <w:pPr>
              <w:pStyle w:val="TAL"/>
              <w:rPr>
                <w:ins w:id="4827" w:author="Kazuyoshi Uesaka" w:date="2021-01-15T21:40:00Z"/>
              </w:rPr>
            </w:pPr>
            <w:ins w:id="4828"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B85CC29" w14:textId="77777777" w:rsidR="00CF4725" w:rsidRPr="00811733" w:rsidRDefault="00CF4725" w:rsidP="0011417F">
            <w:pPr>
              <w:pStyle w:val="TAC"/>
              <w:rPr>
                <w:ins w:id="4829" w:author="Kazuyoshi Uesaka" w:date="2021-01-15T21:40:00Z"/>
              </w:rPr>
            </w:pPr>
            <w:ins w:id="483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F62D9E" w14:textId="77777777" w:rsidR="00CF4725" w:rsidRPr="00811733" w:rsidRDefault="00CF4725" w:rsidP="0011417F">
            <w:pPr>
              <w:pStyle w:val="TAC"/>
              <w:rPr>
                <w:ins w:id="48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40CF62" w14:textId="77777777" w:rsidR="00CF4725" w:rsidRPr="00811733" w:rsidRDefault="00CF4725" w:rsidP="0011417F">
            <w:pPr>
              <w:pStyle w:val="TAC"/>
              <w:rPr>
                <w:ins w:id="4832" w:author="Kazuyoshi Uesaka" w:date="2021-01-15T21:40:00Z"/>
              </w:rPr>
            </w:pPr>
            <w:ins w:id="4833" w:author="Kazuyoshi Uesaka" w:date="2021-01-15T21:40: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5A6092EE" w14:textId="77777777" w:rsidR="00CF4725" w:rsidRPr="00811733" w:rsidRDefault="00CF4725" w:rsidP="0011417F">
            <w:pPr>
              <w:pStyle w:val="TAC"/>
              <w:rPr>
                <w:ins w:id="4834" w:author="Kazuyoshi Uesaka" w:date="2021-01-15T21:40:00Z"/>
              </w:rPr>
            </w:pPr>
            <w:ins w:id="4835" w:author="Kazuyoshi Uesaka" w:date="2021-01-15T21:40:00Z">
              <w:r w:rsidRPr="00811733">
                <w:t>2</w:t>
              </w:r>
            </w:ins>
          </w:p>
        </w:tc>
      </w:tr>
      <w:tr w:rsidR="00CF4725" w:rsidRPr="00811733" w14:paraId="7F9A4A46" w14:textId="77777777" w:rsidTr="0011417F">
        <w:trPr>
          <w:trHeight w:val="187"/>
          <w:jc w:val="center"/>
          <w:ins w:id="48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5C72B" w14:textId="77777777" w:rsidR="00CF4725" w:rsidRPr="00811733" w:rsidRDefault="00CF4725" w:rsidP="0011417F">
            <w:pPr>
              <w:pStyle w:val="TAL"/>
              <w:rPr>
                <w:ins w:id="4837" w:author="Kazuyoshi Uesaka" w:date="2021-01-15T21:40:00Z"/>
              </w:rPr>
            </w:pPr>
            <w:ins w:id="4838"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746A17A" w14:textId="77777777" w:rsidR="00CF4725" w:rsidRPr="00811733" w:rsidRDefault="00CF4725" w:rsidP="0011417F">
            <w:pPr>
              <w:pStyle w:val="TAC"/>
              <w:rPr>
                <w:ins w:id="4839" w:author="Kazuyoshi Uesaka" w:date="2021-01-15T21:40:00Z"/>
              </w:rPr>
            </w:pPr>
            <w:ins w:id="484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5BAD8B87" w14:textId="77777777" w:rsidR="00CF4725" w:rsidRPr="00811733" w:rsidRDefault="00CF4725" w:rsidP="0011417F">
            <w:pPr>
              <w:pStyle w:val="TAC"/>
              <w:rPr>
                <w:ins w:id="4841" w:author="Kazuyoshi Uesaka" w:date="2021-01-15T21:40:00Z"/>
              </w:rPr>
            </w:pPr>
            <w:ins w:id="4842"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2BCE9B74" w14:textId="77777777" w:rsidR="00CF4725" w:rsidRPr="00811733" w:rsidRDefault="00CF4725" w:rsidP="0011417F">
            <w:pPr>
              <w:pStyle w:val="TAC"/>
              <w:rPr>
                <w:ins w:id="4843" w:author="Kazuyoshi Uesaka" w:date="2021-01-15T21:40:00Z"/>
              </w:rPr>
            </w:pPr>
            <w:ins w:id="4844" w:author="Kazuyoshi Uesaka" w:date="2021-01-15T21:40: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302E69B6" w14:textId="77777777" w:rsidR="00CF4725" w:rsidRPr="00811733" w:rsidRDefault="00CF4725" w:rsidP="0011417F">
            <w:pPr>
              <w:pStyle w:val="TAC"/>
              <w:rPr>
                <w:ins w:id="4845" w:author="Kazuyoshi Uesaka" w:date="2021-01-15T21:40:00Z"/>
              </w:rPr>
            </w:pPr>
            <w:ins w:id="4846" w:author="Kazuyoshi Uesaka" w:date="2021-01-15T21:40:00Z">
              <w:r w:rsidRPr="00811733">
                <w:t>[80]</w:t>
              </w:r>
            </w:ins>
          </w:p>
        </w:tc>
      </w:tr>
      <w:tr w:rsidR="00CF4725" w:rsidRPr="00811733" w14:paraId="3295F682" w14:textId="77777777" w:rsidTr="0011417F">
        <w:trPr>
          <w:trHeight w:val="187"/>
          <w:jc w:val="center"/>
          <w:ins w:id="484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20537E" w14:textId="77777777" w:rsidR="00CF4725" w:rsidRPr="00811733" w:rsidRDefault="00CF4725" w:rsidP="0011417F">
            <w:pPr>
              <w:pStyle w:val="TAL"/>
              <w:rPr>
                <w:ins w:id="4848" w:author="Kazuyoshi Uesaka" w:date="2021-01-15T21:40:00Z"/>
              </w:rPr>
            </w:pPr>
            <w:ins w:id="4849"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3C2FF08D" w14:textId="77777777" w:rsidR="00CF4725" w:rsidRPr="00811733" w:rsidRDefault="00CF4725" w:rsidP="0011417F">
            <w:pPr>
              <w:pStyle w:val="TAC"/>
              <w:rPr>
                <w:ins w:id="4850" w:author="Kazuyoshi Uesaka" w:date="2021-01-15T21:40:00Z"/>
              </w:rPr>
            </w:pPr>
            <w:ins w:id="485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62C1AA8" w14:textId="77777777" w:rsidR="00CF4725" w:rsidRPr="00811733" w:rsidRDefault="00CF4725" w:rsidP="0011417F">
            <w:pPr>
              <w:pStyle w:val="TAC"/>
              <w:rPr>
                <w:ins w:id="4852" w:author="Kazuyoshi Uesaka" w:date="2021-01-15T21:40:00Z"/>
              </w:rPr>
            </w:pPr>
            <w:ins w:id="4853"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50752CF" w14:textId="77777777" w:rsidR="00CF4725" w:rsidRPr="00811733" w:rsidRDefault="00CF4725" w:rsidP="0011417F">
            <w:pPr>
              <w:pStyle w:val="TAC"/>
              <w:rPr>
                <w:ins w:id="4854" w:author="Kazuyoshi Uesaka" w:date="2021-01-15T21:40:00Z"/>
              </w:rPr>
            </w:pPr>
            <w:ins w:id="4855" w:author="Kazuyoshi Uesaka" w:date="2021-01-15T21:40: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75009661" w14:textId="77777777" w:rsidR="00CF4725" w:rsidRPr="00811733" w:rsidRDefault="00CF4725" w:rsidP="0011417F">
            <w:pPr>
              <w:pStyle w:val="TAC"/>
              <w:rPr>
                <w:ins w:id="4856" w:author="Kazuyoshi Uesaka" w:date="2021-01-15T21:40:00Z"/>
              </w:rPr>
            </w:pPr>
            <w:ins w:id="4857" w:author="Kazuyoshi Uesaka" w:date="2021-01-15T21:40:00Z">
              <w:r w:rsidRPr="00811733">
                <w:t>[5]</w:t>
              </w:r>
            </w:ins>
          </w:p>
        </w:tc>
      </w:tr>
      <w:tr w:rsidR="00CF4725" w:rsidRPr="00811733" w14:paraId="0C54F206" w14:textId="77777777" w:rsidTr="0011417F">
        <w:trPr>
          <w:trHeight w:val="187"/>
          <w:jc w:val="center"/>
          <w:ins w:id="48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1EA907" w14:textId="77777777" w:rsidR="00CF4725" w:rsidRPr="00811733" w:rsidRDefault="00CF4725" w:rsidP="0011417F">
            <w:pPr>
              <w:pStyle w:val="TAL"/>
              <w:rPr>
                <w:ins w:id="4859" w:author="Kazuyoshi Uesaka" w:date="2021-01-15T21:40:00Z"/>
              </w:rPr>
            </w:pPr>
            <w:ins w:id="4860"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3947362E" w14:textId="77777777" w:rsidR="00CF4725" w:rsidRPr="00811733" w:rsidRDefault="00CF4725" w:rsidP="0011417F">
            <w:pPr>
              <w:pStyle w:val="TAC"/>
              <w:rPr>
                <w:ins w:id="4861" w:author="Kazuyoshi Uesaka" w:date="2021-01-15T21:40:00Z"/>
              </w:rPr>
            </w:pPr>
            <w:ins w:id="486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BF644DF" w14:textId="77777777" w:rsidR="00CF4725" w:rsidRPr="00811733" w:rsidRDefault="00CF4725" w:rsidP="0011417F">
            <w:pPr>
              <w:pStyle w:val="TAC"/>
              <w:rPr>
                <w:ins w:id="4863" w:author="Kazuyoshi Uesaka" w:date="2021-01-15T21:40:00Z"/>
              </w:rPr>
            </w:pPr>
            <w:ins w:id="4864"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1BD07C3" w14:textId="77777777" w:rsidR="00CF4725" w:rsidRPr="00811733" w:rsidRDefault="00CF4725" w:rsidP="0011417F">
            <w:pPr>
              <w:pStyle w:val="TAC"/>
              <w:rPr>
                <w:ins w:id="4865" w:author="Kazuyoshi Uesaka" w:date="2021-01-15T21:40:00Z"/>
              </w:rPr>
            </w:pPr>
            <w:ins w:id="4866"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3BDF9B48" w14:textId="77777777" w:rsidR="00CF4725" w:rsidRPr="00811733" w:rsidRDefault="00CF4725" w:rsidP="0011417F">
            <w:pPr>
              <w:pStyle w:val="TAC"/>
              <w:rPr>
                <w:ins w:id="4867" w:author="Kazuyoshi Uesaka" w:date="2021-01-15T21:40:00Z"/>
              </w:rPr>
            </w:pPr>
            <w:ins w:id="4868" w:author="Kazuyoshi Uesaka" w:date="2021-01-15T21:40:00Z">
              <w:r w:rsidRPr="00811733">
                <w:t>[1]</w:t>
              </w:r>
            </w:ins>
          </w:p>
        </w:tc>
      </w:tr>
      <w:tr w:rsidR="00CF4725" w:rsidRPr="00811733" w14:paraId="17FB4825" w14:textId="77777777" w:rsidTr="0011417F">
        <w:trPr>
          <w:trHeight w:val="187"/>
          <w:jc w:val="center"/>
          <w:ins w:id="48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D593FE" w14:textId="77777777" w:rsidR="00CF4725" w:rsidRPr="00811733" w:rsidRDefault="00CF4725" w:rsidP="0011417F">
            <w:pPr>
              <w:pStyle w:val="TAL"/>
              <w:rPr>
                <w:ins w:id="4870" w:author="Kazuyoshi Uesaka" w:date="2021-01-15T21:40:00Z"/>
              </w:rPr>
            </w:pPr>
            <w:ins w:id="4871"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99B3982" w14:textId="77777777" w:rsidR="00CF4725" w:rsidRPr="00811733" w:rsidRDefault="00CF4725" w:rsidP="0011417F">
            <w:pPr>
              <w:pStyle w:val="TAC"/>
              <w:rPr>
                <w:ins w:id="4872" w:author="Kazuyoshi Uesaka" w:date="2021-01-15T21:40:00Z"/>
              </w:rPr>
            </w:pPr>
            <w:ins w:id="4873" w:author="Kazuyoshi Uesaka" w:date="2021-01-15T21:40: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2FA1FF3" w14:textId="77777777" w:rsidR="00CF4725" w:rsidRPr="00811733" w:rsidRDefault="00CF4725" w:rsidP="0011417F">
            <w:pPr>
              <w:pStyle w:val="TAC"/>
              <w:rPr>
                <w:ins w:id="4874" w:author="Kazuyoshi Uesaka" w:date="2021-01-15T21:40:00Z"/>
              </w:rPr>
            </w:pPr>
            <w:ins w:id="4875"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A85A15" w14:textId="77777777" w:rsidR="00CF4725" w:rsidRPr="00811733" w:rsidRDefault="00CF4725" w:rsidP="0011417F">
            <w:pPr>
              <w:pStyle w:val="TAC"/>
              <w:rPr>
                <w:ins w:id="4876" w:author="Kazuyoshi Uesaka" w:date="2021-01-15T21:40:00Z"/>
              </w:rPr>
            </w:pPr>
            <w:ins w:id="4877" w:author="Kazuyoshi Uesaka" w:date="2021-01-15T21:40:00Z">
              <w:r w:rsidRPr="00811733">
                <w:t>0</w:t>
              </w:r>
            </w:ins>
          </w:p>
        </w:tc>
        <w:tc>
          <w:tcPr>
            <w:tcW w:w="1743" w:type="dxa"/>
            <w:tcBorders>
              <w:top w:val="single" w:sz="4" w:space="0" w:color="auto"/>
              <w:left w:val="single" w:sz="4" w:space="0" w:color="auto"/>
              <w:bottom w:val="nil"/>
              <w:right w:val="single" w:sz="4" w:space="0" w:color="auto"/>
            </w:tcBorders>
          </w:tcPr>
          <w:p w14:paraId="6594C94C" w14:textId="77777777" w:rsidR="00CF4725" w:rsidRPr="00811733" w:rsidRDefault="00CF4725" w:rsidP="0011417F">
            <w:pPr>
              <w:pStyle w:val="TAC"/>
              <w:rPr>
                <w:ins w:id="4878" w:author="Kazuyoshi Uesaka" w:date="2021-01-15T21:40:00Z"/>
              </w:rPr>
            </w:pPr>
            <w:ins w:id="4879" w:author="Kazuyoshi Uesaka" w:date="2021-01-15T21:40:00Z">
              <w:r w:rsidRPr="00811733">
                <w:t>0</w:t>
              </w:r>
            </w:ins>
          </w:p>
        </w:tc>
      </w:tr>
      <w:tr w:rsidR="00CF4725" w:rsidRPr="00811733" w14:paraId="5D420137" w14:textId="77777777" w:rsidTr="0011417F">
        <w:trPr>
          <w:trHeight w:val="187"/>
          <w:jc w:val="center"/>
          <w:ins w:id="488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E0B7D9F" w14:textId="77777777" w:rsidR="00CF4725" w:rsidRPr="00811733" w:rsidRDefault="00CF4725" w:rsidP="0011417F">
            <w:pPr>
              <w:pStyle w:val="TAL"/>
              <w:rPr>
                <w:ins w:id="4881" w:author="Kazuyoshi Uesaka" w:date="2021-01-15T21:40:00Z"/>
              </w:rPr>
            </w:pPr>
            <w:ins w:id="4882"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9DF0FDC" w14:textId="77777777" w:rsidR="00CF4725" w:rsidRPr="00811733" w:rsidRDefault="00CF4725" w:rsidP="0011417F">
            <w:pPr>
              <w:pStyle w:val="TAC"/>
              <w:rPr>
                <w:ins w:id="488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D702F42" w14:textId="77777777" w:rsidR="00CF4725" w:rsidRPr="00811733" w:rsidRDefault="00CF4725" w:rsidP="0011417F">
            <w:pPr>
              <w:pStyle w:val="TAC"/>
              <w:rPr>
                <w:ins w:id="488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3D1C3A2" w14:textId="77777777" w:rsidR="00CF4725" w:rsidRPr="00811733" w:rsidRDefault="00CF4725" w:rsidP="0011417F">
            <w:pPr>
              <w:pStyle w:val="TAC"/>
              <w:rPr>
                <w:ins w:id="4885" w:author="Kazuyoshi Uesaka" w:date="2021-01-15T21:40:00Z"/>
              </w:rPr>
            </w:pPr>
          </w:p>
        </w:tc>
        <w:tc>
          <w:tcPr>
            <w:tcW w:w="1743" w:type="dxa"/>
            <w:tcBorders>
              <w:top w:val="nil"/>
              <w:left w:val="single" w:sz="4" w:space="0" w:color="auto"/>
              <w:bottom w:val="nil"/>
              <w:right w:val="single" w:sz="4" w:space="0" w:color="auto"/>
            </w:tcBorders>
          </w:tcPr>
          <w:p w14:paraId="714ACA5B" w14:textId="77777777" w:rsidR="00CF4725" w:rsidRPr="00811733" w:rsidRDefault="00CF4725" w:rsidP="0011417F">
            <w:pPr>
              <w:pStyle w:val="TAC"/>
              <w:rPr>
                <w:ins w:id="4886" w:author="Kazuyoshi Uesaka" w:date="2021-01-15T21:40:00Z"/>
              </w:rPr>
            </w:pPr>
          </w:p>
        </w:tc>
      </w:tr>
      <w:tr w:rsidR="00CF4725" w:rsidRPr="00811733" w14:paraId="5D667619" w14:textId="77777777" w:rsidTr="0011417F">
        <w:trPr>
          <w:trHeight w:val="187"/>
          <w:jc w:val="center"/>
          <w:ins w:id="48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57412" w14:textId="77777777" w:rsidR="00CF4725" w:rsidRPr="00811733" w:rsidRDefault="00CF4725" w:rsidP="0011417F">
            <w:pPr>
              <w:pStyle w:val="TAL"/>
              <w:rPr>
                <w:ins w:id="4888" w:author="Kazuyoshi Uesaka" w:date="2021-01-15T21:40:00Z"/>
              </w:rPr>
            </w:pPr>
            <w:ins w:id="4889"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B2AF41" w14:textId="77777777" w:rsidR="00CF4725" w:rsidRPr="00811733" w:rsidRDefault="00CF4725" w:rsidP="0011417F">
            <w:pPr>
              <w:pStyle w:val="TAC"/>
              <w:rPr>
                <w:ins w:id="489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A2CD9" w14:textId="77777777" w:rsidR="00CF4725" w:rsidRPr="00811733" w:rsidRDefault="00CF4725" w:rsidP="0011417F">
            <w:pPr>
              <w:pStyle w:val="TAC"/>
              <w:rPr>
                <w:ins w:id="489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29771AE" w14:textId="77777777" w:rsidR="00CF4725" w:rsidRPr="00811733" w:rsidRDefault="00CF4725" w:rsidP="0011417F">
            <w:pPr>
              <w:pStyle w:val="TAC"/>
              <w:rPr>
                <w:ins w:id="4892" w:author="Kazuyoshi Uesaka" w:date="2021-01-15T21:40:00Z"/>
              </w:rPr>
            </w:pPr>
          </w:p>
        </w:tc>
        <w:tc>
          <w:tcPr>
            <w:tcW w:w="1743" w:type="dxa"/>
            <w:tcBorders>
              <w:top w:val="nil"/>
              <w:left w:val="single" w:sz="4" w:space="0" w:color="auto"/>
              <w:bottom w:val="nil"/>
              <w:right w:val="single" w:sz="4" w:space="0" w:color="auto"/>
            </w:tcBorders>
          </w:tcPr>
          <w:p w14:paraId="06F0C29B" w14:textId="77777777" w:rsidR="00CF4725" w:rsidRPr="00811733" w:rsidRDefault="00CF4725" w:rsidP="0011417F">
            <w:pPr>
              <w:pStyle w:val="TAC"/>
              <w:rPr>
                <w:ins w:id="4893" w:author="Kazuyoshi Uesaka" w:date="2021-01-15T21:40:00Z"/>
              </w:rPr>
            </w:pPr>
          </w:p>
        </w:tc>
      </w:tr>
      <w:tr w:rsidR="00CF4725" w:rsidRPr="00811733" w14:paraId="4EB4CF4F" w14:textId="77777777" w:rsidTr="0011417F">
        <w:trPr>
          <w:trHeight w:val="187"/>
          <w:jc w:val="center"/>
          <w:ins w:id="48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CD79FC" w14:textId="77777777" w:rsidR="00CF4725" w:rsidRPr="00811733" w:rsidRDefault="00CF4725" w:rsidP="0011417F">
            <w:pPr>
              <w:pStyle w:val="TAL"/>
              <w:rPr>
                <w:ins w:id="4895" w:author="Kazuyoshi Uesaka" w:date="2021-01-15T21:40:00Z"/>
              </w:rPr>
            </w:pPr>
            <w:ins w:id="4896"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BCD8C17" w14:textId="77777777" w:rsidR="00CF4725" w:rsidRPr="00811733" w:rsidRDefault="00CF4725" w:rsidP="0011417F">
            <w:pPr>
              <w:pStyle w:val="TAC"/>
              <w:rPr>
                <w:ins w:id="489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843C80" w14:textId="77777777" w:rsidR="00CF4725" w:rsidRPr="00811733" w:rsidRDefault="00CF4725" w:rsidP="0011417F">
            <w:pPr>
              <w:pStyle w:val="TAC"/>
              <w:rPr>
                <w:ins w:id="489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711D4F0" w14:textId="77777777" w:rsidR="00CF4725" w:rsidRPr="00811733" w:rsidRDefault="00CF4725" w:rsidP="0011417F">
            <w:pPr>
              <w:pStyle w:val="TAC"/>
              <w:rPr>
                <w:ins w:id="4899" w:author="Kazuyoshi Uesaka" w:date="2021-01-15T21:40:00Z"/>
              </w:rPr>
            </w:pPr>
          </w:p>
        </w:tc>
        <w:tc>
          <w:tcPr>
            <w:tcW w:w="1743" w:type="dxa"/>
            <w:tcBorders>
              <w:top w:val="nil"/>
              <w:left w:val="single" w:sz="4" w:space="0" w:color="auto"/>
              <w:bottom w:val="nil"/>
              <w:right w:val="single" w:sz="4" w:space="0" w:color="auto"/>
            </w:tcBorders>
          </w:tcPr>
          <w:p w14:paraId="4222DE3E" w14:textId="77777777" w:rsidR="00CF4725" w:rsidRPr="00811733" w:rsidRDefault="00CF4725" w:rsidP="0011417F">
            <w:pPr>
              <w:pStyle w:val="TAC"/>
              <w:rPr>
                <w:ins w:id="4900" w:author="Kazuyoshi Uesaka" w:date="2021-01-15T21:40:00Z"/>
              </w:rPr>
            </w:pPr>
          </w:p>
        </w:tc>
      </w:tr>
      <w:tr w:rsidR="00CF4725" w:rsidRPr="00811733" w14:paraId="3990E586" w14:textId="77777777" w:rsidTr="0011417F">
        <w:trPr>
          <w:trHeight w:val="187"/>
          <w:jc w:val="center"/>
          <w:ins w:id="490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81DAED" w14:textId="77777777" w:rsidR="00CF4725" w:rsidRPr="00811733" w:rsidRDefault="00CF4725" w:rsidP="0011417F">
            <w:pPr>
              <w:pStyle w:val="TAL"/>
              <w:rPr>
                <w:ins w:id="4902" w:author="Kazuyoshi Uesaka" w:date="2021-01-15T21:40:00Z"/>
              </w:rPr>
            </w:pPr>
            <w:ins w:id="4903"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5B865AD" w14:textId="77777777" w:rsidR="00CF4725" w:rsidRPr="00811733" w:rsidRDefault="00CF4725" w:rsidP="0011417F">
            <w:pPr>
              <w:pStyle w:val="TAC"/>
              <w:rPr>
                <w:ins w:id="490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E2184CD" w14:textId="77777777" w:rsidR="00CF4725" w:rsidRPr="00811733" w:rsidRDefault="00CF4725" w:rsidP="0011417F">
            <w:pPr>
              <w:pStyle w:val="TAC"/>
              <w:rPr>
                <w:ins w:id="490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F075FB" w14:textId="77777777" w:rsidR="00CF4725" w:rsidRPr="00811733" w:rsidRDefault="00CF4725" w:rsidP="0011417F">
            <w:pPr>
              <w:pStyle w:val="TAC"/>
              <w:rPr>
                <w:ins w:id="4906" w:author="Kazuyoshi Uesaka" w:date="2021-01-15T21:40:00Z"/>
              </w:rPr>
            </w:pPr>
          </w:p>
        </w:tc>
        <w:tc>
          <w:tcPr>
            <w:tcW w:w="1743" w:type="dxa"/>
            <w:tcBorders>
              <w:top w:val="nil"/>
              <w:left w:val="single" w:sz="4" w:space="0" w:color="auto"/>
              <w:bottom w:val="nil"/>
              <w:right w:val="single" w:sz="4" w:space="0" w:color="auto"/>
            </w:tcBorders>
          </w:tcPr>
          <w:p w14:paraId="51EAD8ED" w14:textId="77777777" w:rsidR="00CF4725" w:rsidRPr="00811733" w:rsidRDefault="00CF4725" w:rsidP="0011417F">
            <w:pPr>
              <w:pStyle w:val="TAC"/>
              <w:rPr>
                <w:ins w:id="4907" w:author="Kazuyoshi Uesaka" w:date="2021-01-15T21:40:00Z"/>
              </w:rPr>
            </w:pPr>
          </w:p>
        </w:tc>
      </w:tr>
      <w:tr w:rsidR="00CF4725" w:rsidRPr="00811733" w14:paraId="5F570CF5" w14:textId="77777777" w:rsidTr="0011417F">
        <w:trPr>
          <w:trHeight w:val="187"/>
          <w:jc w:val="center"/>
          <w:ins w:id="49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C20EF7" w14:textId="77777777" w:rsidR="00CF4725" w:rsidRPr="00811733" w:rsidRDefault="00CF4725" w:rsidP="0011417F">
            <w:pPr>
              <w:pStyle w:val="TAL"/>
              <w:rPr>
                <w:ins w:id="4909" w:author="Kazuyoshi Uesaka" w:date="2021-01-15T21:40:00Z"/>
              </w:rPr>
            </w:pPr>
            <w:ins w:id="4910"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C4BF91" w14:textId="77777777" w:rsidR="00CF4725" w:rsidRPr="00811733" w:rsidRDefault="00CF4725" w:rsidP="0011417F">
            <w:pPr>
              <w:pStyle w:val="TAC"/>
              <w:rPr>
                <w:ins w:id="491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FF61376" w14:textId="77777777" w:rsidR="00CF4725" w:rsidRPr="00811733" w:rsidRDefault="00CF4725" w:rsidP="0011417F">
            <w:pPr>
              <w:pStyle w:val="TAC"/>
              <w:rPr>
                <w:ins w:id="491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E558462" w14:textId="77777777" w:rsidR="00CF4725" w:rsidRPr="00811733" w:rsidRDefault="00CF4725" w:rsidP="0011417F">
            <w:pPr>
              <w:pStyle w:val="TAC"/>
              <w:rPr>
                <w:ins w:id="4913" w:author="Kazuyoshi Uesaka" w:date="2021-01-15T21:40:00Z"/>
              </w:rPr>
            </w:pPr>
          </w:p>
        </w:tc>
        <w:tc>
          <w:tcPr>
            <w:tcW w:w="1743" w:type="dxa"/>
            <w:tcBorders>
              <w:top w:val="nil"/>
              <w:left w:val="single" w:sz="4" w:space="0" w:color="auto"/>
              <w:bottom w:val="nil"/>
              <w:right w:val="single" w:sz="4" w:space="0" w:color="auto"/>
            </w:tcBorders>
          </w:tcPr>
          <w:p w14:paraId="31C4A0BC" w14:textId="77777777" w:rsidR="00CF4725" w:rsidRPr="00811733" w:rsidRDefault="00CF4725" w:rsidP="0011417F">
            <w:pPr>
              <w:pStyle w:val="TAC"/>
              <w:rPr>
                <w:ins w:id="4914" w:author="Kazuyoshi Uesaka" w:date="2021-01-15T21:40:00Z"/>
              </w:rPr>
            </w:pPr>
          </w:p>
        </w:tc>
      </w:tr>
      <w:tr w:rsidR="00CF4725" w:rsidRPr="00811733" w14:paraId="7344FDEA" w14:textId="77777777" w:rsidTr="0011417F">
        <w:trPr>
          <w:trHeight w:val="187"/>
          <w:jc w:val="center"/>
          <w:ins w:id="49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9909D8" w14:textId="77777777" w:rsidR="00CF4725" w:rsidRPr="00811733" w:rsidRDefault="00CF4725" w:rsidP="0011417F">
            <w:pPr>
              <w:pStyle w:val="TAL"/>
              <w:rPr>
                <w:ins w:id="4916" w:author="Kazuyoshi Uesaka" w:date="2021-01-15T21:40:00Z"/>
              </w:rPr>
            </w:pPr>
            <w:ins w:id="4917"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F1B5A17" w14:textId="77777777" w:rsidR="00CF4725" w:rsidRPr="00811733" w:rsidRDefault="00CF4725" w:rsidP="0011417F">
            <w:pPr>
              <w:pStyle w:val="TAC"/>
              <w:rPr>
                <w:ins w:id="491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75C0E28" w14:textId="77777777" w:rsidR="00CF4725" w:rsidRPr="00811733" w:rsidRDefault="00CF4725" w:rsidP="0011417F">
            <w:pPr>
              <w:pStyle w:val="TAC"/>
              <w:rPr>
                <w:ins w:id="491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197DA49" w14:textId="77777777" w:rsidR="00CF4725" w:rsidRPr="00811733" w:rsidRDefault="00CF4725" w:rsidP="0011417F">
            <w:pPr>
              <w:pStyle w:val="TAC"/>
              <w:rPr>
                <w:ins w:id="4920" w:author="Kazuyoshi Uesaka" w:date="2021-01-15T21:40:00Z"/>
              </w:rPr>
            </w:pPr>
          </w:p>
        </w:tc>
        <w:tc>
          <w:tcPr>
            <w:tcW w:w="1743" w:type="dxa"/>
            <w:tcBorders>
              <w:top w:val="nil"/>
              <w:left w:val="single" w:sz="4" w:space="0" w:color="auto"/>
              <w:bottom w:val="nil"/>
              <w:right w:val="single" w:sz="4" w:space="0" w:color="auto"/>
            </w:tcBorders>
          </w:tcPr>
          <w:p w14:paraId="699E26D7" w14:textId="77777777" w:rsidR="00CF4725" w:rsidRPr="00811733" w:rsidRDefault="00CF4725" w:rsidP="0011417F">
            <w:pPr>
              <w:pStyle w:val="TAC"/>
              <w:rPr>
                <w:ins w:id="4921" w:author="Kazuyoshi Uesaka" w:date="2021-01-15T21:40:00Z"/>
              </w:rPr>
            </w:pPr>
          </w:p>
        </w:tc>
      </w:tr>
      <w:tr w:rsidR="00CF4725" w:rsidRPr="00811733" w14:paraId="71EC5344" w14:textId="77777777" w:rsidTr="0011417F">
        <w:trPr>
          <w:trHeight w:val="187"/>
          <w:jc w:val="center"/>
          <w:ins w:id="492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CDE4DB" w14:textId="77777777" w:rsidR="00CF4725" w:rsidRPr="00811733" w:rsidRDefault="00CF4725" w:rsidP="0011417F">
            <w:pPr>
              <w:pStyle w:val="TAL"/>
              <w:rPr>
                <w:ins w:id="4923" w:author="Kazuyoshi Uesaka" w:date="2021-01-15T21:40:00Z"/>
              </w:rPr>
            </w:pPr>
            <w:ins w:id="4924"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D1804C" w14:textId="77777777" w:rsidR="00CF4725" w:rsidRPr="00811733" w:rsidRDefault="00CF4725" w:rsidP="0011417F">
            <w:pPr>
              <w:pStyle w:val="TAC"/>
              <w:rPr>
                <w:ins w:id="492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933BC2C" w14:textId="77777777" w:rsidR="00CF4725" w:rsidRPr="00811733" w:rsidRDefault="00CF4725" w:rsidP="0011417F">
            <w:pPr>
              <w:pStyle w:val="TAC"/>
              <w:rPr>
                <w:ins w:id="492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0C6D8A6" w14:textId="77777777" w:rsidR="00CF4725" w:rsidRPr="00811733" w:rsidRDefault="00CF4725" w:rsidP="0011417F">
            <w:pPr>
              <w:pStyle w:val="TAC"/>
              <w:rPr>
                <w:ins w:id="4927" w:author="Kazuyoshi Uesaka" w:date="2021-01-15T21:40:00Z"/>
              </w:rPr>
            </w:pPr>
          </w:p>
        </w:tc>
        <w:tc>
          <w:tcPr>
            <w:tcW w:w="1743" w:type="dxa"/>
            <w:tcBorders>
              <w:top w:val="nil"/>
              <w:left w:val="single" w:sz="4" w:space="0" w:color="auto"/>
              <w:bottom w:val="nil"/>
              <w:right w:val="single" w:sz="4" w:space="0" w:color="auto"/>
            </w:tcBorders>
          </w:tcPr>
          <w:p w14:paraId="77722B19" w14:textId="77777777" w:rsidR="00CF4725" w:rsidRPr="00811733" w:rsidRDefault="00CF4725" w:rsidP="0011417F">
            <w:pPr>
              <w:pStyle w:val="TAC"/>
              <w:rPr>
                <w:ins w:id="4928" w:author="Kazuyoshi Uesaka" w:date="2021-01-15T21:40:00Z"/>
              </w:rPr>
            </w:pPr>
          </w:p>
        </w:tc>
      </w:tr>
      <w:tr w:rsidR="00CF4725" w:rsidRPr="00811733" w14:paraId="5A29EDE8" w14:textId="77777777" w:rsidTr="0011417F">
        <w:trPr>
          <w:trHeight w:val="187"/>
          <w:jc w:val="center"/>
          <w:ins w:id="492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435B35" w14:textId="77777777" w:rsidR="00CF4725" w:rsidRPr="00811733" w:rsidRDefault="00CF4725" w:rsidP="0011417F">
            <w:pPr>
              <w:pStyle w:val="TAL"/>
              <w:rPr>
                <w:ins w:id="4930" w:author="Kazuyoshi Uesaka" w:date="2021-01-15T21:40:00Z"/>
              </w:rPr>
            </w:pPr>
            <w:ins w:id="4931"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D0EAB57" w14:textId="77777777" w:rsidR="00CF4725" w:rsidRPr="00811733" w:rsidRDefault="00CF4725" w:rsidP="0011417F">
            <w:pPr>
              <w:pStyle w:val="TAC"/>
              <w:rPr>
                <w:ins w:id="4932"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FED16" w14:textId="77777777" w:rsidR="00CF4725" w:rsidRPr="00811733" w:rsidRDefault="00CF4725" w:rsidP="0011417F">
            <w:pPr>
              <w:pStyle w:val="TAC"/>
              <w:rPr>
                <w:ins w:id="4933"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21C765F2" w14:textId="77777777" w:rsidR="00CF4725" w:rsidRPr="00811733" w:rsidRDefault="00CF4725" w:rsidP="0011417F">
            <w:pPr>
              <w:pStyle w:val="TAC"/>
              <w:rPr>
                <w:ins w:id="4934" w:author="Kazuyoshi Uesaka" w:date="2021-01-15T21:40:00Z"/>
              </w:rPr>
            </w:pPr>
          </w:p>
        </w:tc>
        <w:tc>
          <w:tcPr>
            <w:tcW w:w="1743" w:type="dxa"/>
            <w:tcBorders>
              <w:top w:val="nil"/>
              <w:left w:val="single" w:sz="4" w:space="0" w:color="auto"/>
              <w:bottom w:val="single" w:sz="4" w:space="0" w:color="auto"/>
              <w:right w:val="single" w:sz="4" w:space="0" w:color="auto"/>
            </w:tcBorders>
          </w:tcPr>
          <w:p w14:paraId="799EBF9D" w14:textId="77777777" w:rsidR="00CF4725" w:rsidRPr="00811733" w:rsidRDefault="00CF4725" w:rsidP="0011417F">
            <w:pPr>
              <w:pStyle w:val="TAC"/>
              <w:rPr>
                <w:ins w:id="4935" w:author="Kazuyoshi Uesaka" w:date="2021-01-15T21:40:00Z"/>
              </w:rPr>
            </w:pPr>
          </w:p>
        </w:tc>
      </w:tr>
      <w:tr w:rsidR="00CF4725" w:rsidRPr="00811733" w14:paraId="64E63FD8" w14:textId="77777777" w:rsidTr="0011417F">
        <w:trPr>
          <w:trHeight w:val="187"/>
          <w:jc w:val="center"/>
          <w:ins w:id="49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98D17F" w14:textId="77777777" w:rsidR="00CF4725" w:rsidRPr="00811733" w:rsidRDefault="00CF4725" w:rsidP="0011417F">
            <w:pPr>
              <w:pStyle w:val="TAL"/>
              <w:rPr>
                <w:ins w:id="4937" w:author="Kazuyoshi Uesaka" w:date="2021-01-15T21:40:00Z"/>
              </w:rPr>
            </w:pPr>
            <w:ins w:id="4938" w:author="Kazuyoshi Uesaka" w:date="2021-01-15T21:40:00Z">
              <w:r w:rsidRPr="00811733">
                <w:lastRenderedPageBreak/>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2A9C46A" w14:textId="77777777" w:rsidR="00CF4725" w:rsidRPr="00811733" w:rsidRDefault="00CF4725" w:rsidP="0011417F">
            <w:pPr>
              <w:pStyle w:val="TAC"/>
              <w:rPr>
                <w:ins w:id="4939" w:author="Kazuyoshi Uesaka" w:date="2021-01-15T21:40:00Z"/>
              </w:rPr>
            </w:pPr>
            <w:ins w:id="4940"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65E0D0BA" w14:textId="77777777" w:rsidR="00CF4725" w:rsidRPr="00811733" w:rsidRDefault="00CF4725" w:rsidP="0011417F">
            <w:pPr>
              <w:pStyle w:val="TAC"/>
              <w:rPr>
                <w:ins w:id="494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44E93" w14:textId="77777777" w:rsidR="00CF4725" w:rsidRPr="00811733" w:rsidRDefault="00CF4725" w:rsidP="0011417F">
            <w:pPr>
              <w:pStyle w:val="TAC"/>
              <w:rPr>
                <w:ins w:id="4942" w:author="Kazuyoshi Uesaka" w:date="2021-01-15T21:40:00Z"/>
              </w:rPr>
            </w:pPr>
            <w:ins w:id="4943" w:author="Kazuyoshi Uesaka" w:date="2021-01-15T21:40: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2C3769E5" w14:textId="77777777" w:rsidR="00CF4725" w:rsidRPr="00811733" w:rsidRDefault="00CF4725" w:rsidP="0011417F">
            <w:pPr>
              <w:pStyle w:val="TAC"/>
              <w:rPr>
                <w:ins w:id="4944" w:author="Kazuyoshi Uesaka" w:date="2021-01-15T21:40:00Z"/>
              </w:rPr>
            </w:pPr>
            <w:ins w:id="4945" w:author="Kazuyoshi Uesaka" w:date="2021-01-15T21:40:00Z">
              <w:r w:rsidRPr="00811733">
                <w:t>AWGN</w:t>
              </w:r>
            </w:ins>
          </w:p>
        </w:tc>
      </w:tr>
      <w:tr w:rsidR="00CF4725" w:rsidRPr="00811733" w14:paraId="6A4DF2C5" w14:textId="77777777" w:rsidTr="0011417F">
        <w:trPr>
          <w:trHeight w:val="187"/>
          <w:jc w:val="center"/>
          <w:ins w:id="4946"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02C3083" w14:textId="77777777" w:rsidR="00CF4725" w:rsidRPr="00811733" w:rsidRDefault="00CF4725" w:rsidP="0011417F">
            <w:pPr>
              <w:pStyle w:val="TAN"/>
              <w:rPr>
                <w:ins w:id="4947" w:author="Kazuyoshi Uesaka" w:date="2021-01-15T21:40:00Z"/>
              </w:rPr>
            </w:pPr>
            <w:ins w:id="4948"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B676009" w14:textId="77777777" w:rsidR="00CF4725" w:rsidRPr="00811733" w:rsidRDefault="00CF4725" w:rsidP="00CF4725">
      <w:pPr>
        <w:pStyle w:val="TH"/>
        <w:rPr>
          <w:ins w:id="4949" w:author="Kazuyoshi Uesaka" w:date="2021-01-15T21:40:00Z"/>
          <w:lang w:eastAsia="ko-KR"/>
        </w:rPr>
      </w:pPr>
    </w:p>
    <w:p w14:paraId="57DC0565" w14:textId="77777777" w:rsidR="00CF4725" w:rsidRPr="00811733" w:rsidRDefault="00CF4725" w:rsidP="00CF4725">
      <w:pPr>
        <w:overflowPunct w:val="0"/>
        <w:autoSpaceDE w:val="0"/>
        <w:autoSpaceDN w:val="0"/>
        <w:adjustRightInd w:val="0"/>
        <w:textAlignment w:val="baseline"/>
        <w:rPr>
          <w:ins w:id="4950" w:author="Kazuyoshi Uesaka" w:date="2021-01-15T21:40:00Z"/>
          <w:rFonts w:cs="v4.2.0"/>
        </w:rPr>
      </w:pPr>
    </w:p>
    <w:p w14:paraId="2EC7E283" w14:textId="77777777" w:rsidR="00CF4725" w:rsidRPr="00811733" w:rsidRDefault="00CF4725" w:rsidP="00CF4725">
      <w:pPr>
        <w:overflowPunct w:val="0"/>
        <w:autoSpaceDE w:val="0"/>
        <w:autoSpaceDN w:val="0"/>
        <w:adjustRightInd w:val="0"/>
        <w:textAlignment w:val="baseline"/>
        <w:rPr>
          <w:ins w:id="4951" w:author="Kazuyoshi Uesaka" w:date="2021-01-15T21:40:00Z"/>
          <w:rFonts w:cs="v4.2.0"/>
        </w:rPr>
      </w:pPr>
    </w:p>
    <w:p w14:paraId="454987DE" w14:textId="77777777" w:rsidR="00CF4725" w:rsidRPr="00811733" w:rsidRDefault="00CF4725" w:rsidP="00CF4725">
      <w:pPr>
        <w:pStyle w:val="TH"/>
        <w:rPr>
          <w:ins w:id="4952" w:author="Kazuyoshi Uesaka" w:date="2021-01-15T21:40:00Z"/>
          <w:rFonts w:eastAsia="Malgun Gothic"/>
          <w:lang w:eastAsia="ko-KR"/>
        </w:rPr>
      </w:pPr>
      <w:ins w:id="4953" w:author="Kazuyoshi Uesaka" w:date="2021-01-15T21:40:00Z">
        <w:r w:rsidRPr="00811733">
          <w:rPr>
            <w:lang w:eastAsia="ko-KR"/>
          </w:rPr>
          <w:t>Table A.9.9.3.2.2-2: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7DE62407" w14:textId="77777777" w:rsidTr="0011417F">
        <w:trPr>
          <w:trHeight w:val="69"/>
          <w:jc w:val="center"/>
          <w:ins w:id="495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0EE260B" w14:textId="77777777" w:rsidR="00CF4725" w:rsidRPr="00811733" w:rsidRDefault="00CF4725" w:rsidP="0011417F">
            <w:pPr>
              <w:pStyle w:val="TAH"/>
              <w:rPr>
                <w:ins w:id="4955" w:author="Kazuyoshi Uesaka" w:date="2021-01-15T21:40:00Z"/>
                <w:lang w:val="en-US"/>
              </w:rPr>
            </w:pPr>
            <w:ins w:id="4956"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363808" w14:textId="77777777" w:rsidR="00CF4725" w:rsidRPr="00811733" w:rsidRDefault="00CF4725" w:rsidP="0011417F">
            <w:pPr>
              <w:pStyle w:val="TAH"/>
              <w:rPr>
                <w:ins w:id="4957" w:author="Kazuyoshi Uesaka" w:date="2021-01-15T21:40:00Z"/>
                <w:lang w:val="en-US"/>
              </w:rPr>
            </w:pPr>
            <w:ins w:id="4958"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10620D" w14:textId="77777777" w:rsidR="00CF4725" w:rsidRPr="00811733" w:rsidRDefault="00CF4725" w:rsidP="0011417F">
            <w:pPr>
              <w:pStyle w:val="TAH"/>
              <w:rPr>
                <w:ins w:id="4959" w:author="Kazuyoshi Uesaka" w:date="2021-01-15T21:40:00Z"/>
                <w:lang w:val="en-US"/>
              </w:rPr>
            </w:pPr>
            <w:ins w:id="4960"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E49B7" w14:textId="77777777" w:rsidR="00CF4725" w:rsidRPr="00811733" w:rsidRDefault="00CF4725" w:rsidP="0011417F">
            <w:pPr>
              <w:pStyle w:val="TAH"/>
              <w:rPr>
                <w:ins w:id="4961" w:author="Kazuyoshi Uesaka" w:date="2021-01-15T21:40:00Z"/>
                <w:lang w:val="en-US"/>
              </w:rPr>
            </w:pPr>
            <w:ins w:id="4962"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AEC5C6" w14:textId="77777777" w:rsidR="00CF4725" w:rsidRPr="00811733" w:rsidRDefault="00CF4725" w:rsidP="0011417F">
            <w:pPr>
              <w:pStyle w:val="TAH"/>
              <w:rPr>
                <w:ins w:id="4963" w:author="Kazuyoshi Uesaka" w:date="2021-01-15T21:40:00Z"/>
                <w:lang w:val="en-US"/>
              </w:rPr>
            </w:pPr>
            <w:ins w:id="4964" w:author="Kazuyoshi Uesaka" w:date="2021-01-15T21:40:00Z">
              <w:r w:rsidRPr="00811733">
                <w:rPr>
                  <w:lang w:val="en-US"/>
                </w:rPr>
                <w:t>SSB#1</w:t>
              </w:r>
            </w:ins>
          </w:p>
        </w:tc>
      </w:tr>
      <w:tr w:rsidR="00CF4725" w:rsidRPr="00811733" w14:paraId="12DC1BE1" w14:textId="77777777" w:rsidTr="0011417F">
        <w:trPr>
          <w:trHeight w:val="69"/>
          <w:jc w:val="center"/>
          <w:ins w:id="496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011E5A" w14:textId="77777777" w:rsidR="00CF4725" w:rsidRPr="00811733" w:rsidRDefault="00CF4725" w:rsidP="0011417F">
            <w:pPr>
              <w:pStyle w:val="TAH"/>
              <w:rPr>
                <w:ins w:id="4966"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F61546" w14:textId="77777777" w:rsidR="00CF4725" w:rsidRPr="00811733" w:rsidRDefault="00CF4725" w:rsidP="0011417F">
            <w:pPr>
              <w:pStyle w:val="TAH"/>
              <w:rPr>
                <w:ins w:id="4967"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59AE935" w14:textId="77777777" w:rsidR="00CF4725" w:rsidRPr="00811733" w:rsidRDefault="00CF4725" w:rsidP="0011417F">
            <w:pPr>
              <w:pStyle w:val="TAH"/>
              <w:rPr>
                <w:ins w:id="4968"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F1863C" w14:textId="77777777" w:rsidR="00CF4725" w:rsidRPr="00811733" w:rsidRDefault="00CF4725" w:rsidP="0011417F">
            <w:pPr>
              <w:pStyle w:val="TAH"/>
              <w:rPr>
                <w:ins w:id="4969" w:author="Kazuyoshi Uesaka" w:date="2021-01-15T21:40:00Z"/>
                <w:lang w:val="en-US"/>
              </w:rPr>
            </w:pPr>
            <w:ins w:id="4970"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B78436" w14:textId="77777777" w:rsidR="00CF4725" w:rsidRPr="00811733" w:rsidRDefault="00CF4725" w:rsidP="0011417F">
            <w:pPr>
              <w:pStyle w:val="TAH"/>
              <w:rPr>
                <w:ins w:id="4971" w:author="Kazuyoshi Uesaka" w:date="2021-01-15T21:40:00Z"/>
                <w:lang w:val="en-US"/>
              </w:rPr>
            </w:pPr>
            <w:ins w:id="4972"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957F257" w14:textId="77777777" w:rsidR="00CF4725" w:rsidRPr="00811733" w:rsidRDefault="00CF4725" w:rsidP="0011417F">
            <w:pPr>
              <w:pStyle w:val="TAH"/>
              <w:rPr>
                <w:ins w:id="4973" w:author="Kazuyoshi Uesaka" w:date="2021-01-15T21:40:00Z"/>
                <w:lang w:val="en-US"/>
              </w:rPr>
            </w:pPr>
            <w:ins w:id="4974"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F8F502" w14:textId="77777777" w:rsidR="00CF4725" w:rsidRPr="00811733" w:rsidRDefault="00CF4725" w:rsidP="0011417F">
            <w:pPr>
              <w:pStyle w:val="TAH"/>
              <w:rPr>
                <w:ins w:id="4975" w:author="Kazuyoshi Uesaka" w:date="2021-01-15T21:40:00Z"/>
                <w:lang w:val="en-US"/>
              </w:rPr>
            </w:pPr>
            <w:ins w:id="4976" w:author="Kazuyoshi Uesaka" w:date="2021-01-15T21:40:00Z">
              <w:r w:rsidRPr="00811733">
                <w:rPr>
                  <w:lang w:val="en-US"/>
                </w:rPr>
                <w:t>T2</w:t>
              </w:r>
            </w:ins>
          </w:p>
        </w:tc>
      </w:tr>
      <w:tr w:rsidR="00CF4725" w:rsidRPr="00811733" w14:paraId="03AEF629" w14:textId="77777777" w:rsidTr="0011417F">
        <w:trPr>
          <w:trHeight w:val="69"/>
          <w:jc w:val="center"/>
          <w:ins w:id="497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264B86" w14:textId="77777777" w:rsidR="00CF4725" w:rsidRPr="00811733" w:rsidRDefault="00CF4725" w:rsidP="0011417F">
            <w:pPr>
              <w:pStyle w:val="TAL"/>
              <w:rPr>
                <w:ins w:id="4978" w:author="Kazuyoshi Uesaka" w:date="2021-01-15T21:40:00Z"/>
                <w:lang w:val="en-US"/>
              </w:rPr>
            </w:pPr>
            <w:ins w:id="4979"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52C23C7" w14:textId="77777777" w:rsidR="00CF4725" w:rsidRPr="00811733" w:rsidRDefault="00CF4725" w:rsidP="0011417F">
            <w:pPr>
              <w:pStyle w:val="TAH"/>
              <w:rPr>
                <w:ins w:id="4980" w:author="Kazuyoshi Uesaka" w:date="2021-01-15T21:40:00Z"/>
                <w:b w:val="0"/>
                <w:bCs/>
                <w:lang w:val="en-US"/>
              </w:rPr>
            </w:pPr>
            <w:ins w:id="4981"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96569CE" w14:textId="77777777" w:rsidR="00CF4725" w:rsidRPr="00811733" w:rsidRDefault="00CF4725" w:rsidP="0011417F">
            <w:pPr>
              <w:pStyle w:val="TAH"/>
              <w:rPr>
                <w:ins w:id="498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298B583" w14:textId="77777777" w:rsidR="00CF4725" w:rsidRPr="00811733" w:rsidRDefault="00CF4725" w:rsidP="0011417F">
            <w:pPr>
              <w:pStyle w:val="TAH"/>
              <w:rPr>
                <w:ins w:id="4983" w:author="Kazuyoshi Uesaka" w:date="2021-01-15T21:40:00Z"/>
                <w:b w:val="0"/>
                <w:bCs/>
                <w:lang w:val="en-US"/>
              </w:rPr>
            </w:pPr>
            <w:ins w:id="4984"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7784CD7" w14:textId="77DAFC55" w:rsidR="00CF4725" w:rsidRPr="00811733" w:rsidRDefault="006544EB" w:rsidP="0011417F">
            <w:pPr>
              <w:pStyle w:val="TAH"/>
              <w:rPr>
                <w:ins w:id="4985" w:author="Kazuyoshi Uesaka" w:date="2021-01-15T21:40:00Z"/>
                <w:b w:val="0"/>
                <w:bCs/>
                <w:lang w:val="en-US"/>
              </w:rPr>
            </w:pPr>
            <w:ins w:id="4986" w:author="Kazuyoshi Uesaka" w:date="2021-02-02T15:08: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D289D4F" w14:textId="77777777" w:rsidR="00CF4725" w:rsidRPr="00811733" w:rsidRDefault="00CF4725" w:rsidP="0011417F">
            <w:pPr>
              <w:pStyle w:val="TAH"/>
              <w:rPr>
                <w:ins w:id="4987" w:author="Kazuyoshi Uesaka" w:date="2021-01-15T21:40:00Z"/>
                <w:b w:val="0"/>
                <w:bCs/>
                <w:lang w:val="en-US"/>
              </w:rPr>
            </w:pPr>
            <w:ins w:id="4988"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A27CB4D" w14:textId="2F615ADB" w:rsidR="00CF4725" w:rsidRPr="00811733" w:rsidRDefault="006544EB" w:rsidP="0011417F">
            <w:pPr>
              <w:pStyle w:val="TAH"/>
              <w:rPr>
                <w:ins w:id="4989" w:author="Kazuyoshi Uesaka" w:date="2021-01-15T21:40:00Z"/>
                <w:b w:val="0"/>
                <w:bCs/>
                <w:lang w:val="en-US"/>
              </w:rPr>
            </w:pPr>
            <w:ins w:id="4990" w:author="Kazuyoshi Uesaka" w:date="2021-02-02T15:08:00Z">
              <w:r w:rsidRPr="00811733">
                <w:rPr>
                  <w:b w:val="0"/>
                  <w:bCs/>
                </w:rPr>
                <w:t>TBD</w:t>
              </w:r>
            </w:ins>
          </w:p>
        </w:tc>
      </w:tr>
      <w:tr w:rsidR="00CF4725" w:rsidRPr="00811733" w14:paraId="082AE3D4" w14:textId="77777777" w:rsidTr="0011417F">
        <w:trPr>
          <w:trHeight w:val="69"/>
          <w:jc w:val="center"/>
          <w:ins w:id="499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A26244F" w14:textId="77777777" w:rsidR="00CF4725" w:rsidRPr="00811733" w:rsidRDefault="00CF4725" w:rsidP="0011417F">
            <w:pPr>
              <w:pStyle w:val="TAL"/>
              <w:rPr>
                <w:ins w:id="4992" w:author="Kazuyoshi Uesaka" w:date="2021-01-15T21:40:00Z"/>
                <w:lang w:val="en-US"/>
              </w:rPr>
            </w:pPr>
            <w:ins w:id="4993"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4BEB5A" w14:textId="77777777" w:rsidR="00CF4725" w:rsidRPr="00811733" w:rsidRDefault="00CF4725" w:rsidP="0011417F">
            <w:pPr>
              <w:pStyle w:val="TAH"/>
              <w:rPr>
                <w:ins w:id="4994" w:author="Kazuyoshi Uesaka" w:date="2021-01-15T21:40:00Z"/>
                <w:b w:val="0"/>
                <w:bCs/>
                <w:lang w:val="en-US"/>
              </w:rPr>
            </w:pPr>
            <w:ins w:id="4995"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90B0CF" w14:textId="77777777" w:rsidR="00CF4725" w:rsidRPr="00811733" w:rsidRDefault="00CF4725" w:rsidP="0011417F">
            <w:pPr>
              <w:pStyle w:val="TAH"/>
              <w:rPr>
                <w:ins w:id="499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DC0296" w14:textId="77777777" w:rsidR="00CF4725" w:rsidRPr="00811733" w:rsidRDefault="00CF4725" w:rsidP="0011417F">
            <w:pPr>
              <w:pStyle w:val="TAH"/>
              <w:rPr>
                <w:ins w:id="4997" w:author="Kazuyoshi Uesaka" w:date="2021-01-15T21:40:00Z"/>
                <w:b w:val="0"/>
                <w:bCs/>
                <w:lang w:val="en-US"/>
              </w:rPr>
            </w:pPr>
            <w:ins w:id="4998"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F5C2B67" w14:textId="77777777" w:rsidR="00CF4725" w:rsidRPr="00811733" w:rsidRDefault="00CF4725" w:rsidP="0011417F">
            <w:pPr>
              <w:pStyle w:val="TAH"/>
              <w:rPr>
                <w:ins w:id="4999" w:author="Kazuyoshi Uesaka" w:date="2021-01-15T21:40:00Z"/>
                <w:b w:val="0"/>
                <w:bCs/>
                <w:lang w:val="en-US"/>
              </w:rPr>
            </w:pPr>
            <w:ins w:id="5000"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DF9F273" w14:textId="77777777" w:rsidR="00CF4725" w:rsidRPr="00811733" w:rsidRDefault="00CF4725" w:rsidP="0011417F">
            <w:pPr>
              <w:pStyle w:val="TAH"/>
              <w:rPr>
                <w:ins w:id="5001" w:author="Kazuyoshi Uesaka" w:date="2021-01-15T21:40:00Z"/>
                <w:b w:val="0"/>
                <w:bCs/>
                <w:lang w:val="en-US"/>
              </w:rPr>
            </w:pPr>
            <w:ins w:id="5002"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8D6EC10" w14:textId="77777777" w:rsidR="00CF4725" w:rsidRPr="00811733" w:rsidRDefault="00CF4725" w:rsidP="0011417F">
            <w:pPr>
              <w:pStyle w:val="TAH"/>
              <w:rPr>
                <w:ins w:id="5003" w:author="Kazuyoshi Uesaka" w:date="2021-01-15T21:40:00Z"/>
                <w:b w:val="0"/>
                <w:bCs/>
                <w:lang w:val="en-US"/>
              </w:rPr>
            </w:pPr>
            <w:ins w:id="5004" w:author="Kazuyoshi Uesaka" w:date="2021-01-15T21:40:00Z">
              <w:r w:rsidRPr="00811733">
                <w:rPr>
                  <w:b w:val="0"/>
                  <w:bCs/>
                  <w:lang w:val="en-US"/>
                </w:rPr>
                <w:t>[1.0]</w:t>
              </w:r>
            </w:ins>
          </w:p>
        </w:tc>
      </w:tr>
      <w:tr w:rsidR="00CF4725" w:rsidRPr="00811733" w14:paraId="6FB6E040" w14:textId="77777777" w:rsidTr="0011417F">
        <w:trPr>
          <w:trHeight w:val="339"/>
          <w:jc w:val="center"/>
          <w:ins w:id="500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072F076" w14:textId="77777777" w:rsidR="00CF4725" w:rsidRPr="00811733" w:rsidRDefault="00CF4725" w:rsidP="0011417F">
            <w:pPr>
              <w:pStyle w:val="TAL"/>
              <w:rPr>
                <w:ins w:id="5006" w:author="Kazuyoshi Uesaka" w:date="2021-01-15T21:40:00Z"/>
                <w:vertAlign w:val="superscript"/>
                <w:lang w:val="en-US"/>
              </w:rPr>
            </w:pPr>
            <w:ins w:id="5007" w:author="Kazuyoshi Uesaka" w:date="2021-01-15T21:40:00Z">
              <w:r w:rsidRPr="00811733">
                <w:rPr>
                  <w:rFonts w:eastAsia="Calibri"/>
                  <w:noProof/>
                  <w:position w:val="-12"/>
                  <w:szCs w:val="22"/>
                  <w:lang w:val="en-US" w:eastAsia="zh-CN"/>
                </w:rPr>
                <w:drawing>
                  <wp:inline distT="0" distB="0" distL="0" distR="0" wp14:anchorId="0758C75B" wp14:editId="73E4AB46">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47FE4C5" w14:textId="77777777" w:rsidR="00CF4725" w:rsidRPr="00811733" w:rsidRDefault="00CF4725" w:rsidP="0011417F">
            <w:pPr>
              <w:pStyle w:val="TAC"/>
              <w:rPr>
                <w:ins w:id="5008" w:author="Kazuyoshi Uesaka" w:date="2021-01-15T21:40:00Z"/>
                <w:lang w:val="en-US"/>
              </w:rPr>
            </w:pPr>
            <w:ins w:id="5009"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977FD75" w14:textId="77777777" w:rsidR="00CF4725" w:rsidRPr="00811733" w:rsidRDefault="00CF4725" w:rsidP="0011417F">
            <w:pPr>
              <w:pStyle w:val="TAC"/>
              <w:rPr>
                <w:ins w:id="5010" w:author="Kazuyoshi Uesaka" w:date="2021-01-15T21:40:00Z"/>
                <w:lang w:val="en-US"/>
              </w:rPr>
            </w:pPr>
            <w:ins w:id="5011"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434B91" w14:textId="77777777" w:rsidR="00CF4725" w:rsidRPr="00811733" w:rsidRDefault="00CF4725" w:rsidP="0011417F">
            <w:pPr>
              <w:pStyle w:val="TAC"/>
              <w:rPr>
                <w:ins w:id="5012" w:author="Kazuyoshi Uesaka" w:date="2021-01-15T21:40:00Z"/>
                <w:lang w:val="en-US"/>
              </w:rPr>
            </w:pPr>
            <w:ins w:id="5013" w:author="Kazuyoshi Uesaka" w:date="2021-01-15T21:40:00Z">
              <w:r w:rsidRPr="00811733">
                <w:rPr>
                  <w:lang w:val="en-US"/>
                </w:rPr>
                <w:t>-94.65</w:t>
              </w:r>
            </w:ins>
          </w:p>
        </w:tc>
      </w:tr>
      <w:tr w:rsidR="00CF4725" w:rsidRPr="00811733" w14:paraId="6893244D" w14:textId="77777777" w:rsidTr="0011417F">
        <w:trPr>
          <w:trHeight w:val="333"/>
          <w:jc w:val="center"/>
          <w:ins w:id="501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C5EAA3" w14:textId="77777777" w:rsidR="00CF4725" w:rsidRPr="00811733" w:rsidRDefault="00CF4725" w:rsidP="0011417F">
            <w:pPr>
              <w:pStyle w:val="TAL"/>
              <w:rPr>
                <w:ins w:id="5015" w:author="Kazuyoshi Uesaka" w:date="2021-01-15T21:40:00Z"/>
                <w:rFonts w:eastAsia="Calibri"/>
                <w:szCs w:val="22"/>
                <w:lang w:val="en-US"/>
              </w:rPr>
            </w:pPr>
            <w:ins w:id="5016" w:author="Kazuyoshi Uesaka" w:date="2021-01-15T21:40:00Z">
              <w:r w:rsidRPr="00811733">
                <w:rPr>
                  <w:rFonts w:eastAsia="Calibri"/>
                  <w:noProof/>
                  <w:position w:val="-12"/>
                  <w:szCs w:val="22"/>
                  <w:lang w:val="en-US" w:eastAsia="zh-CN"/>
                </w:rPr>
                <w:drawing>
                  <wp:inline distT="0" distB="0" distL="0" distR="0" wp14:anchorId="268B85A2" wp14:editId="51924C3A">
                    <wp:extent cx="2286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4C764EE" w14:textId="77777777" w:rsidR="00CF4725" w:rsidRPr="00811733" w:rsidRDefault="00CF4725" w:rsidP="0011417F">
            <w:pPr>
              <w:pStyle w:val="TAC"/>
              <w:rPr>
                <w:ins w:id="5017" w:author="Kazuyoshi Uesaka" w:date="2021-01-15T21:40:00Z"/>
                <w:lang w:val="en-US"/>
              </w:rPr>
            </w:pPr>
            <w:ins w:id="5018"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1077BFA7" w14:textId="77777777" w:rsidR="00CF4725" w:rsidRPr="00811733" w:rsidRDefault="00CF4725" w:rsidP="0011417F">
            <w:pPr>
              <w:pStyle w:val="TAC"/>
              <w:rPr>
                <w:ins w:id="5019" w:author="Kazuyoshi Uesaka" w:date="2021-01-15T21:40:00Z"/>
                <w:rFonts w:eastAsia="Calibri"/>
                <w:szCs w:val="22"/>
                <w:lang w:val="en-US"/>
              </w:rPr>
            </w:pPr>
            <w:ins w:id="5020"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D001E31" w14:textId="77777777" w:rsidR="00CF4725" w:rsidRPr="00811733" w:rsidRDefault="00CF4725" w:rsidP="0011417F">
            <w:pPr>
              <w:pStyle w:val="TAC"/>
              <w:rPr>
                <w:ins w:id="5021" w:author="Kazuyoshi Uesaka" w:date="2021-01-15T21:40:00Z"/>
                <w:rFonts w:eastAsia="Calibri"/>
                <w:szCs w:val="22"/>
                <w:lang w:val="en-US"/>
              </w:rPr>
            </w:pPr>
            <w:ins w:id="5022" w:author="Kazuyoshi Uesaka" w:date="2021-01-15T21:40:00Z">
              <w:r w:rsidRPr="00811733">
                <w:rPr>
                  <w:rFonts w:eastAsia="Calibri"/>
                  <w:szCs w:val="22"/>
                  <w:lang w:val="en-US"/>
                </w:rPr>
                <w:t>-91.65</w:t>
              </w:r>
            </w:ins>
          </w:p>
        </w:tc>
      </w:tr>
      <w:tr w:rsidR="00CF4725" w:rsidRPr="00811733" w14:paraId="08A33C37" w14:textId="77777777" w:rsidTr="0011417F">
        <w:trPr>
          <w:jc w:val="center"/>
          <w:ins w:id="502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FE48A64" w14:textId="77777777" w:rsidR="00CF4725" w:rsidRPr="00811733" w:rsidRDefault="00CF4725" w:rsidP="0011417F">
            <w:pPr>
              <w:pStyle w:val="TAL"/>
              <w:rPr>
                <w:ins w:id="5024" w:author="Kazuyoshi Uesaka" w:date="2021-01-15T21:40:00Z"/>
                <w:lang w:val="en-US"/>
              </w:rPr>
            </w:pPr>
            <w:ins w:id="5025" w:author="Kazuyoshi Uesaka" w:date="2021-01-15T21:40:00Z">
              <w:r w:rsidRPr="00811733">
                <w:rPr>
                  <w:rFonts w:eastAsia="Calibri"/>
                  <w:noProof/>
                  <w:position w:val="-12"/>
                  <w:szCs w:val="22"/>
                  <w:lang w:val="en-US" w:eastAsia="zh-CN"/>
                </w:rPr>
                <w:drawing>
                  <wp:inline distT="0" distB="0" distL="0" distR="0" wp14:anchorId="748325A2" wp14:editId="6647AC83">
                    <wp:extent cx="381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D9E182A" w14:textId="77777777" w:rsidR="00CF4725" w:rsidRPr="00811733" w:rsidRDefault="00CF4725" w:rsidP="0011417F">
            <w:pPr>
              <w:pStyle w:val="TAC"/>
              <w:rPr>
                <w:ins w:id="5026" w:author="Kazuyoshi Uesaka" w:date="2021-01-15T21:40:00Z"/>
                <w:lang w:val="en-US"/>
              </w:rPr>
            </w:pPr>
            <w:ins w:id="5027"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2511C439" w14:textId="77777777" w:rsidR="00CF4725" w:rsidRPr="00811733" w:rsidRDefault="00CF4725" w:rsidP="0011417F">
            <w:pPr>
              <w:pStyle w:val="TAC"/>
              <w:rPr>
                <w:ins w:id="5028" w:author="Kazuyoshi Uesaka" w:date="2021-01-15T21:40:00Z"/>
                <w:lang w:val="en-US"/>
              </w:rPr>
            </w:pPr>
            <w:ins w:id="5029"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5A184B1" w14:textId="77777777" w:rsidR="00CF4725" w:rsidRPr="00811733" w:rsidRDefault="00CF4725" w:rsidP="0011417F">
            <w:pPr>
              <w:pStyle w:val="TAC"/>
              <w:rPr>
                <w:ins w:id="5030" w:author="Kazuyoshi Uesaka" w:date="2021-01-15T21:40:00Z"/>
                <w:lang w:val="en-US"/>
              </w:rPr>
            </w:pPr>
            <w:ins w:id="5031"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6C46CE" w14:textId="77777777" w:rsidR="00CF4725" w:rsidRPr="00811733" w:rsidRDefault="00CF4725" w:rsidP="0011417F">
            <w:pPr>
              <w:pStyle w:val="TAC"/>
              <w:rPr>
                <w:ins w:id="5032" w:author="Kazuyoshi Uesaka" w:date="2021-01-15T21:40:00Z"/>
                <w:lang w:val="en-US"/>
              </w:rPr>
            </w:pPr>
            <w:ins w:id="5033"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4E511C6" w14:textId="77777777" w:rsidR="00CF4725" w:rsidRPr="00811733" w:rsidRDefault="00CF4725" w:rsidP="0011417F">
            <w:pPr>
              <w:pStyle w:val="TAC"/>
              <w:rPr>
                <w:ins w:id="5034" w:author="Kazuyoshi Uesaka" w:date="2021-01-15T21:40:00Z"/>
                <w:lang w:val="en-US"/>
              </w:rPr>
            </w:pPr>
            <w:ins w:id="503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2E7909B" w14:textId="77777777" w:rsidR="00CF4725" w:rsidRPr="00811733" w:rsidRDefault="00CF4725" w:rsidP="0011417F">
            <w:pPr>
              <w:pStyle w:val="TAC"/>
              <w:rPr>
                <w:ins w:id="5036" w:author="Kazuyoshi Uesaka" w:date="2021-01-15T21:40:00Z"/>
                <w:lang w:val="en-US"/>
              </w:rPr>
            </w:pPr>
            <w:ins w:id="5037" w:author="Kazuyoshi Uesaka" w:date="2021-01-15T21:40:00Z">
              <w:r w:rsidRPr="00811733">
                <w:rPr>
                  <w:lang w:val="en-US"/>
                </w:rPr>
                <w:t>3</w:t>
              </w:r>
            </w:ins>
          </w:p>
        </w:tc>
      </w:tr>
      <w:tr w:rsidR="00CF4725" w:rsidRPr="00811733" w14:paraId="711E892F" w14:textId="77777777" w:rsidTr="0011417F">
        <w:trPr>
          <w:trHeight w:val="330"/>
          <w:jc w:val="center"/>
          <w:ins w:id="503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949BC68" w14:textId="77777777" w:rsidR="00CF4725" w:rsidRPr="00811733" w:rsidRDefault="00CF4725" w:rsidP="0011417F">
            <w:pPr>
              <w:pStyle w:val="TAL"/>
              <w:rPr>
                <w:ins w:id="5039" w:author="Kazuyoshi Uesaka" w:date="2021-01-15T21:40:00Z"/>
                <w:vertAlign w:val="superscript"/>
                <w:lang w:val="en-US"/>
              </w:rPr>
            </w:pPr>
            <w:ins w:id="5040"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CCDDBFB" w14:textId="77777777" w:rsidR="00CF4725" w:rsidRPr="00811733" w:rsidRDefault="00CF4725" w:rsidP="0011417F">
            <w:pPr>
              <w:pStyle w:val="TAC"/>
              <w:rPr>
                <w:ins w:id="5041" w:author="Kazuyoshi Uesaka" w:date="2021-01-15T21:40:00Z"/>
                <w:lang w:val="en-US"/>
              </w:rPr>
            </w:pPr>
            <w:ins w:id="5042"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207D00A1" w14:textId="77777777" w:rsidR="00CF4725" w:rsidRPr="00811733" w:rsidRDefault="00CF4725" w:rsidP="0011417F">
            <w:pPr>
              <w:pStyle w:val="TAC"/>
              <w:rPr>
                <w:ins w:id="5043" w:author="Kazuyoshi Uesaka" w:date="2021-01-15T21:40:00Z"/>
                <w:lang w:val="en-US"/>
              </w:rPr>
            </w:pPr>
            <w:ins w:id="5044"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68DEF29" w14:textId="77777777" w:rsidR="00CF4725" w:rsidRPr="00811733" w:rsidRDefault="00CF4725" w:rsidP="0011417F">
            <w:pPr>
              <w:pStyle w:val="TAC"/>
              <w:rPr>
                <w:ins w:id="5045" w:author="Kazuyoshi Uesaka" w:date="2021-01-15T21:40:00Z"/>
                <w:lang w:val="en-US"/>
              </w:rPr>
            </w:pPr>
            <w:ins w:id="5046"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E1CED75" w14:textId="77777777" w:rsidR="00CF4725" w:rsidRPr="00811733" w:rsidRDefault="00CF4725" w:rsidP="0011417F">
            <w:pPr>
              <w:pStyle w:val="TAC"/>
              <w:rPr>
                <w:ins w:id="5047" w:author="Kazuyoshi Uesaka" w:date="2021-01-15T21:40:00Z"/>
                <w:lang w:val="en-US"/>
              </w:rPr>
            </w:pPr>
            <w:ins w:id="5048"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6CE7B31" w14:textId="77777777" w:rsidR="00CF4725" w:rsidRPr="00811733" w:rsidRDefault="00CF4725" w:rsidP="0011417F">
            <w:pPr>
              <w:pStyle w:val="TAC"/>
              <w:rPr>
                <w:ins w:id="5049" w:author="Kazuyoshi Uesaka" w:date="2021-01-15T21:40:00Z"/>
                <w:lang w:val="en-US"/>
              </w:rPr>
            </w:pPr>
            <w:ins w:id="505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A58F0E6" w14:textId="77777777" w:rsidR="00CF4725" w:rsidRPr="00811733" w:rsidRDefault="00CF4725" w:rsidP="0011417F">
            <w:pPr>
              <w:pStyle w:val="TAC"/>
              <w:rPr>
                <w:ins w:id="5051" w:author="Kazuyoshi Uesaka" w:date="2021-01-15T21:40:00Z"/>
                <w:lang w:val="en-US"/>
              </w:rPr>
            </w:pPr>
            <w:ins w:id="5052" w:author="Kazuyoshi Uesaka" w:date="2021-01-15T21:40:00Z">
              <w:r w:rsidRPr="00811733">
                <w:rPr>
                  <w:rFonts w:eastAsia="Calibri"/>
                  <w:szCs w:val="22"/>
                  <w:lang w:val="en-US"/>
                </w:rPr>
                <w:t>-88.65</w:t>
              </w:r>
            </w:ins>
          </w:p>
        </w:tc>
      </w:tr>
      <w:tr w:rsidR="00CF4725" w:rsidRPr="00811733" w14:paraId="6FACE6F6" w14:textId="77777777" w:rsidTr="0011417F">
        <w:trPr>
          <w:trHeight w:val="416"/>
          <w:jc w:val="center"/>
          <w:ins w:id="505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B81C3EA" w14:textId="77777777" w:rsidR="00CF4725" w:rsidRPr="00811733" w:rsidRDefault="00CF4725" w:rsidP="0011417F">
            <w:pPr>
              <w:pStyle w:val="TAL"/>
              <w:rPr>
                <w:ins w:id="5054" w:author="Kazuyoshi Uesaka" w:date="2021-01-15T21:40:00Z"/>
                <w:vertAlign w:val="superscript"/>
                <w:lang w:val="en-US"/>
              </w:rPr>
            </w:pPr>
            <w:ins w:id="5055"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7C45BAF3" w14:textId="77777777" w:rsidR="00CF4725" w:rsidRPr="00811733" w:rsidRDefault="00CF4725" w:rsidP="0011417F">
            <w:pPr>
              <w:pStyle w:val="TAC"/>
              <w:rPr>
                <w:ins w:id="5056" w:author="Kazuyoshi Uesaka" w:date="2021-01-15T21:40:00Z"/>
                <w:lang w:val="en-US"/>
              </w:rPr>
            </w:pPr>
            <w:ins w:id="5057"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A21FF68" w14:textId="77777777" w:rsidR="00CF4725" w:rsidRPr="00811733" w:rsidRDefault="00CF4725" w:rsidP="0011417F">
            <w:pPr>
              <w:pStyle w:val="TAC"/>
              <w:rPr>
                <w:ins w:id="5058" w:author="Kazuyoshi Uesaka" w:date="2021-01-15T21:40:00Z"/>
                <w:lang w:val="en-US"/>
              </w:rPr>
            </w:pPr>
            <w:ins w:id="5059"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254FE777" w14:textId="77777777" w:rsidR="00CF4725" w:rsidRPr="00811733" w:rsidRDefault="00CF4725" w:rsidP="0011417F">
            <w:pPr>
              <w:pStyle w:val="TAC"/>
              <w:rPr>
                <w:ins w:id="5060" w:author="Kazuyoshi Uesaka" w:date="2021-01-15T21:40:00Z"/>
                <w:lang w:val="en-US"/>
              </w:rPr>
            </w:pPr>
            <w:ins w:id="5061"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56F79EE" w14:textId="77777777" w:rsidR="00CF4725" w:rsidRPr="00811733" w:rsidRDefault="00CF4725" w:rsidP="0011417F">
            <w:pPr>
              <w:pStyle w:val="TAC"/>
              <w:rPr>
                <w:ins w:id="5062" w:author="Kazuyoshi Uesaka" w:date="2021-01-15T21:40:00Z"/>
                <w:lang w:val="en-US"/>
              </w:rPr>
            </w:pPr>
            <w:ins w:id="5063"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0A54DB2" w14:textId="77777777" w:rsidR="00CF4725" w:rsidRPr="00811733" w:rsidRDefault="00CF4725" w:rsidP="0011417F">
            <w:pPr>
              <w:pStyle w:val="TAC"/>
              <w:rPr>
                <w:ins w:id="5064" w:author="Kazuyoshi Uesaka" w:date="2021-01-15T21:40:00Z"/>
                <w:lang w:val="en-US"/>
              </w:rPr>
            </w:pPr>
            <w:ins w:id="5065"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0A25BEB" w14:textId="77777777" w:rsidR="00CF4725" w:rsidRPr="00811733" w:rsidRDefault="00CF4725" w:rsidP="0011417F">
            <w:pPr>
              <w:pStyle w:val="TAC"/>
              <w:rPr>
                <w:ins w:id="5066" w:author="Kazuyoshi Uesaka" w:date="2021-01-15T21:40:00Z"/>
                <w:lang w:val="en-US"/>
              </w:rPr>
            </w:pPr>
            <w:ins w:id="5067" w:author="Kazuyoshi Uesaka" w:date="2021-01-15T21:40:00Z">
              <w:r w:rsidRPr="00811733">
                <w:rPr>
                  <w:rFonts w:eastAsia="Calibri"/>
                  <w:szCs w:val="22"/>
                  <w:lang w:val="en-US"/>
                </w:rPr>
                <w:t>-55.84</w:t>
              </w:r>
            </w:ins>
          </w:p>
        </w:tc>
      </w:tr>
      <w:tr w:rsidR="00CF4725" w:rsidRPr="00811733" w14:paraId="4F1D60A1" w14:textId="77777777" w:rsidTr="0011417F">
        <w:trPr>
          <w:jc w:val="center"/>
          <w:ins w:id="506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256C18" w14:textId="77777777" w:rsidR="00CF4725" w:rsidRPr="00811733" w:rsidRDefault="00CF4725" w:rsidP="0011417F">
            <w:pPr>
              <w:pStyle w:val="TAL"/>
              <w:rPr>
                <w:ins w:id="5069" w:author="Kazuyoshi Uesaka" w:date="2021-01-15T21:40:00Z"/>
                <w:lang w:val="en-US"/>
              </w:rPr>
            </w:pPr>
            <w:ins w:id="5070" w:author="Kazuyoshi Uesaka" w:date="2021-01-15T21:40:00Z">
              <w:r w:rsidRPr="00811733">
                <w:rPr>
                  <w:rFonts w:eastAsia="Calibri"/>
                  <w:noProof/>
                  <w:position w:val="-12"/>
                  <w:szCs w:val="22"/>
                  <w:lang w:val="en-US" w:eastAsia="zh-CN"/>
                </w:rPr>
                <w:drawing>
                  <wp:inline distT="0" distB="0" distL="0" distR="0" wp14:anchorId="66B216BF" wp14:editId="591F9293">
                    <wp:extent cx="533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B0BC58" w14:textId="77777777" w:rsidR="00CF4725" w:rsidRPr="00811733" w:rsidRDefault="00CF4725" w:rsidP="0011417F">
            <w:pPr>
              <w:pStyle w:val="TAC"/>
              <w:rPr>
                <w:ins w:id="5071" w:author="Kazuyoshi Uesaka" w:date="2021-01-15T21:40:00Z"/>
                <w:lang w:val="en-US"/>
              </w:rPr>
            </w:pPr>
            <w:ins w:id="5072"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04365DD4" w14:textId="77777777" w:rsidR="00CF4725" w:rsidRPr="00811733" w:rsidRDefault="00CF4725" w:rsidP="0011417F">
            <w:pPr>
              <w:pStyle w:val="TAC"/>
              <w:rPr>
                <w:ins w:id="5073" w:author="Kazuyoshi Uesaka" w:date="2021-01-15T21:40:00Z"/>
                <w:lang w:val="en-US"/>
              </w:rPr>
            </w:pPr>
            <w:ins w:id="5074"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4BA4A09" w14:textId="77777777" w:rsidR="00CF4725" w:rsidRPr="00811733" w:rsidRDefault="00CF4725" w:rsidP="0011417F">
            <w:pPr>
              <w:pStyle w:val="TAC"/>
              <w:rPr>
                <w:ins w:id="5075" w:author="Kazuyoshi Uesaka" w:date="2021-01-15T21:40:00Z"/>
                <w:lang w:val="en-US"/>
              </w:rPr>
            </w:pPr>
            <w:ins w:id="5076"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9B701B3" w14:textId="77777777" w:rsidR="00CF4725" w:rsidRPr="00811733" w:rsidRDefault="00CF4725" w:rsidP="0011417F">
            <w:pPr>
              <w:pStyle w:val="TAC"/>
              <w:rPr>
                <w:ins w:id="5077" w:author="Kazuyoshi Uesaka" w:date="2021-01-15T21:40:00Z"/>
                <w:lang w:val="en-US"/>
              </w:rPr>
            </w:pPr>
            <w:ins w:id="5078"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CC92657" w14:textId="77777777" w:rsidR="00CF4725" w:rsidRPr="00811733" w:rsidRDefault="00CF4725" w:rsidP="0011417F">
            <w:pPr>
              <w:pStyle w:val="TAC"/>
              <w:rPr>
                <w:ins w:id="5079" w:author="Kazuyoshi Uesaka" w:date="2021-01-15T21:40:00Z"/>
                <w:lang w:val="en-US"/>
              </w:rPr>
            </w:pPr>
            <w:ins w:id="508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D0AA2D" w14:textId="77777777" w:rsidR="00CF4725" w:rsidRPr="00811733" w:rsidRDefault="00CF4725" w:rsidP="0011417F">
            <w:pPr>
              <w:pStyle w:val="TAC"/>
              <w:rPr>
                <w:ins w:id="5081" w:author="Kazuyoshi Uesaka" w:date="2021-01-15T21:40:00Z"/>
                <w:lang w:val="en-US"/>
              </w:rPr>
            </w:pPr>
            <w:ins w:id="5082" w:author="Kazuyoshi Uesaka" w:date="2021-01-15T21:40:00Z">
              <w:r w:rsidRPr="00811733">
                <w:rPr>
                  <w:lang w:val="en-US"/>
                </w:rPr>
                <w:t>3</w:t>
              </w:r>
            </w:ins>
          </w:p>
        </w:tc>
      </w:tr>
      <w:tr w:rsidR="00CF4725" w:rsidRPr="00811733" w14:paraId="32E06FB8" w14:textId="77777777" w:rsidTr="0011417F">
        <w:trPr>
          <w:jc w:val="center"/>
          <w:ins w:id="508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510E9FD" w14:textId="77777777" w:rsidR="00CF4725" w:rsidRPr="00811733" w:rsidRDefault="00CF4725" w:rsidP="0011417F">
            <w:pPr>
              <w:pStyle w:val="TAN"/>
              <w:rPr>
                <w:ins w:id="5084" w:author="Kazuyoshi Uesaka" w:date="2021-01-15T21:40:00Z"/>
              </w:rPr>
            </w:pPr>
            <w:ins w:id="5085"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64ED5F28" w14:textId="77777777" w:rsidR="00CF4725" w:rsidRPr="00811733" w:rsidRDefault="00CF4725" w:rsidP="0011417F">
            <w:pPr>
              <w:pStyle w:val="TAN"/>
              <w:rPr>
                <w:ins w:id="5086" w:author="Kazuyoshi Uesaka" w:date="2021-01-15T21:40:00Z"/>
              </w:rPr>
            </w:pPr>
            <w:ins w:id="5087"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088" w:author="Kazuyoshi Uesaka" w:date="2021-01-15T21:40:00Z">
              <w:r w:rsidRPr="00811733">
                <w:rPr>
                  <w:rFonts w:cs="v4.2.0"/>
                  <w:position w:val="-12"/>
                </w:rPr>
                <w:object w:dxaOrig="435" w:dyaOrig="435" w14:anchorId="7F069AF5">
                  <v:shape id="_x0000_i1058" type="#_x0000_t75" style="width:20.4pt;height:20.4pt" o:ole="" fillcolor="window">
                    <v:imagedata r:id="rId29" o:title=""/>
                  </v:shape>
                  <o:OLEObject Type="Embed" ProgID="Equation.3" ShapeID="_x0000_i1058" DrawAspect="Content" ObjectID="_1673936082" r:id="rId31"/>
                </w:object>
              </w:r>
            </w:ins>
            <w:ins w:id="5089" w:author="Kazuyoshi Uesaka" w:date="2021-01-15T21:40:00Z">
              <w:r w:rsidRPr="00811733">
                <w:t xml:space="preserve"> to be fulfilled.</w:t>
              </w:r>
            </w:ins>
          </w:p>
          <w:p w14:paraId="01686FFB" w14:textId="77777777" w:rsidR="00CF4725" w:rsidRPr="00811733" w:rsidRDefault="00CF4725" w:rsidP="0011417F">
            <w:pPr>
              <w:pStyle w:val="TAN"/>
              <w:rPr>
                <w:ins w:id="5090" w:author="Kazuyoshi Uesaka" w:date="2021-01-15T21:40:00Z"/>
              </w:rPr>
            </w:pPr>
            <w:ins w:id="5091"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1E9C999F" w14:textId="77777777" w:rsidR="00CF4725" w:rsidRPr="00811733" w:rsidRDefault="00CF4725" w:rsidP="0011417F">
            <w:pPr>
              <w:pStyle w:val="TAN"/>
              <w:rPr>
                <w:ins w:id="5092" w:author="Kazuyoshi Uesaka" w:date="2021-01-15T21:40:00Z"/>
                <w:snapToGrid w:val="0"/>
              </w:rPr>
            </w:pPr>
            <w:ins w:id="5093"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8BE2D65" w14:textId="75C0DB76" w:rsidR="00CF4725" w:rsidRPr="00811733" w:rsidRDefault="00CF4725" w:rsidP="0011417F">
            <w:pPr>
              <w:pStyle w:val="TAN"/>
              <w:rPr>
                <w:ins w:id="5094" w:author="Kazuyoshi Uesaka" w:date="2021-01-15T21:40:00Z"/>
              </w:rPr>
            </w:pPr>
            <w:ins w:id="5095"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672AB6FD" w14:textId="77777777" w:rsidR="00CF4725" w:rsidRPr="00811733" w:rsidRDefault="00CF4725" w:rsidP="00CF4725">
      <w:pPr>
        <w:rPr>
          <w:ins w:id="5096" w:author="Kazuyoshi Uesaka" w:date="2021-01-15T21:40:00Z"/>
          <w:rFonts w:eastAsia="Malgun Gothic"/>
          <w:lang w:eastAsia="ko-KR"/>
        </w:rPr>
      </w:pPr>
    </w:p>
    <w:p w14:paraId="6CBAFD3F" w14:textId="77777777" w:rsidR="00CF4725" w:rsidRPr="00811733" w:rsidRDefault="00CF4725" w:rsidP="00CF4725">
      <w:pPr>
        <w:pStyle w:val="Heading5"/>
        <w:rPr>
          <w:ins w:id="5097" w:author="Kazuyoshi Uesaka" w:date="2021-01-15T21:40:00Z"/>
          <w:lang w:eastAsia="ko-KR"/>
        </w:rPr>
      </w:pPr>
      <w:ins w:id="5098" w:author="Kazuyoshi Uesaka" w:date="2021-01-15T21:40:00Z">
        <w:r w:rsidRPr="00811733">
          <w:rPr>
            <w:lang w:eastAsia="ko-KR"/>
          </w:rPr>
          <w:t>A.9.3.3.2.3</w:t>
        </w:r>
        <w:r w:rsidRPr="00811733">
          <w:rPr>
            <w:lang w:eastAsia="ko-KR"/>
          </w:rPr>
          <w:tab/>
          <w:t>Test Requirements</w:t>
        </w:r>
      </w:ins>
    </w:p>
    <w:p w14:paraId="5C9244F5" w14:textId="77777777" w:rsidR="00CF4725" w:rsidRPr="00125FC3" w:rsidRDefault="00CF4725" w:rsidP="00CF4725">
      <w:pPr>
        <w:rPr>
          <w:ins w:id="5099" w:author="Kazuyoshi Uesaka" w:date="2021-01-15T21:40:00Z"/>
          <w:rFonts w:cs="v4.2.0"/>
        </w:rPr>
      </w:pPr>
      <w:ins w:id="5100" w:author="Kazuyoshi Uesaka" w:date="2021-01-15T21:40:00Z">
        <w:r w:rsidRPr="00811733">
          <w:rPr>
            <w:rFonts w:cs="v4.2.0"/>
          </w:rPr>
          <w:t>The UE shall send L1-RSRP report every [80 slots]. No later than</w:t>
        </w:r>
        <w:r w:rsidRPr="00125FC3">
          <w:rPr>
            <w:rFonts w:cs="v4.2.0"/>
          </w:rPr>
          <w:t xml:space="preserve">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26C5A92" w14:textId="77777777" w:rsidR="00CF4725" w:rsidRPr="00125FC3" w:rsidRDefault="00CF4725" w:rsidP="00CF4725">
      <w:pPr>
        <w:rPr>
          <w:ins w:id="5101" w:author="Kazuyoshi Uesaka" w:date="2021-01-15T21:40:00Z"/>
          <w:rFonts w:cs="v4.2.0"/>
        </w:rPr>
      </w:pPr>
      <w:ins w:id="5102" w:author="Kazuyoshi Uesaka" w:date="2021-01-15T21:40:00Z">
        <w:r w:rsidRPr="00125FC3">
          <w:rPr>
            <w:rFonts w:cs="v4.2.0"/>
          </w:rPr>
          <w:t>The UE shall send L1-RSRP report of both SSB0 and SSB1 in Cell 2.</w:t>
        </w:r>
      </w:ins>
    </w:p>
    <w:p w14:paraId="41DB7EA3" w14:textId="77777777" w:rsidR="00CF4725" w:rsidRDefault="00CF4725" w:rsidP="00CF4725">
      <w:pPr>
        <w:rPr>
          <w:ins w:id="5103" w:author="Kazuyoshi Uesaka" w:date="2021-01-15T21:40:00Z"/>
          <w:rFonts w:cs="v4.2.0"/>
        </w:rPr>
      </w:pPr>
      <w:ins w:id="5104" w:author="Kazuyoshi Uesaka" w:date="2021-01-15T21:40:00Z">
        <w:r w:rsidRPr="00125FC3">
          <w:rPr>
            <w:rFonts w:cs="v4.2.0"/>
          </w:rPr>
          <w:t>NOTE: The actual overall delays measured in the test may be up to 2xTTI DCCH higher than the measurement reporting delays above because of TTI insertion uncertainty of the measurement report in DCCH.</w:t>
        </w:r>
      </w:ins>
    </w:p>
    <w:p w14:paraId="26E3EF0A" w14:textId="77777777" w:rsidR="00CF4725" w:rsidRDefault="00CF4725" w:rsidP="00CF4725">
      <w:pPr>
        <w:pStyle w:val="NormalWeb"/>
        <w:spacing w:before="0" w:beforeAutospacing="0" w:after="180" w:afterAutospacing="0"/>
        <w:rPr>
          <w:sz w:val="20"/>
          <w:szCs w:val="20"/>
          <w:highlight w:val="yellow"/>
        </w:rPr>
      </w:pPr>
    </w:p>
    <w:p w14:paraId="428E2E9F" w14:textId="4E9148C0"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639F640C" w14:textId="77777777" w:rsidR="00CF4725" w:rsidRDefault="00CF4725" w:rsidP="00CF4725">
      <w:pPr>
        <w:pStyle w:val="NormalWeb"/>
        <w:spacing w:before="0" w:beforeAutospacing="0" w:after="180" w:afterAutospacing="0"/>
        <w:rPr>
          <w:ins w:id="5105" w:author="Kazuyoshi Uesaka" w:date="2021-01-15T21:40:00Z"/>
          <w:sz w:val="20"/>
          <w:szCs w:val="20"/>
        </w:rPr>
      </w:pPr>
    </w:p>
    <w:p w14:paraId="74CE1BD7" w14:textId="77777777" w:rsidR="00CF4725" w:rsidRPr="00125FC3" w:rsidRDefault="00CF4725" w:rsidP="00CF4725">
      <w:pPr>
        <w:pStyle w:val="Heading3"/>
        <w:rPr>
          <w:ins w:id="5106" w:author="Kazuyoshi Uesaka" w:date="2021-01-15T21:40:00Z"/>
        </w:rPr>
      </w:pPr>
      <w:ins w:id="5107" w:author="Kazuyoshi Uesaka" w:date="2021-01-15T21:40:00Z">
        <w:r w:rsidRPr="00125FC3">
          <w:lastRenderedPageBreak/>
          <w:t>A.10.4.3</w:t>
        </w:r>
        <w:r w:rsidRPr="00125FC3">
          <w:tab/>
          <w:t>L1-RSRP measurement for beam reporting</w:t>
        </w:r>
      </w:ins>
    </w:p>
    <w:p w14:paraId="220EEE22" w14:textId="77777777" w:rsidR="00CF4725" w:rsidRPr="00125FC3" w:rsidRDefault="00CF4725" w:rsidP="00CF4725">
      <w:pPr>
        <w:pStyle w:val="Heading4"/>
        <w:rPr>
          <w:ins w:id="5108" w:author="Kazuyoshi Uesaka" w:date="2021-01-15T21:40:00Z"/>
          <w:snapToGrid w:val="0"/>
        </w:rPr>
      </w:pPr>
      <w:ins w:id="5109" w:author="Kazuyoshi Uesaka" w:date="2021-01-15T21:40:00Z">
        <w:r w:rsidRPr="00125FC3">
          <w:rPr>
            <w:snapToGrid w:val="0"/>
          </w:rPr>
          <w:t>A.10.4.3.1</w:t>
        </w:r>
        <w:r w:rsidRPr="00125FC3">
          <w:rPr>
            <w:snapToGrid w:val="0"/>
          </w:rPr>
          <w:tab/>
          <w:t>SSB based L1-RSRP measurement on PSCC when DRX is not used</w:t>
        </w:r>
      </w:ins>
    </w:p>
    <w:p w14:paraId="31D25EE7" w14:textId="77777777" w:rsidR="00CF4725" w:rsidRPr="00811733" w:rsidRDefault="00CF4725" w:rsidP="00CF4725">
      <w:pPr>
        <w:pStyle w:val="Heading5"/>
        <w:rPr>
          <w:ins w:id="5110" w:author="Kazuyoshi Uesaka" w:date="2021-01-15T21:40:00Z"/>
          <w:lang w:eastAsia="ko-KR"/>
        </w:rPr>
      </w:pPr>
      <w:ins w:id="5111" w:author="Kazuyoshi Uesaka" w:date="2021-01-15T21:40:00Z">
        <w:r w:rsidRPr="00125FC3">
          <w:rPr>
            <w:lang w:eastAsia="ko-KR"/>
          </w:rPr>
          <w:t>A.10.4</w:t>
        </w:r>
        <w:r w:rsidRPr="00811733">
          <w:rPr>
            <w:lang w:eastAsia="ko-KR"/>
          </w:rPr>
          <w:t>.3.1.1</w:t>
        </w:r>
        <w:r w:rsidRPr="00811733">
          <w:rPr>
            <w:lang w:eastAsia="ko-KR"/>
          </w:rPr>
          <w:tab/>
          <w:t>Test Purpose and Environment</w:t>
        </w:r>
      </w:ins>
    </w:p>
    <w:p w14:paraId="6E8F8182" w14:textId="77777777" w:rsidR="00CF4725" w:rsidRPr="00811733" w:rsidRDefault="00CF4725" w:rsidP="00CF4725">
      <w:pPr>
        <w:overflowPunct w:val="0"/>
        <w:autoSpaceDE w:val="0"/>
        <w:autoSpaceDN w:val="0"/>
        <w:adjustRightInd w:val="0"/>
        <w:textAlignment w:val="baseline"/>
        <w:rPr>
          <w:ins w:id="5112" w:author="Kazuyoshi Uesaka" w:date="2021-01-15T21:40:00Z"/>
          <w:lang w:eastAsia="ko-KR"/>
        </w:rPr>
      </w:pPr>
      <w:ins w:id="5113"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12683DE8" w14:textId="77777777" w:rsidR="00CF4725" w:rsidRPr="00811733" w:rsidRDefault="00CF4725" w:rsidP="00CF4725">
      <w:pPr>
        <w:pStyle w:val="TH"/>
        <w:rPr>
          <w:ins w:id="5114" w:author="Kazuyoshi Uesaka" w:date="2021-01-15T21:40:00Z"/>
          <w:lang w:eastAsia="ko-KR"/>
        </w:rPr>
      </w:pPr>
      <w:ins w:id="5115" w:author="Kazuyoshi Uesaka" w:date="2021-01-15T21:40:00Z">
        <w:r w:rsidRPr="00811733">
          <w:rPr>
            <w:lang w:eastAsia="ko-KR"/>
          </w:rPr>
          <w:t>Table A.10.4.3.1.1-1: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0B667DD" w14:textId="77777777" w:rsidTr="0011417F">
        <w:trPr>
          <w:ins w:id="511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41BB37D" w14:textId="77777777" w:rsidR="00CF4725" w:rsidRPr="00811733" w:rsidRDefault="00CF4725" w:rsidP="0011417F">
            <w:pPr>
              <w:pStyle w:val="TAH"/>
              <w:spacing w:line="256" w:lineRule="auto"/>
              <w:rPr>
                <w:ins w:id="5117" w:author="Kazuyoshi Uesaka" w:date="2021-01-15T21:40:00Z"/>
              </w:rPr>
            </w:pPr>
            <w:ins w:id="5118"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5C1A3D0" w14:textId="77777777" w:rsidR="00CF4725" w:rsidRPr="00811733" w:rsidRDefault="00CF4725" w:rsidP="0011417F">
            <w:pPr>
              <w:pStyle w:val="TAH"/>
              <w:rPr>
                <w:ins w:id="5119" w:author="Kazuyoshi Uesaka" w:date="2021-01-15T21:40:00Z"/>
              </w:rPr>
            </w:pPr>
            <w:ins w:id="5120" w:author="Kazuyoshi Uesaka" w:date="2021-01-15T21:40:00Z">
              <w:r w:rsidRPr="00811733">
                <w:t>Description</w:t>
              </w:r>
            </w:ins>
          </w:p>
        </w:tc>
      </w:tr>
      <w:tr w:rsidR="00CF4725" w:rsidRPr="00811733" w14:paraId="177D5216" w14:textId="77777777" w:rsidTr="0011417F">
        <w:trPr>
          <w:ins w:id="512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0BB4229" w14:textId="77777777" w:rsidR="00CF4725" w:rsidRPr="00811733" w:rsidRDefault="00CF4725" w:rsidP="0011417F">
            <w:pPr>
              <w:pStyle w:val="TAC"/>
              <w:spacing w:line="256" w:lineRule="auto"/>
              <w:rPr>
                <w:ins w:id="5122" w:author="Kazuyoshi Uesaka" w:date="2021-01-15T21:40:00Z"/>
              </w:rPr>
            </w:pPr>
            <w:ins w:id="5123"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AE5CD32" w14:textId="77777777" w:rsidR="00CF4725" w:rsidRPr="00811733" w:rsidRDefault="00CF4725" w:rsidP="0011417F">
            <w:pPr>
              <w:pStyle w:val="TAC"/>
              <w:spacing w:line="256" w:lineRule="auto"/>
              <w:jc w:val="left"/>
              <w:rPr>
                <w:ins w:id="5124" w:author="Kazuyoshi Uesaka" w:date="2021-01-15T21:40:00Z"/>
              </w:rPr>
            </w:pPr>
            <w:ins w:id="5125" w:author="Kazuyoshi Uesaka" w:date="2021-01-15T21:40:00Z">
              <w:r w:rsidRPr="00811733">
                <w:t>LTE FDD</w:t>
              </w:r>
            </w:ins>
          </w:p>
          <w:p w14:paraId="5CFE011B" w14:textId="2FAA4F70" w:rsidR="00CF4725" w:rsidRPr="00811733" w:rsidRDefault="0099331A" w:rsidP="0011417F">
            <w:pPr>
              <w:pStyle w:val="TAC"/>
              <w:spacing w:line="256" w:lineRule="auto"/>
              <w:jc w:val="left"/>
              <w:rPr>
                <w:ins w:id="5126" w:author="Kazuyoshi Uesaka" w:date="2021-01-15T21:40:00Z"/>
              </w:rPr>
            </w:pPr>
            <w:ins w:id="5127" w:author="Kazuyoshi Uesaka" w:date="2021-01-15T21:48:00Z">
              <w:r w:rsidRPr="00811733">
                <w:t xml:space="preserve">With CCA: </w:t>
              </w:r>
            </w:ins>
            <w:ins w:id="5128" w:author="Kazuyoshi Uesaka" w:date="2021-01-15T21:40:00Z">
              <w:r w:rsidR="00CF4725" w:rsidRPr="00811733">
                <w:t>NR 30 kHz SSB SCS, 40 MHz bandwidth, TDD duplex mode</w:t>
              </w:r>
            </w:ins>
          </w:p>
        </w:tc>
      </w:tr>
      <w:tr w:rsidR="00CF4725" w:rsidRPr="00811733" w14:paraId="4095D062" w14:textId="77777777" w:rsidTr="0011417F">
        <w:trPr>
          <w:ins w:id="5129"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3DC2D156" w14:textId="77777777" w:rsidR="00CF4725" w:rsidRPr="00811733" w:rsidRDefault="00CF4725" w:rsidP="0011417F">
            <w:pPr>
              <w:pStyle w:val="TAC"/>
              <w:spacing w:line="256" w:lineRule="auto"/>
              <w:rPr>
                <w:ins w:id="5130" w:author="Kazuyoshi Uesaka" w:date="2021-01-15T21:40:00Z"/>
              </w:rPr>
            </w:pPr>
            <w:ins w:id="5131"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75E5A4AF" w14:textId="77777777" w:rsidR="00CF4725" w:rsidRPr="00811733" w:rsidRDefault="00CF4725" w:rsidP="0011417F">
            <w:pPr>
              <w:pStyle w:val="TAC"/>
              <w:spacing w:line="256" w:lineRule="auto"/>
              <w:jc w:val="left"/>
              <w:rPr>
                <w:ins w:id="5132" w:author="Kazuyoshi Uesaka" w:date="2021-01-15T21:40:00Z"/>
              </w:rPr>
            </w:pPr>
            <w:ins w:id="5133" w:author="Kazuyoshi Uesaka" w:date="2021-01-15T21:40:00Z">
              <w:r w:rsidRPr="00811733">
                <w:t>LTE TDD</w:t>
              </w:r>
            </w:ins>
          </w:p>
          <w:p w14:paraId="05EBC29E" w14:textId="6F35027A" w:rsidR="00CF4725" w:rsidRPr="00811733" w:rsidRDefault="0099331A" w:rsidP="0011417F">
            <w:pPr>
              <w:pStyle w:val="TAC"/>
              <w:spacing w:line="256" w:lineRule="auto"/>
              <w:jc w:val="left"/>
              <w:rPr>
                <w:ins w:id="5134" w:author="Kazuyoshi Uesaka" w:date="2021-01-15T21:40:00Z"/>
              </w:rPr>
            </w:pPr>
            <w:ins w:id="5135" w:author="Kazuyoshi Uesaka" w:date="2021-01-15T21:48:00Z">
              <w:r w:rsidRPr="00811733">
                <w:t xml:space="preserve">With CCA: </w:t>
              </w:r>
            </w:ins>
            <w:ins w:id="5136" w:author="Kazuyoshi Uesaka" w:date="2021-01-15T21:40:00Z">
              <w:r w:rsidR="00CF4725" w:rsidRPr="00811733">
                <w:t>NR 30 kHz SSB SCS, 40 MHz bandwidth, TDD duplex mode</w:t>
              </w:r>
            </w:ins>
          </w:p>
        </w:tc>
      </w:tr>
      <w:tr w:rsidR="00CF4725" w:rsidRPr="00811733" w14:paraId="0CB2DE0F" w14:textId="77777777" w:rsidTr="0011417F">
        <w:trPr>
          <w:ins w:id="5137"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E682727" w14:textId="77777777" w:rsidR="00CF4725" w:rsidRPr="00811733" w:rsidRDefault="00CF4725" w:rsidP="0011417F">
            <w:pPr>
              <w:pStyle w:val="TAN"/>
              <w:spacing w:line="256" w:lineRule="auto"/>
              <w:rPr>
                <w:ins w:id="5138" w:author="Kazuyoshi Uesaka" w:date="2021-01-15T21:40:00Z"/>
              </w:rPr>
            </w:pPr>
            <w:ins w:id="5139" w:author="Kazuyoshi Uesaka" w:date="2021-01-15T21:40:00Z">
              <w:r w:rsidRPr="00811733">
                <w:t>Note:</w:t>
              </w:r>
              <w:r w:rsidRPr="00811733">
                <w:tab/>
                <w:t>The UE is only required to be tested in one of the supported test configurations</w:t>
              </w:r>
            </w:ins>
          </w:p>
        </w:tc>
      </w:tr>
    </w:tbl>
    <w:p w14:paraId="44FDA596" w14:textId="77777777" w:rsidR="00CF4725" w:rsidRPr="00811733" w:rsidRDefault="00CF4725" w:rsidP="00CF4725">
      <w:pPr>
        <w:rPr>
          <w:ins w:id="5140" w:author="Kazuyoshi Uesaka" w:date="2021-01-15T21:40:00Z"/>
          <w:rFonts w:cs="v4.2.0"/>
          <w:lang w:eastAsia="ko-KR"/>
        </w:rPr>
      </w:pPr>
    </w:p>
    <w:p w14:paraId="51C657EA" w14:textId="77777777" w:rsidR="00CF4725" w:rsidRPr="00811733" w:rsidRDefault="00CF4725" w:rsidP="00CF4725">
      <w:pPr>
        <w:pStyle w:val="Heading5"/>
        <w:rPr>
          <w:ins w:id="5141" w:author="Kazuyoshi Uesaka" w:date="2021-01-15T21:40:00Z"/>
          <w:lang w:eastAsia="ko-KR"/>
        </w:rPr>
      </w:pPr>
      <w:ins w:id="5142" w:author="Kazuyoshi Uesaka" w:date="2021-01-15T21:40:00Z">
        <w:r w:rsidRPr="00811733">
          <w:rPr>
            <w:lang w:eastAsia="ko-KR"/>
          </w:rPr>
          <w:t>A.10.4.3.1.2</w:t>
        </w:r>
        <w:r w:rsidRPr="00811733">
          <w:rPr>
            <w:lang w:eastAsia="ko-KR"/>
          </w:rPr>
          <w:tab/>
          <w:t>Test parameters</w:t>
        </w:r>
      </w:ins>
    </w:p>
    <w:p w14:paraId="41277F7A" w14:textId="3E3BAB02" w:rsidR="00CF4725" w:rsidRPr="00811733" w:rsidRDefault="00CF4725" w:rsidP="00CF4725">
      <w:pPr>
        <w:overflowPunct w:val="0"/>
        <w:autoSpaceDE w:val="0"/>
        <w:autoSpaceDN w:val="0"/>
        <w:adjustRightInd w:val="0"/>
        <w:textAlignment w:val="baseline"/>
        <w:rPr>
          <w:ins w:id="5143" w:author="Kazuyoshi Uesaka" w:date="2021-01-15T21:40:00Z"/>
          <w:lang w:eastAsia="ko-KR"/>
        </w:rPr>
      </w:pPr>
      <w:ins w:id="5144" w:author="Kazuyoshi Uesaka" w:date="2021-01-15T21:40:00Z">
        <w:r w:rsidRPr="00811733">
          <w:rPr>
            <w:rFonts w:cs="v4.2.0"/>
          </w:rPr>
          <w:t>There are two cells in the test, E-UTRAN P</w:t>
        </w:r>
        <w:r w:rsidR="00073CC4" w:rsidRPr="00811733">
          <w:rPr>
            <w:rFonts w:cs="v4.2.0"/>
          </w:rPr>
          <w:t>c</w:t>
        </w:r>
        <w:r w:rsidRPr="00811733">
          <w:rPr>
            <w:rFonts w:cs="v4.2.0"/>
          </w:rPr>
          <w:t>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ins>
    </w:p>
    <w:p w14:paraId="23525280" w14:textId="77777777" w:rsidR="00CF4725" w:rsidRPr="00811733" w:rsidRDefault="00CF4725" w:rsidP="00CF4725">
      <w:pPr>
        <w:overflowPunct w:val="0"/>
        <w:autoSpaceDE w:val="0"/>
        <w:autoSpaceDN w:val="0"/>
        <w:adjustRightInd w:val="0"/>
        <w:textAlignment w:val="baseline"/>
        <w:rPr>
          <w:ins w:id="5145" w:author="Kazuyoshi Uesaka" w:date="2021-01-15T21:40:00Z"/>
          <w:rFonts w:eastAsia="?? ??"/>
          <w:i/>
        </w:rPr>
      </w:pPr>
      <w:ins w:id="5146"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833B08C" w14:textId="77777777" w:rsidR="00CF4725" w:rsidRPr="00811733" w:rsidRDefault="00CF4725" w:rsidP="00CF4725">
      <w:pPr>
        <w:rPr>
          <w:ins w:id="5147" w:author="Kazuyoshi Uesaka" w:date="2021-01-15T21:40:00Z"/>
          <w:snapToGrid w:val="0"/>
        </w:rPr>
      </w:pPr>
      <w:ins w:id="5148"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208BF9A" w14:textId="77777777" w:rsidR="00CF4725" w:rsidRPr="00811733" w:rsidRDefault="00CF4725" w:rsidP="00CF4725">
      <w:pPr>
        <w:overflowPunct w:val="0"/>
        <w:autoSpaceDE w:val="0"/>
        <w:autoSpaceDN w:val="0"/>
        <w:adjustRightInd w:val="0"/>
        <w:textAlignment w:val="baseline"/>
        <w:rPr>
          <w:ins w:id="5149" w:author="Kazuyoshi Uesaka" w:date="2021-01-15T21:40:00Z"/>
          <w:lang w:eastAsia="ko-KR"/>
        </w:rPr>
      </w:pPr>
      <w:ins w:id="5150" w:author="Kazuyoshi Uesaka" w:date="2021-01-15T21:40:00Z">
        <w:r w:rsidRPr="00811733">
          <w:t>There is no measurement gap configured in the test. Before the test, UE is configured to perform RLM, BFD and L1-RSRP measurement based on the SSBs.</w:t>
        </w:r>
      </w:ins>
    </w:p>
    <w:p w14:paraId="04AB617F" w14:textId="77777777" w:rsidR="00CF4725" w:rsidRPr="00811733" w:rsidRDefault="00CF4725" w:rsidP="00CF4725">
      <w:pPr>
        <w:pStyle w:val="TH"/>
        <w:rPr>
          <w:ins w:id="5151" w:author="Kazuyoshi Uesaka" w:date="2021-01-15T21:40:00Z"/>
          <w:lang w:eastAsia="ko-KR"/>
        </w:rPr>
      </w:pPr>
      <w:ins w:id="5152" w:author="Kazuyoshi Uesaka" w:date="2021-01-15T21:40:00Z">
        <w:r w:rsidRPr="00811733">
          <w:rPr>
            <w:lang w:eastAsia="ko-KR"/>
          </w:rPr>
          <w:lastRenderedPageBreak/>
          <w:t>Table A.10.4.3.1.2-1: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01FBA33A" w14:textId="77777777" w:rsidTr="0011417F">
        <w:trPr>
          <w:jc w:val="center"/>
          <w:ins w:id="5153"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DC803DA" w14:textId="77777777" w:rsidR="00CF4725" w:rsidRPr="00811733" w:rsidRDefault="00CF4725" w:rsidP="0011417F">
            <w:pPr>
              <w:pStyle w:val="TAH"/>
              <w:spacing w:line="256" w:lineRule="auto"/>
              <w:rPr>
                <w:ins w:id="5154" w:author="Kazuyoshi Uesaka" w:date="2021-01-15T21:40:00Z"/>
                <w:lang w:val="en-US"/>
              </w:rPr>
            </w:pPr>
            <w:ins w:id="5155"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489D4F" w14:textId="77777777" w:rsidR="00CF4725" w:rsidRPr="00811733" w:rsidRDefault="00CF4725" w:rsidP="0011417F">
            <w:pPr>
              <w:pStyle w:val="TAH"/>
              <w:spacing w:line="256" w:lineRule="auto"/>
              <w:rPr>
                <w:ins w:id="5156" w:author="Kazuyoshi Uesaka" w:date="2021-01-15T21:40:00Z"/>
                <w:lang w:val="en-US"/>
              </w:rPr>
            </w:pPr>
            <w:ins w:id="5157"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C7B4BF" w14:textId="77777777" w:rsidR="00CF4725" w:rsidRPr="00811733" w:rsidRDefault="00CF4725" w:rsidP="0011417F">
            <w:pPr>
              <w:pStyle w:val="TAH"/>
              <w:spacing w:line="256" w:lineRule="auto"/>
              <w:rPr>
                <w:ins w:id="5158" w:author="Kazuyoshi Uesaka" w:date="2021-01-15T21:40:00Z"/>
                <w:lang w:val="en-US"/>
              </w:rPr>
            </w:pPr>
            <w:ins w:id="5159"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96DBD14" w14:textId="77777777" w:rsidR="00CF4725" w:rsidRPr="00811733" w:rsidRDefault="00CF4725" w:rsidP="0011417F">
            <w:pPr>
              <w:pStyle w:val="TAH"/>
              <w:spacing w:line="256" w:lineRule="auto"/>
              <w:rPr>
                <w:ins w:id="5160" w:author="Kazuyoshi Uesaka" w:date="2021-01-15T21:40:00Z"/>
                <w:lang w:val="en-US"/>
              </w:rPr>
            </w:pPr>
            <w:ins w:id="5161" w:author="Kazuyoshi Uesaka" w:date="2021-01-15T21:40:00Z">
              <w:r w:rsidRPr="00811733">
                <w:rPr>
                  <w:lang w:val="en-US"/>
                </w:rPr>
                <w:t>Value</w:t>
              </w:r>
            </w:ins>
          </w:p>
        </w:tc>
      </w:tr>
      <w:tr w:rsidR="00CF4725" w:rsidRPr="00811733" w14:paraId="75BA9486" w14:textId="77777777" w:rsidTr="0011417F">
        <w:trPr>
          <w:jc w:val="center"/>
          <w:ins w:id="516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B19E65" w14:textId="77777777" w:rsidR="00CF4725" w:rsidRPr="00811733" w:rsidRDefault="00CF4725" w:rsidP="0011417F">
            <w:pPr>
              <w:pStyle w:val="TAL"/>
              <w:rPr>
                <w:ins w:id="5163" w:author="Kazuyoshi Uesaka" w:date="2021-01-15T21:40:00Z"/>
                <w:lang w:val="it-IT"/>
              </w:rPr>
            </w:pPr>
            <w:ins w:id="5164" w:author="Kazuyoshi Uesaka" w:date="2021-01-15T21:40: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1216569F" w14:textId="77777777" w:rsidR="00CF4725" w:rsidRPr="00811733" w:rsidRDefault="00CF4725" w:rsidP="0011417F">
            <w:pPr>
              <w:pStyle w:val="TAC"/>
              <w:rPr>
                <w:ins w:id="5165" w:author="Kazuyoshi Uesaka" w:date="2021-01-15T21:40:00Z"/>
                <w:lang w:val="it-IT"/>
              </w:rPr>
            </w:pPr>
            <w:ins w:id="5166" w:author="Kazuyoshi Uesaka" w:date="2021-01-15T21:40: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E05D8A4" w14:textId="77777777" w:rsidR="00CF4725" w:rsidRPr="00811733" w:rsidRDefault="00CF4725" w:rsidP="0011417F">
            <w:pPr>
              <w:pStyle w:val="TAC"/>
              <w:rPr>
                <w:ins w:id="5167"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1550556" w14:textId="77777777" w:rsidR="00CF4725" w:rsidRPr="00811733" w:rsidRDefault="00CF4725" w:rsidP="0011417F">
            <w:pPr>
              <w:pStyle w:val="TAC"/>
              <w:rPr>
                <w:ins w:id="5168" w:author="Kazuyoshi Uesaka" w:date="2021-01-15T21:40:00Z"/>
                <w:lang w:val="en-US"/>
              </w:rPr>
            </w:pPr>
            <w:ins w:id="5169" w:author="Kazuyoshi Uesaka" w:date="2021-01-15T21:40:00Z">
              <w:r w:rsidRPr="00811733">
                <w:rPr>
                  <w:lang w:val="en-US"/>
                </w:rPr>
                <w:t>freq1</w:t>
              </w:r>
            </w:ins>
          </w:p>
        </w:tc>
      </w:tr>
      <w:tr w:rsidR="00D14AF2" w:rsidRPr="00811733" w14:paraId="1B7D699C" w14:textId="77777777" w:rsidTr="0011417F">
        <w:trPr>
          <w:jc w:val="center"/>
          <w:ins w:id="5170" w:author="Kazuyoshi Uesaka" w:date="2021-02-02T14:57:00Z"/>
        </w:trPr>
        <w:tc>
          <w:tcPr>
            <w:tcW w:w="3163" w:type="dxa"/>
            <w:tcBorders>
              <w:top w:val="single" w:sz="4" w:space="0" w:color="auto"/>
              <w:left w:val="single" w:sz="4" w:space="0" w:color="auto"/>
              <w:bottom w:val="single" w:sz="4" w:space="0" w:color="auto"/>
              <w:right w:val="single" w:sz="4" w:space="0" w:color="auto"/>
            </w:tcBorders>
          </w:tcPr>
          <w:p w14:paraId="02CDC3F7" w14:textId="4F578DC1" w:rsidR="00D14AF2" w:rsidRPr="00D94FB9" w:rsidRDefault="00D14AF2" w:rsidP="00D14AF2">
            <w:pPr>
              <w:pStyle w:val="TAL"/>
              <w:rPr>
                <w:ins w:id="5171" w:author="Kazuyoshi Uesaka" w:date="2021-02-02T14:57:00Z"/>
                <w:lang w:val="it-IT"/>
              </w:rPr>
            </w:pPr>
            <w:ins w:id="5172" w:author="Kazuyoshi Uesaka" w:date="2021-02-02T14:57: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2AE39C72" w14:textId="732B3AB5" w:rsidR="00D14AF2" w:rsidRPr="00811733" w:rsidRDefault="00D14AF2" w:rsidP="00D14AF2">
            <w:pPr>
              <w:pStyle w:val="TAC"/>
              <w:rPr>
                <w:ins w:id="5173" w:author="Kazuyoshi Uesaka" w:date="2021-02-02T14:57:00Z"/>
                <w:lang w:val="it-IT"/>
              </w:rPr>
            </w:pPr>
            <w:ins w:id="5174" w:author="Kazuyoshi Uesaka" w:date="2021-02-02T14:57: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8F5805A" w14:textId="77777777" w:rsidR="00D14AF2" w:rsidRPr="00D94FB9" w:rsidRDefault="00D14AF2" w:rsidP="00D14AF2">
            <w:pPr>
              <w:pStyle w:val="TAC"/>
              <w:rPr>
                <w:ins w:id="5175" w:author="Kazuyoshi Uesaka" w:date="2021-02-02T14:57:00Z"/>
                <w:lang w:val="it-IT"/>
              </w:rPr>
            </w:pPr>
          </w:p>
        </w:tc>
        <w:tc>
          <w:tcPr>
            <w:tcW w:w="1743" w:type="dxa"/>
            <w:tcBorders>
              <w:top w:val="single" w:sz="4" w:space="0" w:color="auto"/>
              <w:left w:val="single" w:sz="4" w:space="0" w:color="auto"/>
              <w:bottom w:val="single" w:sz="4" w:space="0" w:color="auto"/>
              <w:right w:val="single" w:sz="4" w:space="0" w:color="auto"/>
            </w:tcBorders>
          </w:tcPr>
          <w:p w14:paraId="7D4A03B6" w14:textId="3F4641C3" w:rsidR="00D14AF2" w:rsidRPr="00811733" w:rsidRDefault="00D14AF2" w:rsidP="00D14AF2">
            <w:pPr>
              <w:pStyle w:val="TAC"/>
              <w:rPr>
                <w:ins w:id="5176" w:author="Kazuyoshi Uesaka" w:date="2021-02-02T14:57:00Z"/>
                <w:lang w:val="en-US"/>
              </w:rPr>
            </w:pPr>
            <w:ins w:id="5177" w:author="Kazuyoshi Uesaka" w:date="2021-02-02T14:57:00Z">
              <w:r w:rsidRPr="00811733">
                <w:rPr>
                  <w:noProof/>
                </w:rPr>
                <w:t>As specifieed in A.3.20.2.1</w:t>
              </w:r>
            </w:ins>
          </w:p>
        </w:tc>
      </w:tr>
      <w:tr w:rsidR="00D14AF2" w:rsidRPr="00811733" w14:paraId="0B7780F1" w14:textId="77777777" w:rsidTr="0011417F">
        <w:trPr>
          <w:jc w:val="center"/>
          <w:ins w:id="5178" w:author="Kazuyoshi Uesaka" w:date="2021-02-02T14:57:00Z"/>
        </w:trPr>
        <w:tc>
          <w:tcPr>
            <w:tcW w:w="3163" w:type="dxa"/>
            <w:tcBorders>
              <w:top w:val="single" w:sz="4" w:space="0" w:color="auto"/>
              <w:left w:val="single" w:sz="4" w:space="0" w:color="auto"/>
              <w:bottom w:val="single" w:sz="4" w:space="0" w:color="auto"/>
              <w:right w:val="single" w:sz="4" w:space="0" w:color="auto"/>
            </w:tcBorders>
          </w:tcPr>
          <w:p w14:paraId="79F583E7" w14:textId="342BA5A1" w:rsidR="00D14AF2" w:rsidRPr="00D94FB9" w:rsidRDefault="00D14AF2" w:rsidP="00D14AF2">
            <w:pPr>
              <w:pStyle w:val="TAL"/>
              <w:rPr>
                <w:ins w:id="5179" w:author="Kazuyoshi Uesaka" w:date="2021-02-02T14:57:00Z"/>
                <w:lang w:val="it-IT"/>
              </w:rPr>
            </w:pPr>
            <w:ins w:id="5180" w:author="Kazuyoshi Uesaka" w:date="2021-02-02T14:57: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5AD21B32" w14:textId="14A292C4" w:rsidR="00D14AF2" w:rsidRPr="00811733" w:rsidRDefault="00D14AF2" w:rsidP="00D14AF2">
            <w:pPr>
              <w:pStyle w:val="TAC"/>
              <w:rPr>
                <w:ins w:id="5181" w:author="Kazuyoshi Uesaka" w:date="2021-02-02T14:57:00Z"/>
                <w:lang w:val="it-IT"/>
              </w:rPr>
            </w:pPr>
            <w:ins w:id="5182" w:author="Kazuyoshi Uesaka" w:date="2021-02-02T14:57: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96A24C1" w14:textId="77777777" w:rsidR="00D14AF2" w:rsidRPr="00D94FB9" w:rsidRDefault="00D14AF2" w:rsidP="00D14AF2">
            <w:pPr>
              <w:pStyle w:val="TAC"/>
              <w:rPr>
                <w:ins w:id="5183" w:author="Kazuyoshi Uesaka" w:date="2021-02-02T14:57:00Z"/>
                <w:lang w:val="it-IT"/>
              </w:rPr>
            </w:pPr>
          </w:p>
        </w:tc>
        <w:tc>
          <w:tcPr>
            <w:tcW w:w="1743" w:type="dxa"/>
            <w:tcBorders>
              <w:top w:val="single" w:sz="4" w:space="0" w:color="auto"/>
              <w:left w:val="single" w:sz="4" w:space="0" w:color="auto"/>
              <w:bottom w:val="single" w:sz="4" w:space="0" w:color="auto"/>
              <w:right w:val="single" w:sz="4" w:space="0" w:color="auto"/>
            </w:tcBorders>
          </w:tcPr>
          <w:p w14:paraId="0810E6EB" w14:textId="0555A51E" w:rsidR="00D14AF2" w:rsidRPr="00811733" w:rsidRDefault="00D14AF2" w:rsidP="00D14AF2">
            <w:pPr>
              <w:pStyle w:val="TAC"/>
              <w:rPr>
                <w:ins w:id="5184" w:author="Kazuyoshi Uesaka" w:date="2021-02-02T14:57:00Z"/>
                <w:lang w:val="en-US"/>
              </w:rPr>
            </w:pPr>
            <w:ins w:id="5185" w:author="Kazuyoshi Uesaka" w:date="2021-02-02T14:57:00Z">
              <w:r w:rsidRPr="00811733">
                <w:rPr>
                  <w:noProof/>
                </w:rPr>
                <w:t>As specified in A.3.20.2.2</w:t>
              </w:r>
            </w:ins>
          </w:p>
        </w:tc>
      </w:tr>
      <w:tr w:rsidR="00CF4725" w:rsidRPr="00811733" w14:paraId="150F2425" w14:textId="77777777" w:rsidTr="0011417F">
        <w:trPr>
          <w:trHeight w:val="165"/>
          <w:jc w:val="center"/>
          <w:ins w:id="518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E0C22F" w14:textId="77777777" w:rsidR="00CF4725" w:rsidRPr="00811733" w:rsidRDefault="00CF4725" w:rsidP="0011417F">
            <w:pPr>
              <w:pStyle w:val="TAL"/>
              <w:rPr>
                <w:ins w:id="5187" w:author="Kazuyoshi Uesaka" w:date="2021-01-15T21:40:00Z"/>
                <w:lang w:val="it-IT"/>
              </w:rPr>
            </w:pPr>
            <w:ins w:id="5188"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6862EF5" w14:textId="77777777" w:rsidR="00CF4725" w:rsidRPr="00811733" w:rsidRDefault="00CF4725" w:rsidP="0011417F">
            <w:pPr>
              <w:pStyle w:val="TAC"/>
              <w:rPr>
                <w:ins w:id="5189" w:author="Kazuyoshi Uesaka" w:date="2021-01-15T21:40:00Z"/>
                <w:lang w:val="it-IT"/>
              </w:rPr>
            </w:pPr>
            <w:ins w:id="5190"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14C45B74" w14:textId="77777777" w:rsidR="00CF4725" w:rsidRPr="00811733" w:rsidRDefault="00CF4725" w:rsidP="0011417F">
            <w:pPr>
              <w:pStyle w:val="TAC"/>
              <w:rPr>
                <w:ins w:id="5191"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BF51ABA" w14:textId="77777777" w:rsidR="00CF4725" w:rsidRPr="00811733" w:rsidRDefault="00CF4725" w:rsidP="0011417F">
            <w:pPr>
              <w:pStyle w:val="TAC"/>
              <w:rPr>
                <w:ins w:id="5192" w:author="Kazuyoshi Uesaka" w:date="2021-01-15T21:40:00Z"/>
                <w:lang w:val="en-US"/>
              </w:rPr>
            </w:pPr>
            <w:ins w:id="5193" w:author="Kazuyoshi Uesaka" w:date="2021-01-15T21:40:00Z">
              <w:r w:rsidRPr="00811733">
                <w:rPr>
                  <w:lang w:val="en-US"/>
                </w:rPr>
                <w:t>TDD</w:t>
              </w:r>
            </w:ins>
          </w:p>
        </w:tc>
      </w:tr>
      <w:tr w:rsidR="00CF4725" w:rsidRPr="00811733" w14:paraId="3D9EB380" w14:textId="77777777" w:rsidTr="0011417F">
        <w:trPr>
          <w:trHeight w:val="102"/>
          <w:jc w:val="center"/>
          <w:ins w:id="519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0EA595D" w14:textId="77777777" w:rsidR="00CF4725" w:rsidRPr="00811733" w:rsidRDefault="00CF4725" w:rsidP="0011417F">
            <w:pPr>
              <w:pStyle w:val="TAL"/>
              <w:rPr>
                <w:ins w:id="5195" w:author="Kazuyoshi Uesaka" w:date="2021-01-15T21:40:00Z"/>
                <w:lang w:val="it-IT"/>
              </w:rPr>
            </w:pPr>
            <w:ins w:id="5196"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7307EC" w14:textId="77777777" w:rsidR="00CF4725" w:rsidRPr="00811733" w:rsidRDefault="00CF4725" w:rsidP="0011417F">
            <w:pPr>
              <w:pStyle w:val="TAC"/>
              <w:rPr>
                <w:ins w:id="5197" w:author="Kazuyoshi Uesaka" w:date="2021-01-15T21:40:00Z"/>
                <w:lang w:val="it-IT"/>
              </w:rPr>
            </w:pPr>
            <w:ins w:id="5198"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D03B8FD" w14:textId="77777777" w:rsidR="00CF4725" w:rsidRPr="00811733" w:rsidRDefault="00CF4725" w:rsidP="0011417F">
            <w:pPr>
              <w:pStyle w:val="TAC"/>
              <w:rPr>
                <w:ins w:id="5199"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2DC6F17" w14:textId="77777777" w:rsidR="00CF4725" w:rsidRPr="00811733" w:rsidRDefault="00CF4725" w:rsidP="0011417F">
            <w:pPr>
              <w:pStyle w:val="TAC"/>
              <w:rPr>
                <w:ins w:id="5200" w:author="Kazuyoshi Uesaka" w:date="2021-01-15T21:40:00Z"/>
                <w:lang w:val="en-US"/>
              </w:rPr>
            </w:pPr>
            <w:ins w:id="5201" w:author="Kazuyoshi Uesaka" w:date="2021-01-15T21:40:00Z">
              <w:r w:rsidRPr="00811733">
                <w:rPr>
                  <w:lang w:val="en-US"/>
                </w:rPr>
                <w:t>[TDDConf.1.1 CCA]</w:t>
              </w:r>
            </w:ins>
          </w:p>
        </w:tc>
      </w:tr>
      <w:tr w:rsidR="00CF4725" w:rsidRPr="00811733" w14:paraId="705AE1F0" w14:textId="77777777" w:rsidTr="0011417F">
        <w:trPr>
          <w:trHeight w:val="335"/>
          <w:jc w:val="center"/>
          <w:ins w:id="520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C590FCB" w14:textId="77777777" w:rsidR="00CF4725" w:rsidRPr="00811733" w:rsidRDefault="00CF4725" w:rsidP="0011417F">
            <w:pPr>
              <w:pStyle w:val="TAL"/>
              <w:rPr>
                <w:ins w:id="5203" w:author="Kazuyoshi Uesaka" w:date="2021-01-15T21:40:00Z"/>
                <w:vertAlign w:val="subscript"/>
                <w:lang w:val="en-US"/>
              </w:rPr>
            </w:pPr>
            <w:ins w:id="5204"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FBF8D80" w14:textId="77777777" w:rsidR="00CF4725" w:rsidRPr="00811733" w:rsidRDefault="00CF4725" w:rsidP="0011417F">
            <w:pPr>
              <w:pStyle w:val="TAC"/>
              <w:rPr>
                <w:ins w:id="5205" w:author="Kazuyoshi Uesaka" w:date="2021-01-15T21:40:00Z"/>
                <w:lang w:val="en-US"/>
              </w:rPr>
            </w:pPr>
            <w:ins w:id="5206"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2A44E88" w14:textId="77777777" w:rsidR="00CF4725" w:rsidRPr="00811733" w:rsidRDefault="00CF4725" w:rsidP="0011417F">
            <w:pPr>
              <w:pStyle w:val="TAC"/>
              <w:rPr>
                <w:ins w:id="5207" w:author="Kazuyoshi Uesaka" w:date="2021-01-15T21:40:00Z"/>
                <w:lang w:val="en-US"/>
              </w:rPr>
            </w:pPr>
            <w:ins w:id="5208"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74656183" w14:textId="77777777" w:rsidR="00CF4725" w:rsidRPr="00811733" w:rsidRDefault="00CF4725" w:rsidP="0011417F">
            <w:pPr>
              <w:pStyle w:val="TAC"/>
              <w:rPr>
                <w:ins w:id="5209" w:author="Kazuyoshi Uesaka" w:date="2021-01-15T21:40:00Z"/>
                <w:lang w:val="en-US"/>
              </w:rPr>
            </w:pPr>
            <w:ins w:id="5210"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6D0E9B4F" w14:textId="77777777" w:rsidTr="0011417F">
        <w:trPr>
          <w:trHeight w:val="99"/>
          <w:jc w:val="center"/>
          <w:ins w:id="521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9AB4FD" w14:textId="77777777" w:rsidR="00CF4725" w:rsidRPr="00811733" w:rsidRDefault="00CF4725" w:rsidP="0011417F">
            <w:pPr>
              <w:pStyle w:val="TAL"/>
              <w:rPr>
                <w:ins w:id="5212" w:author="Kazuyoshi Uesaka" w:date="2021-01-15T21:40:00Z"/>
                <w:lang w:val="en-US"/>
              </w:rPr>
            </w:pPr>
            <w:ins w:id="5213"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6F1E310A" w14:textId="77777777" w:rsidR="00CF4725" w:rsidRPr="00811733" w:rsidRDefault="00CF4725" w:rsidP="0011417F">
            <w:pPr>
              <w:pStyle w:val="TAC"/>
              <w:rPr>
                <w:ins w:id="5214" w:author="Kazuyoshi Uesaka" w:date="2021-01-15T21:40:00Z"/>
                <w:lang w:val="en-US"/>
              </w:rPr>
            </w:pPr>
            <w:ins w:id="5215"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744C3262" w14:textId="77777777" w:rsidR="00CF4725" w:rsidRPr="00811733" w:rsidRDefault="00CF4725" w:rsidP="0011417F">
            <w:pPr>
              <w:pStyle w:val="TAC"/>
              <w:rPr>
                <w:ins w:id="5216"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35CD38" w14:textId="77777777" w:rsidR="00CF4725" w:rsidRPr="00811733" w:rsidRDefault="00CF4725" w:rsidP="0011417F">
            <w:pPr>
              <w:pStyle w:val="TAC"/>
              <w:rPr>
                <w:ins w:id="5217" w:author="Kazuyoshi Uesaka" w:date="2021-01-15T21:40:00Z"/>
                <w:lang w:val="en-US"/>
              </w:rPr>
            </w:pPr>
            <w:ins w:id="5218" w:author="Kazuyoshi Uesaka" w:date="2021-01-15T21:40:00Z">
              <w:r w:rsidRPr="00811733">
                <w:rPr>
                  <w:lang w:val="en-US"/>
                </w:rPr>
                <w:t>[SR.1.1 CCA]</w:t>
              </w:r>
            </w:ins>
          </w:p>
        </w:tc>
      </w:tr>
      <w:tr w:rsidR="00CF4725" w:rsidRPr="00811733" w14:paraId="657376B9" w14:textId="77777777" w:rsidTr="0011417F">
        <w:trPr>
          <w:trHeight w:val="49"/>
          <w:jc w:val="center"/>
          <w:ins w:id="521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6907DA" w14:textId="77777777" w:rsidR="00CF4725" w:rsidRPr="00811733" w:rsidRDefault="00CF4725" w:rsidP="0011417F">
            <w:pPr>
              <w:pStyle w:val="TAL"/>
              <w:rPr>
                <w:ins w:id="5220" w:author="Kazuyoshi Uesaka" w:date="2021-01-15T21:40:00Z"/>
                <w:lang w:val="en-US"/>
              </w:rPr>
            </w:pPr>
            <w:ins w:id="5221"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C5F349A" w14:textId="77777777" w:rsidR="00CF4725" w:rsidRPr="00811733" w:rsidRDefault="00CF4725" w:rsidP="0011417F">
            <w:pPr>
              <w:pStyle w:val="TAC"/>
              <w:rPr>
                <w:ins w:id="5222" w:author="Kazuyoshi Uesaka" w:date="2021-01-15T21:40:00Z"/>
                <w:lang w:val="en-US"/>
              </w:rPr>
            </w:pPr>
            <w:ins w:id="5223"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B71BBD4" w14:textId="77777777" w:rsidR="00CF4725" w:rsidRPr="00811733" w:rsidRDefault="00CF4725" w:rsidP="0011417F">
            <w:pPr>
              <w:pStyle w:val="TAC"/>
              <w:rPr>
                <w:ins w:id="5224"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53FA396" w14:textId="77777777" w:rsidR="00CF4725" w:rsidRPr="00811733" w:rsidRDefault="00CF4725" w:rsidP="0011417F">
            <w:pPr>
              <w:pStyle w:val="TAC"/>
              <w:rPr>
                <w:ins w:id="5225" w:author="Kazuyoshi Uesaka" w:date="2021-01-15T21:40:00Z"/>
                <w:lang w:val="en-US"/>
              </w:rPr>
            </w:pPr>
            <w:ins w:id="5226" w:author="Kazuyoshi Uesaka" w:date="2021-01-15T21:40:00Z">
              <w:r w:rsidRPr="00811733">
                <w:rPr>
                  <w:lang w:val="en-US"/>
                </w:rPr>
                <w:t>[CR.1.1 CCA]</w:t>
              </w:r>
            </w:ins>
          </w:p>
        </w:tc>
      </w:tr>
      <w:tr w:rsidR="00CF4725" w:rsidRPr="00811733" w14:paraId="26955F4C" w14:textId="77777777" w:rsidTr="0011417F">
        <w:trPr>
          <w:trHeight w:val="49"/>
          <w:jc w:val="center"/>
          <w:ins w:id="522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E911E" w14:textId="77777777" w:rsidR="00CF4725" w:rsidRPr="00811733" w:rsidRDefault="00CF4725" w:rsidP="0011417F">
            <w:pPr>
              <w:pStyle w:val="TAL"/>
              <w:rPr>
                <w:ins w:id="5228" w:author="Kazuyoshi Uesaka" w:date="2021-01-15T21:40:00Z"/>
                <w:lang w:val="en-US"/>
              </w:rPr>
            </w:pPr>
            <w:ins w:id="5229"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331F3AD" w14:textId="77777777" w:rsidR="00CF4725" w:rsidRPr="00811733" w:rsidRDefault="00CF4725" w:rsidP="0011417F">
            <w:pPr>
              <w:pStyle w:val="TAC"/>
              <w:rPr>
                <w:ins w:id="5230" w:author="Kazuyoshi Uesaka" w:date="2021-01-15T21:40:00Z"/>
                <w:lang w:val="en-US"/>
              </w:rPr>
            </w:pPr>
            <w:ins w:id="5231"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E5E347F" w14:textId="77777777" w:rsidR="00CF4725" w:rsidRPr="00811733" w:rsidRDefault="00CF4725" w:rsidP="0011417F">
            <w:pPr>
              <w:pStyle w:val="TAC"/>
              <w:rPr>
                <w:ins w:id="5232"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10E7B1" w14:textId="77777777" w:rsidR="00CF4725" w:rsidRPr="00811733" w:rsidRDefault="00CF4725" w:rsidP="0011417F">
            <w:pPr>
              <w:pStyle w:val="TAC"/>
              <w:rPr>
                <w:ins w:id="5233" w:author="Kazuyoshi Uesaka" w:date="2021-01-15T21:40:00Z"/>
                <w:lang w:val="en-US"/>
              </w:rPr>
            </w:pPr>
            <w:ins w:id="5234" w:author="Kazuyoshi Uesaka" w:date="2021-01-15T21:40:00Z">
              <w:r w:rsidRPr="00811733">
                <w:rPr>
                  <w:lang w:val="en-US"/>
                </w:rPr>
                <w:t>[CCR.1.1 CCA]</w:t>
              </w:r>
            </w:ins>
          </w:p>
        </w:tc>
      </w:tr>
      <w:tr w:rsidR="00CF4725" w:rsidRPr="00811733" w14:paraId="02B0230A" w14:textId="77777777" w:rsidTr="0011417F">
        <w:trPr>
          <w:trHeight w:val="49"/>
          <w:jc w:val="center"/>
          <w:ins w:id="523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B75B2F6" w14:textId="77777777" w:rsidR="00CF4725" w:rsidRPr="00811733" w:rsidRDefault="00CF4725" w:rsidP="0011417F">
            <w:pPr>
              <w:pStyle w:val="TAL"/>
              <w:rPr>
                <w:ins w:id="5236" w:author="Kazuyoshi Uesaka" w:date="2021-01-15T21:40:00Z"/>
                <w:lang w:val="en-US"/>
              </w:rPr>
            </w:pPr>
            <w:ins w:id="5237"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5F64B9" w14:textId="77777777" w:rsidR="00CF4725" w:rsidRPr="00811733" w:rsidRDefault="00CF4725" w:rsidP="0011417F">
            <w:pPr>
              <w:pStyle w:val="TAC"/>
              <w:rPr>
                <w:ins w:id="5238" w:author="Kazuyoshi Uesaka" w:date="2021-01-15T21:40:00Z"/>
                <w:lang w:val="en-US"/>
              </w:rPr>
            </w:pPr>
            <w:ins w:id="5239"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4FA819D9" w14:textId="77777777" w:rsidR="00CF4725" w:rsidRPr="00811733" w:rsidRDefault="00CF4725" w:rsidP="0011417F">
            <w:pPr>
              <w:pStyle w:val="TAC"/>
              <w:rPr>
                <w:ins w:id="5240"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EF4716B" w14:textId="0B2E95F4" w:rsidR="00CF4725" w:rsidRPr="00811733" w:rsidRDefault="00B47172" w:rsidP="0011417F">
            <w:pPr>
              <w:pStyle w:val="TAC"/>
              <w:rPr>
                <w:ins w:id="5241" w:author="Kazuyoshi Uesaka" w:date="2021-01-15T21:40:00Z"/>
                <w:lang w:val="en-US"/>
              </w:rPr>
            </w:pPr>
            <w:ins w:id="5242" w:author="Kazuyoshi Uesaka" w:date="2021-02-02T15:11:00Z">
              <w:r w:rsidRPr="00811733">
                <w:t>TBD</w:t>
              </w:r>
            </w:ins>
          </w:p>
        </w:tc>
      </w:tr>
      <w:tr w:rsidR="00CF4725" w:rsidRPr="00811733" w14:paraId="2A0C8BD8" w14:textId="77777777" w:rsidTr="0011417F">
        <w:trPr>
          <w:jc w:val="center"/>
          <w:ins w:id="52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A3CF234" w14:textId="77777777" w:rsidR="00CF4725" w:rsidRPr="00811733" w:rsidRDefault="00CF4725" w:rsidP="0011417F">
            <w:pPr>
              <w:pStyle w:val="TAL"/>
              <w:rPr>
                <w:ins w:id="5244" w:author="Kazuyoshi Uesaka" w:date="2021-01-15T21:40:00Z"/>
                <w:lang w:val="da-DK"/>
              </w:rPr>
            </w:pPr>
            <w:ins w:id="5245"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2477E1" w14:textId="77777777" w:rsidR="00CF4725" w:rsidRPr="00811733" w:rsidRDefault="00CF4725" w:rsidP="0011417F">
            <w:pPr>
              <w:pStyle w:val="TAC"/>
              <w:rPr>
                <w:ins w:id="5246" w:author="Kazuyoshi Uesaka" w:date="2021-01-15T21:40:00Z"/>
                <w:lang w:val="da-DK"/>
              </w:rPr>
            </w:pPr>
            <w:ins w:id="5247"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17CC0E" w14:textId="77777777" w:rsidR="00CF4725" w:rsidRPr="00811733" w:rsidRDefault="00CF4725" w:rsidP="0011417F">
            <w:pPr>
              <w:pStyle w:val="TAC"/>
              <w:rPr>
                <w:ins w:id="524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FBFC58" w14:textId="77777777" w:rsidR="00CF4725" w:rsidRPr="00811733" w:rsidRDefault="00CF4725" w:rsidP="0011417F">
            <w:pPr>
              <w:pStyle w:val="TAC"/>
              <w:rPr>
                <w:ins w:id="5249" w:author="Kazuyoshi Uesaka" w:date="2021-01-15T21:40:00Z"/>
                <w:lang w:val="en-US"/>
              </w:rPr>
            </w:pPr>
            <w:ins w:id="5250" w:author="Kazuyoshi Uesaka" w:date="2021-01-15T21:40:00Z">
              <w:r w:rsidRPr="00811733">
                <w:rPr>
                  <w:lang w:val="en-US"/>
                </w:rPr>
                <w:t>OP.1</w:t>
              </w:r>
            </w:ins>
          </w:p>
        </w:tc>
      </w:tr>
      <w:tr w:rsidR="00CF4725" w:rsidRPr="00811733" w14:paraId="4D97E73C" w14:textId="77777777" w:rsidTr="0011417F">
        <w:trPr>
          <w:jc w:val="center"/>
          <w:ins w:id="525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5DA912" w14:textId="77777777" w:rsidR="00CF4725" w:rsidRPr="00811733" w:rsidRDefault="00CF4725" w:rsidP="0011417F">
            <w:pPr>
              <w:pStyle w:val="TAL"/>
              <w:rPr>
                <w:ins w:id="5252" w:author="Kazuyoshi Uesaka" w:date="2021-01-15T21:40:00Z"/>
                <w:lang w:val="da-DK"/>
              </w:rPr>
            </w:pPr>
            <w:ins w:id="5253"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2BFBF2" w14:textId="77777777" w:rsidR="00CF4725" w:rsidRPr="00811733" w:rsidRDefault="00CF4725" w:rsidP="0011417F">
            <w:pPr>
              <w:pStyle w:val="TAC"/>
              <w:rPr>
                <w:ins w:id="5254" w:author="Kazuyoshi Uesaka" w:date="2021-01-15T21:40:00Z"/>
                <w:lang w:val="da-DK"/>
              </w:rPr>
            </w:pPr>
            <w:ins w:id="5255"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46D35AC" w14:textId="77777777" w:rsidR="00CF4725" w:rsidRPr="00811733" w:rsidRDefault="00CF4725" w:rsidP="0011417F">
            <w:pPr>
              <w:pStyle w:val="TAC"/>
              <w:rPr>
                <w:ins w:id="525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CB1019F" w14:textId="77777777" w:rsidR="00CF4725" w:rsidRPr="00811733" w:rsidRDefault="00CF4725" w:rsidP="0011417F">
            <w:pPr>
              <w:pStyle w:val="TAC"/>
              <w:rPr>
                <w:ins w:id="5257" w:author="Kazuyoshi Uesaka" w:date="2021-01-15T21:40:00Z"/>
              </w:rPr>
            </w:pPr>
            <w:ins w:id="5258" w:author="Kazuyoshi Uesaka" w:date="2021-01-15T21:40:00Z">
              <w:r w:rsidRPr="00811733">
                <w:t>DLBWP.0.1 ULBWP.0.1</w:t>
              </w:r>
            </w:ins>
          </w:p>
        </w:tc>
      </w:tr>
      <w:tr w:rsidR="00CF4725" w:rsidRPr="00811733" w14:paraId="2D0781BD" w14:textId="77777777" w:rsidTr="0011417F">
        <w:trPr>
          <w:jc w:val="center"/>
          <w:ins w:id="525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8EC4A8" w14:textId="77777777" w:rsidR="00CF4725" w:rsidRPr="00811733" w:rsidRDefault="00CF4725" w:rsidP="0011417F">
            <w:pPr>
              <w:pStyle w:val="TAL"/>
              <w:rPr>
                <w:ins w:id="5260" w:author="Kazuyoshi Uesaka" w:date="2021-01-15T21:40:00Z"/>
                <w:lang w:val="da-DK"/>
              </w:rPr>
            </w:pPr>
            <w:ins w:id="5261"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1B5566" w14:textId="77777777" w:rsidR="00CF4725" w:rsidRPr="00811733" w:rsidRDefault="00CF4725" w:rsidP="0011417F">
            <w:pPr>
              <w:pStyle w:val="TAC"/>
              <w:rPr>
                <w:ins w:id="5262" w:author="Kazuyoshi Uesaka" w:date="2021-01-15T21:40:00Z"/>
                <w:lang w:val="da-DK"/>
              </w:rPr>
            </w:pPr>
            <w:ins w:id="5263"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2A7E0E8" w14:textId="77777777" w:rsidR="00CF4725" w:rsidRPr="00811733" w:rsidRDefault="00CF4725" w:rsidP="0011417F">
            <w:pPr>
              <w:pStyle w:val="TAC"/>
              <w:rPr>
                <w:ins w:id="526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6BD641" w14:textId="77777777" w:rsidR="00CF4725" w:rsidRPr="00811733" w:rsidRDefault="00CF4725" w:rsidP="0011417F">
            <w:pPr>
              <w:pStyle w:val="TAC"/>
              <w:rPr>
                <w:ins w:id="5265" w:author="Kazuyoshi Uesaka" w:date="2021-01-15T21:40:00Z"/>
              </w:rPr>
            </w:pPr>
            <w:ins w:id="5266" w:author="Kazuyoshi Uesaka" w:date="2021-01-15T21:40:00Z">
              <w:r w:rsidRPr="00811733">
                <w:t>DLBWP.1.1 ULBWP.1.1</w:t>
              </w:r>
            </w:ins>
          </w:p>
        </w:tc>
      </w:tr>
      <w:tr w:rsidR="00CF4725" w:rsidRPr="00811733" w14:paraId="1656D4C1" w14:textId="77777777" w:rsidTr="0011417F">
        <w:trPr>
          <w:jc w:val="center"/>
          <w:ins w:id="5267"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408FF76" w14:textId="77777777" w:rsidR="00CF4725" w:rsidRPr="00811733" w:rsidRDefault="00CF4725" w:rsidP="0011417F">
            <w:pPr>
              <w:pStyle w:val="TAL"/>
              <w:rPr>
                <w:ins w:id="5268" w:author="Kazuyoshi Uesaka" w:date="2021-01-15T21:40:00Z"/>
                <w:lang w:val="da-DK"/>
              </w:rPr>
            </w:pPr>
            <w:ins w:id="5269"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83D1681" w14:textId="77777777" w:rsidR="00CF4725" w:rsidRPr="00811733" w:rsidRDefault="00CF4725" w:rsidP="0011417F">
            <w:pPr>
              <w:pStyle w:val="TAC"/>
              <w:rPr>
                <w:ins w:id="5270" w:author="Kazuyoshi Uesaka" w:date="2021-01-15T21:40:00Z"/>
                <w:lang w:val="da-DK"/>
              </w:rPr>
            </w:pPr>
            <w:ins w:id="5271"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A951507" w14:textId="77777777" w:rsidR="00CF4725" w:rsidRPr="00811733" w:rsidRDefault="00CF4725" w:rsidP="0011417F">
            <w:pPr>
              <w:pStyle w:val="TAC"/>
              <w:rPr>
                <w:ins w:id="527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4546FED" w14:textId="77777777" w:rsidR="00CF4725" w:rsidRPr="00811733" w:rsidRDefault="00CF4725" w:rsidP="0011417F">
            <w:pPr>
              <w:pStyle w:val="TAC"/>
              <w:rPr>
                <w:ins w:id="5273" w:author="Kazuyoshi Uesaka" w:date="2021-01-15T21:40:00Z"/>
                <w:lang w:val="en-US"/>
              </w:rPr>
            </w:pPr>
            <w:ins w:id="5274" w:author="Kazuyoshi Uesaka" w:date="2021-01-15T21:40:00Z">
              <w:r w:rsidRPr="00811733">
                <w:rPr>
                  <w:lang w:val="en-US"/>
                </w:rPr>
                <w:t>[DBT.1]</w:t>
              </w:r>
            </w:ins>
          </w:p>
        </w:tc>
      </w:tr>
      <w:tr w:rsidR="00CF4725" w:rsidRPr="00811733" w14:paraId="17A4B037" w14:textId="77777777" w:rsidTr="0011417F">
        <w:trPr>
          <w:jc w:val="center"/>
          <w:ins w:id="527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C2CBB0B" w14:textId="77777777" w:rsidR="00CF4725" w:rsidRPr="00811733" w:rsidRDefault="00CF4725" w:rsidP="0011417F">
            <w:pPr>
              <w:pStyle w:val="TAL"/>
              <w:rPr>
                <w:ins w:id="5276" w:author="Kazuyoshi Uesaka" w:date="2021-01-15T21:40:00Z"/>
                <w:lang w:val="da-DK"/>
              </w:rPr>
            </w:pPr>
            <w:ins w:id="5277"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10610C" w14:textId="77777777" w:rsidR="00CF4725" w:rsidRPr="00811733" w:rsidRDefault="00CF4725" w:rsidP="0011417F">
            <w:pPr>
              <w:pStyle w:val="TAC"/>
              <w:rPr>
                <w:ins w:id="5278" w:author="Kazuyoshi Uesaka" w:date="2021-01-15T21:40:00Z"/>
                <w:lang w:val="da-DK"/>
              </w:rPr>
            </w:pPr>
            <w:ins w:id="5279" w:author="Kazuyoshi Uesaka" w:date="2021-01-15T21:40: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3E67F136" w14:textId="77777777" w:rsidR="00CF4725" w:rsidRPr="00811733" w:rsidRDefault="00CF4725" w:rsidP="0011417F">
            <w:pPr>
              <w:pStyle w:val="TAC"/>
              <w:rPr>
                <w:ins w:id="528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9D752B" w14:textId="77777777" w:rsidR="00CF4725" w:rsidRPr="00811733" w:rsidRDefault="00CF4725" w:rsidP="0011417F">
            <w:pPr>
              <w:pStyle w:val="TAC"/>
              <w:rPr>
                <w:ins w:id="5281" w:author="Kazuyoshi Uesaka" w:date="2021-01-15T21:40:00Z"/>
                <w:lang w:val="en-US"/>
              </w:rPr>
            </w:pPr>
            <w:ins w:id="5282" w:author="Kazuyoshi Uesaka" w:date="2021-01-15T21:40:00Z">
              <w:r w:rsidRPr="00811733">
                <w:rPr>
                  <w:rFonts w:eastAsia="Calibri"/>
                  <w:snapToGrid w:val="0"/>
                  <w:szCs w:val="18"/>
                </w:rPr>
                <w:t>[TRS.1.2 TDD]</w:t>
              </w:r>
            </w:ins>
          </w:p>
        </w:tc>
      </w:tr>
      <w:tr w:rsidR="00CF4725" w:rsidRPr="00811733" w14:paraId="16AF5E86" w14:textId="77777777" w:rsidTr="0011417F">
        <w:trPr>
          <w:jc w:val="center"/>
          <w:ins w:id="528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408ED4C" w14:textId="77777777" w:rsidR="00CF4725" w:rsidRPr="00811733" w:rsidRDefault="00CF4725" w:rsidP="0011417F">
            <w:pPr>
              <w:pStyle w:val="TAL"/>
              <w:rPr>
                <w:ins w:id="5284" w:author="Kazuyoshi Uesaka" w:date="2021-01-15T21:40:00Z"/>
                <w:lang w:val="da-DK"/>
              </w:rPr>
            </w:pPr>
            <w:ins w:id="5285"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8442BF" w14:textId="77777777" w:rsidR="00CF4725" w:rsidRPr="00811733" w:rsidRDefault="00CF4725" w:rsidP="0011417F">
            <w:pPr>
              <w:pStyle w:val="TAC"/>
              <w:rPr>
                <w:ins w:id="5286" w:author="Kazuyoshi Uesaka" w:date="2021-01-15T21:40:00Z"/>
                <w:lang w:val="da-DK"/>
              </w:rPr>
            </w:pPr>
            <w:ins w:id="5287"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E014D76" w14:textId="77777777" w:rsidR="00CF4725" w:rsidRPr="00811733" w:rsidRDefault="00CF4725" w:rsidP="0011417F">
            <w:pPr>
              <w:pStyle w:val="TAC"/>
              <w:rPr>
                <w:ins w:id="528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058AEC" w14:textId="77777777" w:rsidR="00CF4725" w:rsidRPr="00811733" w:rsidRDefault="00CF4725" w:rsidP="0011417F">
            <w:pPr>
              <w:pStyle w:val="TAC"/>
              <w:rPr>
                <w:ins w:id="5289" w:author="Kazuyoshi Uesaka" w:date="2021-01-15T21:40:00Z"/>
                <w:lang w:val="en-US"/>
              </w:rPr>
            </w:pPr>
            <w:ins w:id="5290" w:author="Kazuyoshi Uesaka" w:date="2021-01-15T21:40:00Z">
              <w:r w:rsidRPr="00811733">
                <w:rPr>
                  <w:lang w:val="da-DK"/>
                </w:rPr>
                <w:t>Off</w:t>
              </w:r>
            </w:ins>
          </w:p>
        </w:tc>
      </w:tr>
      <w:tr w:rsidR="00CF4725" w:rsidRPr="00811733" w14:paraId="02C115EC" w14:textId="77777777" w:rsidTr="0011417F">
        <w:trPr>
          <w:jc w:val="center"/>
          <w:ins w:id="529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C9E589" w14:textId="77777777" w:rsidR="00CF4725" w:rsidRPr="00811733" w:rsidRDefault="00CF4725" w:rsidP="0011417F">
            <w:pPr>
              <w:pStyle w:val="TAL"/>
              <w:rPr>
                <w:ins w:id="5292" w:author="Kazuyoshi Uesaka" w:date="2021-01-15T21:40:00Z"/>
                <w:lang w:val="da-DK"/>
              </w:rPr>
            </w:pPr>
            <w:ins w:id="5293"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C77B513" w14:textId="77777777" w:rsidR="00CF4725" w:rsidRPr="00811733" w:rsidRDefault="00CF4725" w:rsidP="0011417F">
            <w:pPr>
              <w:pStyle w:val="TAC"/>
              <w:rPr>
                <w:ins w:id="5294" w:author="Kazuyoshi Uesaka" w:date="2021-01-15T21:40:00Z"/>
                <w:lang w:val="da-DK"/>
              </w:rPr>
            </w:pPr>
            <w:ins w:id="5295"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76A80DA" w14:textId="77777777" w:rsidR="00CF4725" w:rsidRPr="00811733" w:rsidRDefault="00CF4725" w:rsidP="0011417F">
            <w:pPr>
              <w:pStyle w:val="TAC"/>
              <w:rPr>
                <w:ins w:id="529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DE1B11" w14:textId="77777777" w:rsidR="00CF4725" w:rsidRPr="00811733" w:rsidRDefault="00CF4725" w:rsidP="0011417F">
            <w:pPr>
              <w:pStyle w:val="TAC"/>
              <w:rPr>
                <w:ins w:id="5297" w:author="Kazuyoshi Uesaka" w:date="2021-01-15T21:40:00Z"/>
                <w:lang w:val="en-US"/>
              </w:rPr>
            </w:pPr>
            <w:ins w:id="5298" w:author="Kazuyoshi Uesaka" w:date="2021-01-15T21:40:00Z">
              <w:r w:rsidRPr="00811733">
                <w:rPr>
                  <w:lang w:val="en-US"/>
                </w:rPr>
                <w:t>periodic</w:t>
              </w:r>
            </w:ins>
          </w:p>
        </w:tc>
      </w:tr>
      <w:tr w:rsidR="00CF4725" w:rsidRPr="00811733" w14:paraId="3A8B8B6F" w14:textId="77777777" w:rsidTr="0011417F">
        <w:trPr>
          <w:jc w:val="center"/>
          <w:ins w:id="52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72C1CC" w14:textId="77777777" w:rsidR="00CF4725" w:rsidRPr="00811733" w:rsidRDefault="00CF4725" w:rsidP="0011417F">
            <w:pPr>
              <w:pStyle w:val="TAL"/>
              <w:rPr>
                <w:ins w:id="5300" w:author="Kazuyoshi Uesaka" w:date="2021-01-15T21:40:00Z"/>
                <w:lang w:val="da-DK"/>
              </w:rPr>
            </w:pPr>
            <w:ins w:id="5301"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1817865" w14:textId="77777777" w:rsidR="00CF4725" w:rsidRPr="00811733" w:rsidRDefault="00CF4725" w:rsidP="0011417F">
            <w:pPr>
              <w:pStyle w:val="TAC"/>
              <w:rPr>
                <w:ins w:id="5302" w:author="Kazuyoshi Uesaka" w:date="2021-01-15T21:40:00Z"/>
                <w:lang w:val="da-DK"/>
              </w:rPr>
            </w:pPr>
            <w:ins w:id="5303"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EF47788" w14:textId="77777777" w:rsidR="00CF4725" w:rsidRPr="00811733" w:rsidRDefault="00CF4725" w:rsidP="0011417F">
            <w:pPr>
              <w:pStyle w:val="TAC"/>
              <w:rPr>
                <w:ins w:id="530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9A8920" w14:textId="77777777" w:rsidR="00CF4725" w:rsidRPr="00811733" w:rsidRDefault="00CF4725" w:rsidP="0011417F">
            <w:pPr>
              <w:pStyle w:val="TAC"/>
              <w:rPr>
                <w:ins w:id="5305" w:author="Kazuyoshi Uesaka" w:date="2021-01-15T21:40:00Z"/>
                <w:lang w:val="en-US"/>
              </w:rPr>
            </w:pPr>
            <w:ins w:id="5306" w:author="Kazuyoshi Uesaka" w:date="2021-01-15T21:40:00Z">
              <w:r w:rsidRPr="00811733">
                <w:rPr>
                  <w:lang w:val="en-US"/>
                </w:rPr>
                <w:t>ssb-Index-RSRP</w:t>
              </w:r>
            </w:ins>
          </w:p>
        </w:tc>
      </w:tr>
      <w:tr w:rsidR="00CF4725" w:rsidRPr="00811733" w14:paraId="7641E801" w14:textId="77777777" w:rsidTr="0011417F">
        <w:trPr>
          <w:jc w:val="center"/>
          <w:ins w:id="53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670F000" w14:textId="77777777" w:rsidR="00CF4725" w:rsidRPr="00811733" w:rsidRDefault="00CF4725" w:rsidP="0011417F">
            <w:pPr>
              <w:pStyle w:val="TAL"/>
              <w:rPr>
                <w:ins w:id="5308" w:author="Kazuyoshi Uesaka" w:date="2021-01-15T21:40:00Z"/>
                <w:lang w:val="da-DK"/>
              </w:rPr>
            </w:pPr>
            <w:ins w:id="5309"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5B3FF34" w14:textId="77777777" w:rsidR="00CF4725" w:rsidRPr="00811733" w:rsidRDefault="00CF4725" w:rsidP="0011417F">
            <w:pPr>
              <w:pStyle w:val="TAC"/>
              <w:rPr>
                <w:ins w:id="5310" w:author="Kazuyoshi Uesaka" w:date="2021-01-15T21:40:00Z"/>
                <w:lang w:val="da-DK"/>
              </w:rPr>
            </w:pPr>
            <w:ins w:id="5311"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5522124" w14:textId="77777777" w:rsidR="00CF4725" w:rsidRPr="00811733" w:rsidRDefault="00CF4725" w:rsidP="0011417F">
            <w:pPr>
              <w:pStyle w:val="TAC"/>
              <w:rPr>
                <w:ins w:id="531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ACE4536" w14:textId="77777777" w:rsidR="00CF4725" w:rsidRPr="00811733" w:rsidRDefault="00CF4725" w:rsidP="0011417F">
            <w:pPr>
              <w:pStyle w:val="TAC"/>
              <w:rPr>
                <w:ins w:id="5313" w:author="Kazuyoshi Uesaka" w:date="2021-01-15T21:40:00Z"/>
                <w:lang w:val="en-US"/>
              </w:rPr>
            </w:pPr>
            <w:ins w:id="5314" w:author="Kazuyoshi Uesaka" w:date="2021-01-15T21:40:00Z">
              <w:r w:rsidRPr="00811733">
                <w:rPr>
                  <w:lang w:val="en-US"/>
                </w:rPr>
                <w:t>2</w:t>
              </w:r>
            </w:ins>
          </w:p>
        </w:tc>
      </w:tr>
      <w:tr w:rsidR="00CF4725" w:rsidRPr="00811733" w14:paraId="6116358C" w14:textId="77777777" w:rsidTr="0011417F">
        <w:trPr>
          <w:jc w:val="center"/>
          <w:ins w:id="53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6E61D4" w14:textId="77777777" w:rsidR="00CF4725" w:rsidRPr="00811733" w:rsidRDefault="00CF4725" w:rsidP="0011417F">
            <w:pPr>
              <w:pStyle w:val="TAL"/>
              <w:rPr>
                <w:ins w:id="5316" w:author="Kazuyoshi Uesaka" w:date="2021-01-15T21:40:00Z"/>
                <w:lang w:val="da-DK"/>
              </w:rPr>
            </w:pPr>
            <w:ins w:id="5317"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AABD868" w14:textId="77777777" w:rsidR="00CF4725" w:rsidRPr="00811733" w:rsidRDefault="00CF4725" w:rsidP="0011417F">
            <w:pPr>
              <w:pStyle w:val="TAC"/>
              <w:rPr>
                <w:ins w:id="5318" w:author="Kazuyoshi Uesaka" w:date="2021-01-15T21:40:00Z"/>
                <w:lang w:val="da-DK"/>
              </w:rPr>
            </w:pPr>
            <w:ins w:id="5319"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D99F82E" w14:textId="77777777" w:rsidR="00CF4725" w:rsidRPr="00811733" w:rsidRDefault="00CF4725" w:rsidP="0011417F">
            <w:pPr>
              <w:pStyle w:val="TAC"/>
              <w:rPr>
                <w:ins w:id="5320" w:author="Kazuyoshi Uesaka" w:date="2021-01-15T21:40:00Z"/>
                <w:lang w:val="da-DK"/>
              </w:rPr>
            </w:pPr>
            <w:ins w:id="5321"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06D2D3DB" w14:textId="77777777" w:rsidR="00CF4725" w:rsidRPr="00811733" w:rsidRDefault="00CF4725" w:rsidP="0011417F">
            <w:pPr>
              <w:pStyle w:val="TAC"/>
              <w:rPr>
                <w:ins w:id="5322" w:author="Kazuyoshi Uesaka" w:date="2021-01-15T21:40:00Z"/>
                <w:lang w:val="en-US"/>
              </w:rPr>
            </w:pPr>
            <w:ins w:id="5323" w:author="Kazuyoshi Uesaka" w:date="2021-01-15T21:40:00Z">
              <w:r w:rsidRPr="00811733">
                <w:rPr>
                  <w:lang w:val="en-US"/>
                </w:rPr>
                <w:t>80</w:t>
              </w:r>
            </w:ins>
          </w:p>
        </w:tc>
      </w:tr>
      <w:tr w:rsidR="00CF4725" w:rsidRPr="00811733" w14:paraId="29128675" w14:textId="77777777" w:rsidTr="0011417F">
        <w:trPr>
          <w:jc w:val="center"/>
          <w:ins w:id="53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113685" w14:textId="77777777" w:rsidR="00CF4725" w:rsidRPr="00811733" w:rsidRDefault="00CF4725" w:rsidP="0011417F">
            <w:pPr>
              <w:pStyle w:val="TAL"/>
              <w:rPr>
                <w:ins w:id="5325" w:author="Kazuyoshi Uesaka" w:date="2021-01-15T21:40:00Z"/>
                <w:lang w:val="da-DK"/>
              </w:rPr>
            </w:pPr>
            <w:ins w:id="5326"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B654D0E" w14:textId="77777777" w:rsidR="00CF4725" w:rsidRPr="00811733" w:rsidRDefault="00CF4725" w:rsidP="0011417F">
            <w:pPr>
              <w:pStyle w:val="TAC"/>
              <w:rPr>
                <w:ins w:id="5327" w:author="Kazuyoshi Uesaka" w:date="2021-01-15T21:40:00Z"/>
                <w:lang w:val="da-DK"/>
              </w:rPr>
            </w:pPr>
            <w:ins w:id="532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6849E986" w14:textId="77777777" w:rsidR="00CF4725" w:rsidRPr="00811733" w:rsidRDefault="00CF4725" w:rsidP="0011417F">
            <w:pPr>
              <w:pStyle w:val="TAC"/>
              <w:rPr>
                <w:ins w:id="5329" w:author="Kazuyoshi Uesaka" w:date="2021-01-15T21:40:00Z"/>
                <w:lang w:val="da-DK"/>
              </w:rPr>
            </w:pPr>
            <w:ins w:id="5330"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690B8E8" w14:textId="77777777" w:rsidR="00CF4725" w:rsidRPr="00811733" w:rsidRDefault="00CF4725" w:rsidP="0011417F">
            <w:pPr>
              <w:pStyle w:val="TAC"/>
              <w:rPr>
                <w:ins w:id="5331" w:author="Kazuyoshi Uesaka" w:date="2021-01-15T21:40:00Z"/>
                <w:lang w:val="en-US"/>
              </w:rPr>
            </w:pPr>
            <w:ins w:id="5332" w:author="Kazuyoshi Uesaka" w:date="2021-01-15T21:40:00Z">
              <w:r w:rsidRPr="00811733">
                <w:rPr>
                  <w:lang w:val="en-US"/>
                </w:rPr>
                <w:t>5</w:t>
              </w:r>
            </w:ins>
          </w:p>
        </w:tc>
      </w:tr>
      <w:tr w:rsidR="00CF4725" w:rsidRPr="00811733" w14:paraId="47F9E4AD" w14:textId="77777777" w:rsidTr="0011417F">
        <w:trPr>
          <w:jc w:val="center"/>
          <w:ins w:id="53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BCF8D1" w14:textId="77777777" w:rsidR="00CF4725" w:rsidRPr="00811733" w:rsidRDefault="00CF4725" w:rsidP="0011417F">
            <w:pPr>
              <w:pStyle w:val="TAL"/>
              <w:rPr>
                <w:ins w:id="5334" w:author="Kazuyoshi Uesaka" w:date="2021-01-15T21:40:00Z"/>
                <w:lang w:val="da-DK"/>
              </w:rPr>
            </w:pPr>
            <w:ins w:id="5335"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5AA23A3F" w14:textId="77777777" w:rsidR="00CF4725" w:rsidRPr="00811733" w:rsidRDefault="00CF4725" w:rsidP="0011417F">
            <w:pPr>
              <w:pStyle w:val="TAC"/>
              <w:rPr>
                <w:ins w:id="5336" w:author="Kazuyoshi Uesaka" w:date="2021-01-15T21:40:00Z"/>
                <w:lang w:val="da-DK"/>
              </w:rPr>
            </w:pPr>
            <w:ins w:id="5337"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CA1784D" w14:textId="77777777" w:rsidR="00CF4725" w:rsidRPr="00811733" w:rsidRDefault="00CF4725" w:rsidP="0011417F">
            <w:pPr>
              <w:pStyle w:val="TAC"/>
              <w:rPr>
                <w:ins w:id="5338" w:author="Kazuyoshi Uesaka" w:date="2021-01-15T21:40:00Z"/>
                <w:lang w:val="da-DK"/>
              </w:rPr>
            </w:pPr>
            <w:ins w:id="5339"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990EDA6" w14:textId="77777777" w:rsidR="00CF4725" w:rsidRPr="00811733" w:rsidRDefault="00CF4725" w:rsidP="0011417F">
            <w:pPr>
              <w:pStyle w:val="TAC"/>
              <w:rPr>
                <w:ins w:id="5340" w:author="Kazuyoshi Uesaka" w:date="2021-01-15T21:40:00Z"/>
                <w:lang w:val="en-US"/>
              </w:rPr>
            </w:pPr>
            <w:ins w:id="5341" w:author="Kazuyoshi Uesaka" w:date="2021-01-15T21:40:00Z">
              <w:r w:rsidRPr="00811733">
                <w:rPr>
                  <w:lang w:val="en-US"/>
                </w:rPr>
                <w:t>1</w:t>
              </w:r>
            </w:ins>
          </w:p>
        </w:tc>
      </w:tr>
      <w:tr w:rsidR="00CF4725" w:rsidRPr="00811733" w14:paraId="12F399BD" w14:textId="77777777" w:rsidTr="0011417F">
        <w:trPr>
          <w:trHeight w:val="152"/>
          <w:jc w:val="center"/>
          <w:ins w:id="53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C6A5ED" w14:textId="77777777" w:rsidR="00CF4725" w:rsidRPr="00811733" w:rsidRDefault="00CF4725" w:rsidP="0011417F">
            <w:pPr>
              <w:pStyle w:val="TAL"/>
              <w:rPr>
                <w:ins w:id="5343" w:author="Kazuyoshi Uesaka" w:date="2021-01-15T21:40:00Z"/>
                <w:lang w:val="en-US"/>
              </w:rPr>
            </w:pPr>
            <w:ins w:id="5344"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7D85036" w14:textId="77777777" w:rsidR="00CF4725" w:rsidRPr="00811733" w:rsidRDefault="00CF4725" w:rsidP="0011417F">
            <w:pPr>
              <w:pStyle w:val="TAC"/>
              <w:rPr>
                <w:ins w:id="5345"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2089FCAA" w14:textId="77777777" w:rsidR="00CF4725" w:rsidRPr="00811733" w:rsidRDefault="00CF4725" w:rsidP="0011417F">
            <w:pPr>
              <w:pStyle w:val="TAC"/>
              <w:rPr>
                <w:ins w:id="5346"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8AEBF73" w14:textId="77777777" w:rsidR="00CF4725" w:rsidRPr="00811733" w:rsidRDefault="00CF4725" w:rsidP="0011417F">
            <w:pPr>
              <w:pStyle w:val="TAC"/>
              <w:rPr>
                <w:ins w:id="5347" w:author="Kazuyoshi Uesaka" w:date="2021-01-15T21:40:00Z"/>
                <w:lang w:val="en-US"/>
              </w:rPr>
            </w:pPr>
          </w:p>
        </w:tc>
      </w:tr>
      <w:tr w:rsidR="00CF4725" w:rsidRPr="00811733" w14:paraId="4F4FEBBE" w14:textId="77777777" w:rsidTr="0011417F">
        <w:trPr>
          <w:trHeight w:val="145"/>
          <w:jc w:val="center"/>
          <w:ins w:id="53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5D9DE9" w14:textId="77777777" w:rsidR="00CF4725" w:rsidRPr="00811733" w:rsidRDefault="00CF4725" w:rsidP="0011417F">
            <w:pPr>
              <w:pStyle w:val="TAL"/>
              <w:rPr>
                <w:ins w:id="5349" w:author="Kazuyoshi Uesaka" w:date="2021-01-15T21:40:00Z"/>
                <w:lang w:val="en-US"/>
              </w:rPr>
            </w:pPr>
            <w:ins w:id="5350"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07FBA99" w14:textId="77777777" w:rsidR="00CF4725" w:rsidRPr="00811733" w:rsidRDefault="00CF4725" w:rsidP="0011417F">
            <w:pPr>
              <w:pStyle w:val="TAC"/>
              <w:rPr>
                <w:ins w:id="535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F26804E" w14:textId="77777777" w:rsidR="00CF4725" w:rsidRPr="00811733" w:rsidRDefault="00CF4725" w:rsidP="0011417F">
            <w:pPr>
              <w:pStyle w:val="TAC"/>
              <w:rPr>
                <w:ins w:id="535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31532F0" w14:textId="77777777" w:rsidR="00CF4725" w:rsidRPr="00811733" w:rsidRDefault="00CF4725" w:rsidP="0011417F">
            <w:pPr>
              <w:pStyle w:val="TAC"/>
              <w:rPr>
                <w:ins w:id="5353" w:author="Kazuyoshi Uesaka" w:date="2021-01-15T21:40:00Z"/>
                <w:lang w:val="en-US"/>
              </w:rPr>
            </w:pPr>
          </w:p>
        </w:tc>
      </w:tr>
      <w:tr w:rsidR="00CF4725" w:rsidRPr="00811733" w14:paraId="3B052DA6" w14:textId="77777777" w:rsidTr="0011417F">
        <w:trPr>
          <w:trHeight w:val="145"/>
          <w:jc w:val="center"/>
          <w:ins w:id="53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13A799" w14:textId="77777777" w:rsidR="00CF4725" w:rsidRPr="00811733" w:rsidRDefault="00CF4725" w:rsidP="0011417F">
            <w:pPr>
              <w:pStyle w:val="TAL"/>
              <w:rPr>
                <w:ins w:id="5355" w:author="Kazuyoshi Uesaka" w:date="2021-01-15T21:40:00Z"/>
                <w:lang w:val="en-US"/>
              </w:rPr>
            </w:pPr>
            <w:ins w:id="5356"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5116EAD" w14:textId="77777777" w:rsidR="00CF4725" w:rsidRPr="00811733" w:rsidRDefault="00CF4725" w:rsidP="0011417F">
            <w:pPr>
              <w:pStyle w:val="TAC"/>
              <w:rPr>
                <w:ins w:id="535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CFB15F" w14:textId="77777777" w:rsidR="00CF4725" w:rsidRPr="00811733" w:rsidRDefault="00CF4725" w:rsidP="0011417F">
            <w:pPr>
              <w:pStyle w:val="TAC"/>
              <w:rPr>
                <w:ins w:id="535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D47123" w14:textId="77777777" w:rsidR="00CF4725" w:rsidRPr="00811733" w:rsidRDefault="00CF4725" w:rsidP="0011417F">
            <w:pPr>
              <w:pStyle w:val="TAC"/>
              <w:rPr>
                <w:ins w:id="5359" w:author="Kazuyoshi Uesaka" w:date="2021-01-15T21:40:00Z"/>
                <w:lang w:val="en-US"/>
              </w:rPr>
            </w:pPr>
          </w:p>
        </w:tc>
      </w:tr>
      <w:tr w:rsidR="00CF4725" w:rsidRPr="00811733" w14:paraId="685C3B5D" w14:textId="77777777" w:rsidTr="0011417F">
        <w:trPr>
          <w:trHeight w:val="145"/>
          <w:jc w:val="center"/>
          <w:ins w:id="53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B4FC4A" w14:textId="77777777" w:rsidR="00CF4725" w:rsidRPr="00811733" w:rsidRDefault="00CF4725" w:rsidP="0011417F">
            <w:pPr>
              <w:pStyle w:val="TAL"/>
              <w:rPr>
                <w:ins w:id="5361" w:author="Kazuyoshi Uesaka" w:date="2021-01-15T21:40:00Z"/>
                <w:lang w:val="en-US"/>
              </w:rPr>
            </w:pPr>
            <w:ins w:id="5362"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A3F8B8F" w14:textId="77777777" w:rsidR="00CF4725" w:rsidRPr="00811733" w:rsidRDefault="00CF4725" w:rsidP="0011417F">
            <w:pPr>
              <w:pStyle w:val="TAC"/>
              <w:rPr>
                <w:ins w:id="536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2D9BD47" w14:textId="77777777" w:rsidR="00CF4725" w:rsidRPr="00811733" w:rsidRDefault="00CF4725" w:rsidP="0011417F">
            <w:pPr>
              <w:pStyle w:val="TAC"/>
              <w:rPr>
                <w:ins w:id="536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63EF57A" w14:textId="77777777" w:rsidR="00CF4725" w:rsidRPr="00811733" w:rsidRDefault="00CF4725" w:rsidP="0011417F">
            <w:pPr>
              <w:pStyle w:val="TAC"/>
              <w:rPr>
                <w:ins w:id="5365" w:author="Kazuyoshi Uesaka" w:date="2021-01-15T21:40:00Z"/>
                <w:lang w:val="en-US"/>
              </w:rPr>
            </w:pPr>
          </w:p>
        </w:tc>
      </w:tr>
      <w:tr w:rsidR="00CF4725" w:rsidRPr="00811733" w14:paraId="45E50643" w14:textId="77777777" w:rsidTr="0011417F">
        <w:trPr>
          <w:trHeight w:val="145"/>
          <w:jc w:val="center"/>
          <w:ins w:id="53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55E3ADF" w14:textId="77777777" w:rsidR="00CF4725" w:rsidRPr="00811733" w:rsidRDefault="00CF4725" w:rsidP="0011417F">
            <w:pPr>
              <w:pStyle w:val="TAL"/>
              <w:rPr>
                <w:ins w:id="5367" w:author="Kazuyoshi Uesaka" w:date="2021-01-15T21:40:00Z"/>
                <w:lang w:val="en-US"/>
              </w:rPr>
            </w:pPr>
            <w:ins w:id="5368"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B055FEA" w14:textId="77777777" w:rsidR="00CF4725" w:rsidRPr="00811733" w:rsidRDefault="00CF4725" w:rsidP="0011417F">
            <w:pPr>
              <w:pStyle w:val="TAC"/>
              <w:rPr>
                <w:ins w:id="5369" w:author="Kazuyoshi Uesaka" w:date="2021-01-15T21:40:00Z"/>
                <w:lang w:val="en-US"/>
              </w:rPr>
            </w:pPr>
            <w:ins w:id="5370" w:author="Kazuyoshi Uesaka" w:date="2021-01-15T21:40: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183D8B39" w14:textId="77777777" w:rsidR="00CF4725" w:rsidRPr="00811733" w:rsidRDefault="00CF4725" w:rsidP="0011417F">
            <w:pPr>
              <w:pStyle w:val="TAC"/>
              <w:rPr>
                <w:ins w:id="5371" w:author="Kazuyoshi Uesaka" w:date="2021-01-15T21:40:00Z"/>
                <w:lang w:val="en-US"/>
              </w:rPr>
            </w:pPr>
            <w:ins w:id="5372"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C12BCE3" w14:textId="77777777" w:rsidR="00CF4725" w:rsidRPr="00811733" w:rsidRDefault="00CF4725" w:rsidP="0011417F">
            <w:pPr>
              <w:pStyle w:val="TAC"/>
              <w:rPr>
                <w:ins w:id="5373" w:author="Kazuyoshi Uesaka" w:date="2021-01-15T21:40:00Z"/>
                <w:lang w:val="en-US"/>
              </w:rPr>
            </w:pPr>
            <w:ins w:id="5374" w:author="Kazuyoshi Uesaka" w:date="2021-01-15T21:40:00Z">
              <w:r w:rsidRPr="00811733">
                <w:rPr>
                  <w:lang w:val="en-US"/>
                </w:rPr>
                <w:t>0</w:t>
              </w:r>
            </w:ins>
          </w:p>
        </w:tc>
      </w:tr>
      <w:tr w:rsidR="00CF4725" w:rsidRPr="00811733" w14:paraId="6475B137" w14:textId="77777777" w:rsidTr="0011417F">
        <w:trPr>
          <w:trHeight w:val="145"/>
          <w:jc w:val="center"/>
          <w:ins w:id="53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2E2236" w14:textId="77777777" w:rsidR="00CF4725" w:rsidRPr="00811733" w:rsidRDefault="00CF4725" w:rsidP="0011417F">
            <w:pPr>
              <w:pStyle w:val="TAL"/>
              <w:rPr>
                <w:ins w:id="5376" w:author="Kazuyoshi Uesaka" w:date="2021-01-15T21:40:00Z"/>
                <w:lang w:val="en-US"/>
              </w:rPr>
            </w:pPr>
            <w:ins w:id="5377"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AE364B5" w14:textId="77777777" w:rsidR="00CF4725" w:rsidRPr="00811733" w:rsidRDefault="00CF4725" w:rsidP="0011417F">
            <w:pPr>
              <w:pStyle w:val="TAC"/>
              <w:rPr>
                <w:ins w:id="537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09B4D99" w14:textId="77777777" w:rsidR="00CF4725" w:rsidRPr="00811733" w:rsidRDefault="00CF4725" w:rsidP="0011417F">
            <w:pPr>
              <w:pStyle w:val="TAC"/>
              <w:rPr>
                <w:ins w:id="537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0FC91E4" w14:textId="77777777" w:rsidR="00CF4725" w:rsidRPr="00811733" w:rsidRDefault="00CF4725" w:rsidP="0011417F">
            <w:pPr>
              <w:pStyle w:val="TAC"/>
              <w:rPr>
                <w:ins w:id="5380" w:author="Kazuyoshi Uesaka" w:date="2021-01-15T21:40:00Z"/>
                <w:lang w:val="en-US"/>
              </w:rPr>
            </w:pPr>
          </w:p>
        </w:tc>
      </w:tr>
      <w:tr w:rsidR="00CF4725" w:rsidRPr="00811733" w14:paraId="479F72E0" w14:textId="77777777" w:rsidTr="0011417F">
        <w:trPr>
          <w:trHeight w:val="145"/>
          <w:jc w:val="center"/>
          <w:ins w:id="53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1C7F92" w14:textId="77777777" w:rsidR="00CF4725" w:rsidRPr="00811733" w:rsidRDefault="00CF4725" w:rsidP="0011417F">
            <w:pPr>
              <w:pStyle w:val="TAL"/>
              <w:rPr>
                <w:ins w:id="5382" w:author="Kazuyoshi Uesaka" w:date="2021-01-15T21:40:00Z"/>
                <w:lang w:val="en-US"/>
              </w:rPr>
            </w:pPr>
            <w:ins w:id="5383"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A56CFCA" w14:textId="77777777" w:rsidR="00CF4725" w:rsidRPr="00811733" w:rsidRDefault="00CF4725" w:rsidP="0011417F">
            <w:pPr>
              <w:pStyle w:val="TAC"/>
              <w:rPr>
                <w:ins w:id="538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F6E6ABA" w14:textId="77777777" w:rsidR="00CF4725" w:rsidRPr="00811733" w:rsidRDefault="00CF4725" w:rsidP="0011417F">
            <w:pPr>
              <w:pStyle w:val="TAC"/>
              <w:rPr>
                <w:ins w:id="538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6A011C16" w14:textId="77777777" w:rsidR="00CF4725" w:rsidRPr="00811733" w:rsidRDefault="00CF4725" w:rsidP="0011417F">
            <w:pPr>
              <w:pStyle w:val="TAC"/>
              <w:rPr>
                <w:ins w:id="5386" w:author="Kazuyoshi Uesaka" w:date="2021-01-15T21:40:00Z"/>
                <w:lang w:val="en-US"/>
              </w:rPr>
            </w:pPr>
          </w:p>
        </w:tc>
      </w:tr>
      <w:tr w:rsidR="00CF4725" w:rsidRPr="00811733" w14:paraId="17E264F0" w14:textId="77777777" w:rsidTr="0011417F">
        <w:trPr>
          <w:trHeight w:val="145"/>
          <w:jc w:val="center"/>
          <w:ins w:id="53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B06D105" w14:textId="77777777" w:rsidR="00CF4725" w:rsidRPr="00811733" w:rsidRDefault="00CF4725" w:rsidP="0011417F">
            <w:pPr>
              <w:pStyle w:val="TAL"/>
              <w:rPr>
                <w:ins w:id="5388" w:author="Kazuyoshi Uesaka" w:date="2021-01-15T21:40:00Z"/>
                <w:lang w:val="en-US"/>
              </w:rPr>
            </w:pPr>
            <w:ins w:id="5389"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F8D77E5" w14:textId="77777777" w:rsidR="00CF4725" w:rsidRPr="00811733" w:rsidRDefault="00CF4725" w:rsidP="0011417F">
            <w:pPr>
              <w:pStyle w:val="TAC"/>
              <w:rPr>
                <w:ins w:id="539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13D662E" w14:textId="77777777" w:rsidR="00CF4725" w:rsidRPr="00811733" w:rsidRDefault="00CF4725" w:rsidP="0011417F">
            <w:pPr>
              <w:pStyle w:val="TAC"/>
              <w:rPr>
                <w:ins w:id="539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B85D252" w14:textId="77777777" w:rsidR="00CF4725" w:rsidRPr="00811733" w:rsidRDefault="00CF4725" w:rsidP="0011417F">
            <w:pPr>
              <w:pStyle w:val="TAC"/>
              <w:rPr>
                <w:ins w:id="5392" w:author="Kazuyoshi Uesaka" w:date="2021-01-15T21:40:00Z"/>
                <w:lang w:val="en-US"/>
              </w:rPr>
            </w:pPr>
          </w:p>
        </w:tc>
      </w:tr>
      <w:tr w:rsidR="00CF4725" w:rsidRPr="00811733" w14:paraId="58955DE8" w14:textId="77777777" w:rsidTr="0011417F">
        <w:trPr>
          <w:trHeight w:val="145"/>
          <w:jc w:val="center"/>
          <w:ins w:id="53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3471A29" w14:textId="77777777" w:rsidR="00CF4725" w:rsidRPr="00811733" w:rsidRDefault="00CF4725" w:rsidP="0011417F">
            <w:pPr>
              <w:pStyle w:val="TAL"/>
              <w:rPr>
                <w:ins w:id="5394" w:author="Kazuyoshi Uesaka" w:date="2021-01-15T21:40:00Z"/>
                <w:lang w:val="en-US"/>
              </w:rPr>
            </w:pPr>
            <w:ins w:id="5395"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9C381F8" w14:textId="77777777" w:rsidR="00CF4725" w:rsidRPr="00811733" w:rsidRDefault="00CF4725" w:rsidP="0011417F">
            <w:pPr>
              <w:pStyle w:val="TAC"/>
              <w:rPr>
                <w:ins w:id="5396"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5DD03A" w14:textId="77777777" w:rsidR="00CF4725" w:rsidRPr="00811733" w:rsidRDefault="00CF4725" w:rsidP="0011417F">
            <w:pPr>
              <w:pStyle w:val="TAC"/>
              <w:rPr>
                <w:ins w:id="5397"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609FF56" w14:textId="77777777" w:rsidR="00CF4725" w:rsidRPr="00811733" w:rsidRDefault="00CF4725" w:rsidP="0011417F">
            <w:pPr>
              <w:pStyle w:val="TAC"/>
              <w:rPr>
                <w:ins w:id="5398" w:author="Kazuyoshi Uesaka" w:date="2021-01-15T21:40:00Z"/>
                <w:lang w:val="en-US"/>
              </w:rPr>
            </w:pPr>
          </w:p>
        </w:tc>
      </w:tr>
      <w:tr w:rsidR="00CF4725" w:rsidRPr="00811733" w14:paraId="01E5C02A" w14:textId="77777777" w:rsidTr="0011417F">
        <w:trPr>
          <w:jc w:val="center"/>
          <w:ins w:id="53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07B0C" w14:textId="77777777" w:rsidR="00CF4725" w:rsidRPr="00811733" w:rsidRDefault="00CF4725" w:rsidP="0011417F">
            <w:pPr>
              <w:pStyle w:val="TAL"/>
              <w:rPr>
                <w:ins w:id="5400" w:author="Kazuyoshi Uesaka" w:date="2021-01-15T21:40:00Z"/>
                <w:lang w:val="en-US"/>
              </w:rPr>
            </w:pPr>
            <w:ins w:id="5401"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5BD7F88" w14:textId="77777777" w:rsidR="00CF4725" w:rsidRPr="00811733" w:rsidRDefault="00CF4725" w:rsidP="0011417F">
            <w:pPr>
              <w:pStyle w:val="TAC"/>
              <w:rPr>
                <w:ins w:id="5402" w:author="Kazuyoshi Uesaka" w:date="2021-01-15T21:40:00Z"/>
                <w:lang w:val="en-US"/>
              </w:rPr>
            </w:pPr>
            <w:ins w:id="5403" w:author="Kazuyoshi Uesaka" w:date="2021-01-15T21:40: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11D26E22" w14:textId="77777777" w:rsidR="00CF4725" w:rsidRPr="00811733" w:rsidRDefault="00CF4725" w:rsidP="0011417F">
            <w:pPr>
              <w:pStyle w:val="TAC"/>
              <w:rPr>
                <w:ins w:id="5404"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0D7CD24" w14:textId="77777777" w:rsidR="00CF4725" w:rsidRPr="00811733" w:rsidRDefault="00CF4725" w:rsidP="0011417F">
            <w:pPr>
              <w:pStyle w:val="TAC"/>
              <w:rPr>
                <w:ins w:id="5405" w:author="Kazuyoshi Uesaka" w:date="2021-01-15T21:40:00Z"/>
                <w:lang w:val="en-US"/>
              </w:rPr>
            </w:pPr>
            <w:ins w:id="5406" w:author="Kazuyoshi Uesaka" w:date="2021-01-15T21:40:00Z">
              <w:r w:rsidRPr="00811733">
                <w:rPr>
                  <w:lang w:val="en-US"/>
                </w:rPr>
                <w:t>AWGN</w:t>
              </w:r>
            </w:ins>
          </w:p>
        </w:tc>
      </w:tr>
      <w:tr w:rsidR="00CF4725" w:rsidRPr="00811733" w14:paraId="1D90F35D" w14:textId="77777777" w:rsidTr="0011417F">
        <w:trPr>
          <w:jc w:val="center"/>
          <w:ins w:id="5407"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609B5D1" w14:textId="77777777" w:rsidR="00CF4725" w:rsidRPr="00811733" w:rsidRDefault="00CF4725" w:rsidP="0011417F">
            <w:pPr>
              <w:pStyle w:val="TAN"/>
              <w:rPr>
                <w:ins w:id="5408" w:author="Kazuyoshi Uesaka" w:date="2021-01-15T21:40:00Z"/>
                <w:rFonts w:cs="Arial"/>
                <w:lang w:val="en-US"/>
              </w:rPr>
            </w:pPr>
            <w:ins w:id="5409"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CD4F87F" w14:textId="77777777" w:rsidR="00CF4725" w:rsidRPr="00811733" w:rsidRDefault="00CF4725" w:rsidP="00CF4725">
      <w:pPr>
        <w:overflowPunct w:val="0"/>
        <w:autoSpaceDE w:val="0"/>
        <w:autoSpaceDN w:val="0"/>
        <w:adjustRightInd w:val="0"/>
        <w:textAlignment w:val="baseline"/>
        <w:rPr>
          <w:ins w:id="5410" w:author="Kazuyoshi Uesaka" w:date="2021-01-15T21:40:00Z"/>
          <w:rFonts w:cs="v4.2.0"/>
        </w:rPr>
      </w:pPr>
    </w:p>
    <w:p w14:paraId="714E0570" w14:textId="77777777" w:rsidR="00CF4725" w:rsidRPr="00811733" w:rsidRDefault="00CF4725" w:rsidP="00CF4725">
      <w:pPr>
        <w:pStyle w:val="TH"/>
        <w:rPr>
          <w:ins w:id="5411" w:author="Kazuyoshi Uesaka" w:date="2021-01-15T21:40:00Z"/>
          <w:rFonts w:eastAsia="Malgun Gothic"/>
          <w:lang w:eastAsia="ko-KR"/>
        </w:rPr>
      </w:pPr>
      <w:ins w:id="5412" w:author="Kazuyoshi Uesaka" w:date="2021-01-15T21:40:00Z">
        <w:r w:rsidRPr="00811733">
          <w:rPr>
            <w:lang w:eastAsia="ko-KR"/>
          </w:rPr>
          <w:lastRenderedPageBreak/>
          <w:t>Table A.10.4.3.1.2-2: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47540A9" w14:textId="77777777" w:rsidTr="0011417F">
        <w:trPr>
          <w:trHeight w:val="69"/>
          <w:jc w:val="center"/>
          <w:ins w:id="541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93389B4" w14:textId="77777777" w:rsidR="00CF4725" w:rsidRPr="00811733" w:rsidRDefault="00CF4725" w:rsidP="0011417F">
            <w:pPr>
              <w:pStyle w:val="TAH"/>
              <w:rPr>
                <w:ins w:id="5414" w:author="Kazuyoshi Uesaka" w:date="2021-01-15T21:40:00Z"/>
                <w:lang w:val="en-US"/>
              </w:rPr>
            </w:pPr>
            <w:ins w:id="5415"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36AD83" w14:textId="77777777" w:rsidR="00CF4725" w:rsidRPr="00811733" w:rsidRDefault="00CF4725" w:rsidP="0011417F">
            <w:pPr>
              <w:pStyle w:val="TAH"/>
              <w:rPr>
                <w:ins w:id="5416" w:author="Kazuyoshi Uesaka" w:date="2021-01-15T21:40:00Z"/>
                <w:lang w:val="en-US"/>
              </w:rPr>
            </w:pPr>
            <w:ins w:id="5417"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1AB3C61" w14:textId="77777777" w:rsidR="00CF4725" w:rsidRPr="00811733" w:rsidRDefault="00CF4725" w:rsidP="0011417F">
            <w:pPr>
              <w:pStyle w:val="TAH"/>
              <w:rPr>
                <w:ins w:id="5418" w:author="Kazuyoshi Uesaka" w:date="2021-01-15T21:40:00Z"/>
                <w:lang w:val="en-US"/>
              </w:rPr>
            </w:pPr>
            <w:ins w:id="5419"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381B26" w14:textId="77777777" w:rsidR="00CF4725" w:rsidRPr="00811733" w:rsidRDefault="00CF4725" w:rsidP="0011417F">
            <w:pPr>
              <w:pStyle w:val="TAH"/>
              <w:rPr>
                <w:ins w:id="5420" w:author="Kazuyoshi Uesaka" w:date="2021-01-15T21:40:00Z"/>
                <w:lang w:val="en-US"/>
              </w:rPr>
            </w:pPr>
            <w:ins w:id="5421"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764657" w14:textId="77777777" w:rsidR="00CF4725" w:rsidRPr="00811733" w:rsidRDefault="00CF4725" w:rsidP="0011417F">
            <w:pPr>
              <w:pStyle w:val="TAH"/>
              <w:rPr>
                <w:ins w:id="5422" w:author="Kazuyoshi Uesaka" w:date="2021-01-15T21:40:00Z"/>
                <w:lang w:val="en-US"/>
              </w:rPr>
            </w:pPr>
            <w:ins w:id="5423" w:author="Kazuyoshi Uesaka" w:date="2021-01-15T21:40:00Z">
              <w:r w:rsidRPr="00811733">
                <w:rPr>
                  <w:lang w:val="en-US"/>
                </w:rPr>
                <w:t>SSB#1</w:t>
              </w:r>
            </w:ins>
          </w:p>
        </w:tc>
      </w:tr>
      <w:tr w:rsidR="00CF4725" w:rsidRPr="00811733" w14:paraId="495692B4" w14:textId="77777777" w:rsidTr="0011417F">
        <w:trPr>
          <w:trHeight w:val="69"/>
          <w:jc w:val="center"/>
          <w:ins w:id="5424"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13E710E" w14:textId="77777777" w:rsidR="00CF4725" w:rsidRPr="00811733" w:rsidRDefault="00CF4725" w:rsidP="0011417F">
            <w:pPr>
              <w:pStyle w:val="TAH"/>
              <w:rPr>
                <w:ins w:id="5425"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8401E0" w14:textId="77777777" w:rsidR="00CF4725" w:rsidRPr="00811733" w:rsidRDefault="00CF4725" w:rsidP="0011417F">
            <w:pPr>
              <w:pStyle w:val="TAH"/>
              <w:rPr>
                <w:ins w:id="5426"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A48B568" w14:textId="77777777" w:rsidR="00CF4725" w:rsidRPr="00811733" w:rsidRDefault="00CF4725" w:rsidP="0011417F">
            <w:pPr>
              <w:pStyle w:val="TAH"/>
              <w:rPr>
                <w:ins w:id="5427"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64381E" w14:textId="77777777" w:rsidR="00CF4725" w:rsidRPr="00811733" w:rsidRDefault="00CF4725" w:rsidP="0011417F">
            <w:pPr>
              <w:pStyle w:val="TAH"/>
              <w:rPr>
                <w:ins w:id="5428" w:author="Kazuyoshi Uesaka" w:date="2021-01-15T21:40:00Z"/>
                <w:lang w:val="en-US"/>
              </w:rPr>
            </w:pPr>
            <w:ins w:id="5429"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9C98880" w14:textId="77777777" w:rsidR="00CF4725" w:rsidRPr="00811733" w:rsidRDefault="00CF4725" w:rsidP="0011417F">
            <w:pPr>
              <w:pStyle w:val="TAH"/>
              <w:rPr>
                <w:ins w:id="5430" w:author="Kazuyoshi Uesaka" w:date="2021-01-15T21:40:00Z"/>
                <w:lang w:val="en-US"/>
              </w:rPr>
            </w:pPr>
            <w:ins w:id="5431"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38679C9" w14:textId="77777777" w:rsidR="00CF4725" w:rsidRPr="00811733" w:rsidRDefault="00CF4725" w:rsidP="0011417F">
            <w:pPr>
              <w:pStyle w:val="TAH"/>
              <w:rPr>
                <w:ins w:id="5432" w:author="Kazuyoshi Uesaka" w:date="2021-01-15T21:40:00Z"/>
                <w:lang w:val="en-US"/>
              </w:rPr>
            </w:pPr>
            <w:ins w:id="5433"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FAD1FB" w14:textId="77777777" w:rsidR="00CF4725" w:rsidRPr="00811733" w:rsidRDefault="00CF4725" w:rsidP="0011417F">
            <w:pPr>
              <w:pStyle w:val="TAH"/>
              <w:rPr>
                <w:ins w:id="5434" w:author="Kazuyoshi Uesaka" w:date="2021-01-15T21:40:00Z"/>
                <w:lang w:val="en-US"/>
              </w:rPr>
            </w:pPr>
            <w:ins w:id="5435" w:author="Kazuyoshi Uesaka" w:date="2021-01-15T21:40:00Z">
              <w:r w:rsidRPr="00811733">
                <w:rPr>
                  <w:lang w:val="en-US"/>
                </w:rPr>
                <w:t>T2</w:t>
              </w:r>
            </w:ins>
          </w:p>
        </w:tc>
      </w:tr>
      <w:tr w:rsidR="00CF4725" w:rsidRPr="00811733" w14:paraId="40569BDA" w14:textId="77777777" w:rsidTr="0011417F">
        <w:trPr>
          <w:trHeight w:val="69"/>
          <w:jc w:val="center"/>
          <w:ins w:id="543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6DB6F" w14:textId="77777777" w:rsidR="00CF4725" w:rsidRPr="00811733" w:rsidRDefault="00CF4725" w:rsidP="0011417F">
            <w:pPr>
              <w:pStyle w:val="TAL"/>
              <w:rPr>
                <w:ins w:id="5437" w:author="Kazuyoshi Uesaka" w:date="2021-01-15T21:40:00Z"/>
                <w:lang w:val="en-US"/>
              </w:rPr>
            </w:pPr>
            <w:ins w:id="5438"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5CF535" w14:textId="6C74AE7F" w:rsidR="00CF4725" w:rsidRPr="00D94FB9" w:rsidRDefault="00CF4725" w:rsidP="0011417F">
            <w:pPr>
              <w:pStyle w:val="TAH"/>
              <w:rPr>
                <w:ins w:id="5439" w:author="Kazuyoshi Uesaka" w:date="2021-01-15T21:40:00Z"/>
                <w:b w:val="0"/>
                <w:bCs/>
                <w:lang w:val="en-US"/>
              </w:rPr>
            </w:pPr>
            <w:ins w:id="5440"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37E1D2" w14:textId="77777777" w:rsidR="00CF4725" w:rsidRPr="00811733" w:rsidRDefault="00CF4725" w:rsidP="0011417F">
            <w:pPr>
              <w:pStyle w:val="TAH"/>
              <w:rPr>
                <w:ins w:id="5441"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DF20E2" w14:textId="77777777" w:rsidR="00CF4725" w:rsidRPr="00811733" w:rsidRDefault="00CF4725" w:rsidP="0011417F">
            <w:pPr>
              <w:pStyle w:val="TAH"/>
              <w:rPr>
                <w:ins w:id="5442" w:author="Kazuyoshi Uesaka" w:date="2021-01-15T21:40:00Z"/>
                <w:b w:val="0"/>
                <w:bCs/>
                <w:lang w:val="en-US"/>
              </w:rPr>
            </w:pPr>
            <w:ins w:id="5443"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3FD7802" w14:textId="774AEE03" w:rsidR="00CF4725" w:rsidRPr="00811733" w:rsidRDefault="006544EB" w:rsidP="0011417F">
            <w:pPr>
              <w:pStyle w:val="TAH"/>
              <w:rPr>
                <w:ins w:id="5444" w:author="Kazuyoshi Uesaka" w:date="2021-01-15T21:40:00Z"/>
                <w:b w:val="0"/>
                <w:bCs/>
                <w:lang w:val="en-US"/>
              </w:rPr>
            </w:pPr>
            <w:ins w:id="5445"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5DF1D2F2" w14:textId="77777777" w:rsidR="00CF4725" w:rsidRPr="00811733" w:rsidRDefault="00CF4725" w:rsidP="0011417F">
            <w:pPr>
              <w:pStyle w:val="TAH"/>
              <w:rPr>
                <w:ins w:id="5446" w:author="Kazuyoshi Uesaka" w:date="2021-01-15T21:40:00Z"/>
                <w:b w:val="0"/>
                <w:bCs/>
                <w:lang w:val="en-US"/>
              </w:rPr>
            </w:pPr>
            <w:ins w:id="5447"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1366F40" w14:textId="7C414C6F" w:rsidR="00CF4725" w:rsidRPr="00811733" w:rsidRDefault="006544EB" w:rsidP="0011417F">
            <w:pPr>
              <w:pStyle w:val="TAH"/>
              <w:rPr>
                <w:ins w:id="5448" w:author="Kazuyoshi Uesaka" w:date="2021-01-15T21:40:00Z"/>
                <w:b w:val="0"/>
                <w:bCs/>
                <w:lang w:val="en-US"/>
              </w:rPr>
            </w:pPr>
            <w:ins w:id="5449" w:author="Kazuyoshi Uesaka" w:date="2021-02-02T15:09:00Z">
              <w:r w:rsidRPr="00811733">
                <w:rPr>
                  <w:b w:val="0"/>
                  <w:bCs/>
                </w:rPr>
                <w:t>TBD</w:t>
              </w:r>
            </w:ins>
          </w:p>
        </w:tc>
      </w:tr>
      <w:tr w:rsidR="00CF4725" w:rsidRPr="00811733" w14:paraId="74307587" w14:textId="77777777" w:rsidTr="0011417F">
        <w:trPr>
          <w:trHeight w:val="69"/>
          <w:jc w:val="center"/>
          <w:ins w:id="545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5A5DD79" w14:textId="77777777" w:rsidR="00CF4725" w:rsidRPr="00811733" w:rsidRDefault="00CF4725" w:rsidP="0011417F">
            <w:pPr>
              <w:pStyle w:val="TAL"/>
              <w:rPr>
                <w:ins w:id="5451" w:author="Kazuyoshi Uesaka" w:date="2021-01-15T21:40:00Z"/>
                <w:lang w:val="en-US"/>
              </w:rPr>
            </w:pPr>
            <w:ins w:id="5452"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2E5EA5" w14:textId="1B9DAFD9" w:rsidR="00CF4725" w:rsidRPr="00D94FB9" w:rsidRDefault="00CF4725" w:rsidP="0011417F">
            <w:pPr>
              <w:pStyle w:val="TAH"/>
              <w:rPr>
                <w:ins w:id="5453" w:author="Kazuyoshi Uesaka" w:date="2021-01-15T21:40:00Z"/>
                <w:b w:val="0"/>
                <w:bCs/>
                <w:lang w:val="en-US"/>
              </w:rPr>
            </w:pPr>
            <w:ins w:id="5454"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8F1CB2A" w14:textId="77777777" w:rsidR="00CF4725" w:rsidRPr="00811733" w:rsidRDefault="00CF4725" w:rsidP="0011417F">
            <w:pPr>
              <w:pStyle w:val="TAH"/>
              <w:rPr>
                <w:ins w:id="5455"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0BE153" w14:textId="77777777" w:rsidR="00CF4725" w:rsidRPr="00811733" w:rsidRDefault="00CF4725" w:rsidP="0011417F">
            <w:pPr>
              <w:pStyle w:val="TAH"/>
              <w:rPr>
                <w:ins w:id="5456" w:author="Kazuyoshi Uesaka" w:date="2021-01-15T21:40:00Z"/>
                <w:b w:val="0"/>
                <w:bCs/>
                <w:lang w:val="en-US"/>
              </w:rPr>
            </w:pPr>
            <w:ins w:id="5457"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5D00989" w14:textId="77777777" w:rsidR="00CF4725" w:rsidRPr="00811733" w:rsidRDefault="00CF4725" w:rsidP="0011417F">
            <w:pPr>
              <w:pStyle w:val="TAH"/>
              <w:rPr>
                <w:ins w:id="5458" w:author="Kazuyoshi Uesaka" w:date="2021-01-15T21:40:00Z"/>
                <w:b w:val="0"/>
                <w:bCs/>
                <w:lang w:val="en-US"/>
              </w:rPr>
            </w:pPr>
            <w:ins w:id="5459"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790ACB8C" w14:textId="77777777" w:rsidR="00CF4725" w:rsidRPr="00811733" w:rsidRDefault="00CF4725" w:rsidP="0011417F">
            <w:pPr>
              <w:pStyle w:val="TAH"/>
              <w:rPr>
                <w:ins w:id="5460" w:author="Kazuyoshi Uesaka" w:date="2021-01-15T21:40:00Z"/>
                <w:b w:val="0"/>
                <w:bCs/>
                <w:lang w:val="en-US"/>
              </w:rPr>
            </w:pPr>
            <w:ins w:id="5461"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E2FA096" w14:textId="77777777" w:rsidR="00CF4725" w:rsidRPr="00811733" w:rsidRDefault="00CF4725" w:rsidP="0011417F">
            <w:pPr>
              <w:pStyle w:val="TAH"/>
              <w:rPr>
                <w:ins w:id="5462" w:author="Kazuyoshi Uesaka" w:date="2021-01-15T21:40:00Z"/>
                <w:b w:val="0"/>
                <w:bCs/>
                <w:lang w:val="en-US"/>
              </w:rPr>
            </w:pPr>
            <w:ins w:id="5463" w:author="Kazuyoshi Uesaka" w:date="2021-01-15T21:40:00Z">
              <w:r w:rsidRPr="00811733">
                <w:rPr>
                  <w:b w:val="0"/>
                  <w:bCs/>
                  <w:lang w:val="en-US"/>
                </w:rPr>
                <w:t>[1.0]</w:t>
              </w:r>
            </w:ins>
          </w:p>
        </w:tc>
      </w:tr>
      <w:tr w:rsidR="00CF4725" w:rsidRPr="00811733" w14:paraId="3ADB5AE7" w14:textId="77777777" w:rsidTr="0011417F">
        <w:trPr>
          <w:trHeight w:val="339"/>
          <w:jc w:val="center"/>
          <w:ins w:id="546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219B07C" w14:textId="77777777" w:rsidR="00CF4725" w:rsidRPr="00811733" w:rsidRDefault="00CF4725" w:rsidP="0011417F">
            <w:pPr>
              <w:pStyle w:val="TAL"/>
              <w:rPr>
                <w:ins w:id="5465" w:author="Kazuyoshi Uesaka" w:date="2021-01-15T21:40:00Z"/>
                <w:vertAlign w:val="superscript"/>
                <w:lang w:val="en-US"/>
              </w:rPr>
            </w:pPr>
            <w:ins w:id="5466" w:author="Kazuyoshi Uesaka" w:date="2021-01-15T21:40:00Z">
              <w:r w:rsidRPr="00811733">
                <w:rPr>
                  <w:rFonts w:eastAsia="Calibri"/>
                  <w:noProof/>
                  <w:position w:val="-12"/>
                  <w:szCs w:val="22"/>
                  <w:lang w:val="en-US" w:eastAsia="zh-CN"/>
                </w:rPr>
                <w:drawing>
                  <wp:inline distT="0" distB="0" distL="0" distR="0" wp14:anchorId="2B46EE8A" wp14:editId="5B39F581">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E944304" w14:textId="77777777" w:rsidR="00CF4725" w:rsidRPr="00811733" w:rsidRDefault="00CF4725" w:rsidP="0011417F">
            <w:pPr>
              <w:pStyle w:val="TAC"/>
              <w:rPr>
                <w:ins w:id="5467" w:author="Kazuyoshi Uesaka" w:date="2021-01-15T21:40:00Z"/>
                <w:lang w:val="en-US"/>
              </w:rPr>
            </w:pPr>
            <w:ins w:id="5468"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8DBAC40" w14:textId="77777777" w:rsidR="00CF4725" w:rsidRPr="00811733" w:rsidRDefault="00CF4725" w:rsidP="0011417F">
            <w:pPr>
              <w:pStyle w:val="TAC"/>
              <w:rPr>
                <w:ins w:id="5469" w:author="Kazuyoshi Uesaka" w:date="2021-01-15T21:40:00Z"/>
                <w:lang w:val="en-US"/>
              </w:rPr>
            </w:pPr>
            <w:ins w:id="5470"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E6BDBC7" w14:textId="77777777" w:rsidR="00CF4725" w:rsidRPr="00811733" w:rsidRDefault="00CF4725" w:rsidP="0011417F">
            <w:pPr>
              <w:pStyle w:val="TAC"/>
              <w:rPr>
                <w:ins w:id="5471" w:author="Kazuyoshi Uesaka" w:date="2021-01-15T21:40:00Z"/>
                <w:lang w:val="en-US"/>
              </w:rPr>
            </w:pPr>
            <w:ins w:id="5472" w:author="Kazuyoshi Uesaka" w:date="2021-01-15T21:40:00Z">
              <w:r w:rsidRPr="00811733">
                <w:rPr>
                  <w:lang w:val="en-US"/>
                </w:rPr>
                <w:t>-94.65</w:t>
              </w:r>
            </w:ins>
          </w:p>
        </w:tc>
      </w:tr>
      <w:tr w:rsidR="00CF4725" w:rsidRPr="00811733" w14:paraId="1CDA532F" w14:textId="77777777" w:rsidTr="0011417F">
        <w:trPr>
          <w:trHeight w:val="333"/>
          <w:jc w:val="center"/>
          <w:ins w:id="547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3B2245" w14:textId="77777777" w:rsidR="00CF4725" w:rsidRPr="00811733" w:rsidRDefault="00CF4725" w:rsidP="0011417F">
            <w:pPr>
              <w:pStyle w:val="TAL"/>
              <w:rPr>
                <w:ins w:id="5474" w:author="Kazuyoshi Uesaka" w:date="2021-01-15T21:40:00Z"/>
                <w:rFonts w:eastAsia="Calibri"/>
                <w:szCs w:val="22"/>
                <w:lang w:val="en-US"/>
              </w:rPr>
            </w:pPr>
            <w:ins w:id="5475" w:author="Kazuyoshi Uesaka" w:date="2021-01-15T21:40:00Z">
              <w:r w:rsidRPr="00811733">
                <w:rPr>
                  <w:rFonts w:eastAsia="Calibri"/>
                  <w:noProof/>
                  <w:position w:val="-12"/>
                  <w:szCs w:val="22"/>
                  <w:lang w:val="en-US" w:eastAsia="zh-CN"/>
                </w:rPr>
                <w:drawing>
                  <wp:inline distT="0" distB="0" distL="0" distR="0" wp14:anchorId="598C39BE" wp14:editId="73900CB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9E5615" w14:textId="77777777" w:rsidR="00CF4725" w:rsidRPr="00811733" w:rsidRDefault="00CF4725" w:rsidP="0011417F">
            <w:pPr>
              <w:pStyle w:val="TAC"/>
              <w:rPr>
                <w:ins w:id="5476" w:author="Kazuyoshi Uesaka" w:date="2021-01-15T21:40:00Z"/>
                <w:lang w:val="en-US"/>
              </w:rPr>
            </w:pPr>
            <w:ins w:id="5477" w:author="Kazuyoshi Uesaka" w:date="2021-01-15T21:40: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C593320" w14:textId="77777777" w:rsidR="00CF4725" w:rsidRPr="00811733" w:rsidRDefault="00CF4725" w:rsidP="0011417F">
            <w:pPr>
              <w:pStyle w:val="TAC"/>
              <w:rPr>
                <w:ins w:id="5478" w:author="Kazuyoshi Uesaka" w:date="2021-01-15T21:40:00Z"/>
                <w:rFonts w:eastAsia="Calibri"/>
                <w:szCs w:val="22"/>
                <w:lang w:val="en-US"/>
              </w:rPr>
            </w:pPr>
            <w:ins w:id="5479"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50B481E" w14:textId="77777777" w:rsidR="00CF4725" w:rsidRPr="00811733" w:rsidRDefault="00CF4725" w:rsidP="0011417F">
            <w:pPr>
              <w:pStyle w:val="TAC"/>
              <w:rPr>
                <w:ins w:id="5480" w:author="Kazuyoshi Uesaka" w:date="2021-01-15T21:40:00Z"/>
                <w:rFonts w:eastAsia="Calibri"/>
                <w:szCs w:val="22"/>
                <w:lang w:val="en-US"/>
              </w:rPr>
            </w:pPr>
            <w:ins w:id="5481" w:author="Kazuyoshi Uesaka" w:date="2021-01-15T21:40:00Z">
              <w:r w:rsidRPr="00811733">
                <w:rPr>
                  <w:rFonts w:eastAsia="Calibri"/>
                  <w:szCs w:val="22"/>
                  <w:lang w:val="en-US"/>
                </w:rPr>
                <w:t>-91.65</w:t>
              </w:r>
            </w:ins>
          </w:p>
        </w:tc>
      </w:tr>
      <w:tr w:rsidR="00CF4725" w:rsidRPr="00811733" w14:paraId="008EC81F" w14:textId="77777777" w:rsidTr="0011417F">
        <w:trPr>
          <w:jc w:val="center"/>
          <w:ins w:id="5482"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EB5F2F5" w14:textId="77777777" w:rsidR="00CF4725" w:rsidRPr="00811733" w:rsidRDefault="00CF4725" w:rsidP="0011417F">
            <w:pPr>
              <w:pStyle w:val="TAL"/>
              <w:rPr>
                <w:ins w:id="5483" w:author="Kazuyoshi Uesaka" w:date="2021-01-15T21:40:00Z"/>
                <w:lang w:val="en-US"/>
              </w:rPr>
            </w:pPr>
            <w:ins w:id="5484" w:author="Kazuyoshi Uesaka" w:date="2021-01-15T21:40:00Z">
              <w:r w:rsidRPr="00811733">
                <w:rPr>
                  <w:rFonts w:eastAsia="Calibri"/>
                  <w:noProof/>
                  <w:position w:val="-12"/>
                  <w:szCs w:val="22"/>
                  <w:lang w:val="en-US" w:eastAsia="zh-CN"/>
                </w:rPr>
                <w:drawing>
                  <wp:inline distT="0" distB="0" distL="0" distR="0" wp14:anchorId="7845528C" wp14:editId="167CC55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36ACBF" w14:textId="77777777" w:rsidR="00CF4725" w:rsidRPr="00811733" w:rsidRDefault="00CF4725" w:rsidP="0011417F">
            <w:pPr>
              <w:pStyle w:val="TAC"/>
              <w:rPr>
                <w:ins w:id="5485" w:author="Kazuyoshi Uesaka" w:date="2021-01-15T21:40:00Z"/>
                <w:lang w:val="en-US"/>
              </w:rPr>
            </w:pPr>
            <w:ins w:id="5486"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D8DEC16" w14:textId="77777777" w:rsidR="00CF4725" w:rsidRPr="00811733" w:rsidRDefault="00CF4725" w:rsidP="0011417F">
            <w:pPr>
              <w:pStyle w:val="TAC"/>
              <w:rPr>
                <w:ins w:id="5487" w:author="Kazuyoshi Uesaka" w:date="2021-01-15T21:40:00Z"/>
                <w:lang w:val="en-US"/>
              </w:rPr>
            </w:pPr>
            <w:ins w:id="5488"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8A6D386" w14:textId="77777777" w:rsidR="00CF4725" w:rsidRPr="00811733" w:rsidRDefault="00CF4725" w:rsidP="0011417F">
            <w:pPr>
              <w:pStyle w:val="TAC"/>
              <w:rPr>
                <w:ins w:id="5489" w:author="Kazuyoshi Uesaka" w:date="2021-01-15T21:40:00Z"/>
                <w:lang w:val="en-US"/>
              </w:rPr>
            </w:pPr>
            <w:ins w:id="5490"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30D72C2" w14:textId="77777777" w:rsidR="00CF4725" w:rsidRPr="00811733" w:rsidRDefault="00CF4725" w:rsidP="0011417F">
            <w:pPr>
              <w:pStyle w:val="TAC"/>
              <w:rPr>
                <w:ins w:id="5491" w:author="Kazuyoshi Uesaka" w:date="2021-01-15T21:40:00Z"/>
                <w:lang w:val="en-US"/>
              </w:rPr>
            </w:pPr>
            <w:ins w:id="5492"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F81CFF" w14:textId="77777777" w:rsidR="00CF4725" w:rsidRPr="00811733" w:rsidRDefault="00CF4725" w:rsidP="0011417F">
            <w:pPr>
              <w:pStyle w:val="TAC"/>
              <w:rPr>
                <w:ins w:id="5493" w:author="Kazuyoshi Uesaka" w:date="2021-01-15T21:40:00Z"/>
                <w:lang w:val="en-US"/>
              </w:rPr>
            </w:pPr>
            <w:ins w:id="5494"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A7D360A" w14:textId="77777777" w:rsidR="00CF4725" w:rsidRPr="00811733" w:rsidRDefault="00CF4725" w:rsidP="0011417F">
            <w:pPr>
              <w:pStyle w:val="TAC"/>
              <w:rPr>
                <w:ins w:id="5495" w:author="Kazuyoshi Uesaka" w:date="2021-01-15T21:40:00Z"/>
                <w:lang w:val="en-US"/>
              </w:rPr>
            </w:pPr>
            <w:ins w:id="5496" w:author="Kazuyoshi Uesaka" w:date="2021-01-15T21:40:00Z">
              <w:r w:rsidRPr="00811733">
                <w:rPr>
                  <w:lang w:val="en-US"/>
                </w:rPr>
                <w:t>3</w:t>
              </w:r>
            </w:ins>
          </w:p>
        </w:tc>
      </w:tr>
      <w:tr w:rsidR="00CF4725" w:rsidRPr="00811733" w14:paraId="210E3C1A" w14:textId="77777777" w:rsidTr="0011417F">
        <w:trPr>
          <w:trHeight w:val="330"/>
          <w:jc w:val="center"/>
          <w:ins w:id="549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0A0005E" w14:textId="77777777" w:rsidR="00CF4725" w:rsidRPr="00811733" w:rsidRDefault="00CF4725" w:rsidP="0011417F">
            <w:pPr>
              <w:pStyle w:val="TAL"/>
              <w:rPr>
                <w:ins w:id="5498" w:author="Kazuyoshi Uesaka" w:date="2021-01-15T21:40:00Z"/>
                <w:vertAlign w:val="superscript"/>
                <w:lang w:val="en-US"/>
              </w:rPr>
            </w:pPr>
            <w:ins w:id="5499"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3AC4FC" w14:textId="77777777" w:rsidR="00CF4725" w:rsidRPr="00811733" w:rsidRDefault="00CF4725" w:rsidP="0011417F">
            <w:pPr>
              <w:pStyle w:val="TAC"/>
              <w:rPr>
                <w:ins w:id="5500" w:author="Kazuyoshi Uesaka" w:date="2021-01-15T21:40:00Z"/>
                <w:lang w:val="en-US"/>
              </w:rPr>
            </w:pPr>
            <w:ins w:id="5501"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AA3A451" w14:textId="77777777" w:rsidR="00CF4725" w:rsidRPr="00811733" w:rsidRDefault="00CF4725" w:rsidP="0011417F">
            <w:pPr>
              <w:pStyle w:val="TAC"/>
              <w:rPr>
                <w:ins w:id="5502" w:author="Kazuyoshi Uesaka" w:date="2021-01-15T21:40:00Z"/>
                <w:lang w:val="en-US"/>
              </w:rPr>
            </w:pPr>
            <w:ins w:id="5503"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2E37B6C" w14:textId="77777777" w:rsidR="00CF4725" w:rsidRPr="00811733" w:rsidRDefault="00CF4725" w:rsidP="0011417F">
            <w:pPr>
              <w:pStyle w:val="TAC"/>
              <w:rPr>
                <w:ins w:id="5504" w:author="Kazuyoshi Uesaka" w:date="2021-01-15T21:40:00Z"/>
                <w:lang w:val="en-US"/>
              </w:rPr>
            </w:pPr>
            <w:ins w:id="5505"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2C02C513" w14:textId="77777777" w:rsidR="00CF4725" w:rsidRPr="00811733" w:rsidRDefault="00CF4725" w:rsidP="0011417F">
            <w:pPr>
              <w:pStyle w:val="TAC"/>
              <w:rPr>
                <w:ins w:id="5506" w:author="Kazuyoshi Uesaka" w:date="2021-01-15T21:40:00Z"/>
                <w:lang w:val="en-US"/>
              </w:rPr>
            </w:pPr>
            <w:ins w:id="5507"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014F3C2E" w14:textId="77777777" w:rsidR="00CF4725" w:rsidRPr="00811733" w:rsidRDefault="00CF4725" w:rsidP="0011417F">
            <w:pPr>
              <w:pStyle w:val="TAC"/>
              <w:rPr>
                <w:ins w:id="5508" w:author="Kazuyoshi Uesaka" w:date="2021-01-15T21:40:00Z"/>
                <w:lang w:val="en-US"/>
              </w:rPr>
            </w:pPr>
            <w:ins w:id="5509"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7C44EC2" w14:textId="77777777" w:rsidR="00CF4725" w:rsidRPr="00811733" w:rsidRDefault="00CF4725" w:rsidP="0011417F">
            <w:pPr>
              <w:pStyle w:val="TAC"/>
              <w:rPr>
                <w:ins w:id="5510" w:author="Kazuyoshi Uesaka" w:date="2021-01-15T21:40:00Z"/>
                <w:lang w:val="en-US"/>
              </w:rPr>
            </w:pPr>
            <w:ins w:id="5511" w:author="Kazuyoshi Uesaka" w:date="2021-01-15T21:40:00Z">
              <w:r w:rsidRPr="00811733">
                <w:rPr>
                  <w:rFonts w:eastAsia="Calibri"/>
                  <w:szCs w:val="22"/>
                  <w:lang w:val="en-US"/>
                </w:rPr>
                <w:t>-88.65</w:t>
              </w:r>
            </w:ins>
          </w:p>
        </w:tc>
      </w:tr>
      <w:tr w:rsidR="00CF4725" w:rsidRPr="00811733" w14:paraId="135FA962" w14:textId="77777777" w:rsidTr="0011417F">
        <w:trPr>
          <w:trHeight w:val="416"/>
          <w:jc w:val="center"/>
          <w:ins w:id="551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24654C" w14:textId="77777777" w:rsidR="00CF4725" w:rsidRPr="00811733" w:rsidRDefault="00CF4725" w:rsidP="0011417F">
            <w:pPr>
              <w:pStyle w:val="TAL"/>
              <w:rPr>
                <w:ins w:id="5513" w:author="Kazuyoshi Uesaka" w:date="2021-01-15T21:40:00Z"/>
                <w:vertAlign w:val="superscript"/>
                <w:lang w:val="en-US"/>
              </w:rPr>
            </w:pPr>
            <w:ins w:id="5514"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14EE2C3" w14:textId="77777777" w:rsidR="00CF4725" w:rsidRPr="00811733" w:rsidRDefault="00CF4725" w:rsidP="0011417F">
            <w:pPr>
              <w:pStyle w:val="TAC"/>
              <w:rPr>
                <w:ins w:id="5515" w:author="Kazuyoshi Uesaka" w:date="2021-01-15T21:40:00Z"/>
                <w:lang w:val="en-US"/>
              </w:rPr>
            </w:pPr>
            <w:ins w:id="5516"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6A5E179F" w14:textId="77777777" w:rsidR="00CF4725" w:rsidRPr="00811733" w:rsidRDefault="00CF4725" w:rsidP="0011417F">
            <w:pPr>
              <w:pStyle w:val="TAC"/>
              <w:rPr>
                <w:ins w:id="5517" w:author="Kazuyoshi Uesaka" w:date="2021-01-15T21:40:00Z"/>
                <w:lang w:val="en-US"/>
              </w:rPr>
            </w:pPr>
            <w:ins w:id="5518"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6BD2539" w14:textId="77777777" w:rsidR="00CF4725" w:rsidRPr="00811733" w:rsidRDefault="00CF4725" w:rsidP="0011417F">
            <w:pPr>
              <w:pStyle w:val="TAC"/>
              <w:rPr>
                <w:ins w:id="5519" w:author="Kazuyoshi Uesaka" w:date="2021-01-15T21:40:00Z"/>
                <w:lang w:val="en-US"/>
              </w:rPr>
            </w:pPr>
            <w:ins w:id="5520"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1149DC38" w14:textId="77777777" w:rsidR="00CF4725" w:rsidRPr="00811733" w:rsidRDefault="00CF4725" w:rsidP="0011417F">
            <w:pPr>
              <w:pStyle w:val="TAC"/>
              <w:rPr>
                <w:ins w:id="5521" w:author="Kazuyoshi Uesaka" w:date="2021-01-15T21:40:00Z"/>
                <w:lang w:val="en-US"/>
              </w:rPr>
            </w:pPr>
            <w:ins w:id="5522"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9920205" w14:textId="77777777" w:rsidR="00CF4725" w:rsidRPr="00811733" w:rsidRDefault="00CF4725" w:rsidP="0011417F">
            <w:pPr>
              <w:pStyle w:val="TAC"/>
              <w:rPr>
                <w:ins w:id="5523" w:author="Kazuyoshi Uesaka" w:date="2021-01-15T21:40:00Z"/>
                <w:lang w:val="en-US"/>
              </w:rPr>
            </w:pPr>
            <w:ins w:id="5524"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1646410" w14:textId="77777777" w:rsidR="00CF4725" w:rsidRPr="00811733" w:rsidRDefault="00CF4725" w:rsidP="0011417F">
            <w:pPr>
              <w:pStyle w:val="TAC"/>
              <w:rPr>
                <w:ins w:id="5525" w:author="Kazuyoshi Uesaka" w:date="2021-01-15T21:40:00Z"/>
                <w:lang w:val="en-US"/>
              </w:rPr>
            </w:pPr>
            <w:ins w:id="5526" w:author="Kazuyoshi Uesaka" w:date="2021-01-15T21:40:00Z">
              <w:r w:rsidRPr="00811733">
                <w:rPr>
                  <w:rFonts w:eastAsia="Calibri"/>
                  <w:szCs w:val="22"/>
                  <w:lang w:val="en-US"/>
                </w:rPr>
                <w:t>-55.84</w:t>
              </w:r>
            </w:ins>
          </w:p>
        </w:tc>
      </w:tr>
      <w:tr w:rsidR="00CF4725" w:rsidRPr="00811733" w14:paraId="7648888F" w14:textId="77777777" w:rsidTr="0011417F">
        <w:trPr>
          <w:jc w:val="center"/>
          <w:ins w:id="552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F1D9D6" w14:textId="77777777" w:rsidR="00CF4725" w:rsidRPr="00811733" w:rsidRDefault="00CF4725" w:rsidP="0011417F">
            <w:pPr>
              <w:pStyle w:val="TAL"/>
              <w:rPr>
                <w:ins w:id="5528" w:author="Kazuyoshi Uesaka" w:date="2021-01-15T21:40:00Z"/>
                <w:lang w:val="en-US"/>
              </w:rPr>
            </w:pPr>
            <w:ins w:id="5529" w:author="Kazuyoshi Uesaka" w:date="2021-01-15T21:40:00Z">
              <w:r w:rsidRPr="00811733">
                <w:rPr>
                  <w:rFonts w:eastAsia="Calibri"/>
                  <w:noProof/>
                  <w:position w:val="-12"/>
                  <w:szCs w:val="22"/>
                  <w:lang w:val="en-US" w:eastAsia="zh-CN"/>
                </w:rPr>
                <w:drawing>
                  <wp:inline distT="0" distB="0" distL="0" distR="0" wp14:anchorId="4BAC480B" wp14:editId="2B549DDF">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43EBA49" w14:textId="77777777" w:rsidR="00CF4725" w:rsidRPr="00811733" w:rsidRDefault="00CF4725" w:rsidP="0011417F">
            <w:pPr>
              <w:pStyle w:val="TAC"/>
              <w:rPr>
                <w:ins w:id="5530" w:author="Kazuyoshi Uesaka" w:date="2021-01-15T21:40:00Z"/>
                <w:lang w:val="en-US"/>
              </w:rPr>
            </w:pPr>
            <w:ins w:id="5531"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57D70AB" w14:textId="77777777" w:rsidR="00CF4725" w:rsidRPr="00811733" w:rsidRDefault="00CF4725" w:rsidP="0011417F">
            <w:pPr>
              <w:pStyle w:val="TAC"/>
              <w:rPr>
                <w:ins w:id="5532" w:author="Kazuyoshi Uesaka" w:date="2021-01-15T21:40:00Z"/>
                <w:lang w:val="en-US"/>
              </w:rPr>
            </w:pPr>
            <w:ins w:id="5533"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8580432" w14:textId="77777777" w:rsidR="00CF4725" w:rsidRPr="00811733" w:rsidRDefault="00CF4725" w:rsidP="0011417F">
            <w:pPr>
              <w:pStyle w:val="TAC"/>
              <w:rPr>
                <w:ins w:id="5534" w:author="Kazuyoshi Uesaka" w:date="2021-01-15T21:40:00Z"/>
                <w:lang w:val="en-US"/>
              </w:rPr>
            </w:pPr>
            <w:ins w:id="5535"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3A5D538" w14:textId="77777777" w:rsidR="00CF4725" w:rsidRPr="00811733" w:rsidRDefault="00CF4725" w:rsidP="0011417F">
            <w:pPr>
              <w:pStyle w:val="TAC"/>
              <w:rPr>
                <w:ins w:id="5536" w:author="Kazuyoshi Uesaka" w:date="2021-01-15T21:40:00Z"/>
                <w:lang w:val="en-US"/>
              </w:rPr>
            </w:pPr>
            <w:ins w:id="5537"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4BF1A421" w14:textId="77777777" w:rsidR="00CF4725" w:rsidRPr="00811733" w:rsidRDefault="00CF4725" w:rsidP="0011417F">
            <w:pPr>
              <w:pStyle w:val="TAC"/>
              <w:rPr>
                <w:ins w:id="5538" w:author="Kazuyoshi Uesaka" w:date="2021-01-15T21:40:00Z"/>
                <w:lang w:val="en-US"/>
              </w:rPr>
            </w:pPr>
            <w:ins w:id="5539"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0325737" w14:textId="77777777" w:rsidR="00CF4725" w:rsidRPr="00811733" w:rsidRDefault="00CF4725" w:rsidP="0011417F">
            <w:pPr>
              <w:pStyle w:val="TAC"/>
              <w:rPr>
                <w:ins w:id="5540" w:author="Kazuyoshi Uesaka" w:date="2021-01-15T21:40:00Z"/>
                <w:lang w:val="en-US"/>
              </w:rPr>
            </w:pPr>
            <w:ins w:id="5541" w:author="Kazuyoshi Uesaka" w:date="2021-01-15T21:40:00Z">
              <w:r w:rsidRPr="00811733">
                <w:rPr>
                  <w:lang w:val="en-US"/>
                </w:rPr>
                <w:t>3</w:t>
              </w:r>
            </w:ins>
          </w:p>
        </w:tc>
      </w:tr>
      <w:tr w:rsidR="00CF4725" w:rsidRPr="00811733" w14:paraId="49684A29" w14:textId="77777777" w:rsidTr="0011417F">
        <w:trPr>
          <w:jc w:val="center"/>
          <w:ins w:id="5542"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BBCE6" w14:textId="77777777" w:rsidR="00CF4725" w:rsidRPr="00811733" w:rsidRDefault="00CF4725" w:rsidP="0011417F">
            <w:pPr>
              <w:pStyle w:val="TAN"/>
              <w:rPr>
                <w:ins w:id="5543" w:author="Kazuyoshi Uesaka" w:date="2021-01-15T21:40:00Z"/>
              </w:rPr>
            </w:pPr>
            <w:ins w:id="5544"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27AB392" w14:textId="77777777" w:rsidR="00CF4725" w:rsidRPr="00811733" w:rsidRDefault="00CF4725" w:rsidP="0011417F">
            <w:pPr>
              <w:pStyle w:val="TAN"/>
              <w:rPr>
                <w:ins w:id="5545" w:author="Kazuyoshi Uesaka" w:date="2021-01-15T21:40:00Z"/>
              </w:rPr>
            </w:pPr>
            <w:ins w:id="5546"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547" w:author="Kazuyoshi Uesaka" w:date="2021-01-15T21:40:00Z">
              <w:r w:rsidRPr="00811733">
                <w:rPr>
                  <w:rFonts w:cs="v4.2.0"/>
                  <w:position w:val="-12"/>
                </w:rPr>
                <w:object w:dxaOrig="435" w:dyaOrig="435" w14:anchorId="3B73938D">
                  <v:shape id="_x0000_i1035" type="#_x0000_t75" style="width:20.4pt;height:20.4pt" o:ole="" fillcolor="window">
                    <v:imagedata r:id="rId29" o:title=""/>
                  </v:shape>
                  <o:OLEObject Type="Embed" ProgID="Equation.3" ShapeID="_x0000_i1035" DrawAspect="Content" ObjectID="_1673936083" r:id="rId32"/>
                </w:object>
              </w:r>
            </w:ins>
            <w:ins w:id="5548" w:author="Kazuyoshi Uesaka" w:date="2021-01-15T21:40:00Z">
              <w:r w:rsidRPr="00811733">
                <w:t xml:space="preserve"> to be fulfilled.</w:t>
              </w:r>
            </w:ins>
          </w:p>
          <w:p w14:paraId="6847D715" w14:textId="77777777" w:rsidR="00CF4725" w:rsidRPr="00811733" w:rsidRDefault="00CF4725" w:rsidP="0011417F">
            <w:pPr>
              <w:pStyle w:val="TAN"/>
              <w:rPr>
                <w:ins w:id="5549" w:author="Kazuyoshi Uesaka" w:date="2021-01-15T21:40:00Z"/>
              </w:rPr>
            </w:pPr>
            <w:ins w:id="5550"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71321F6" w14:textId="77777777" w:rsidR="00CF4725" w:rsidRPr="00811733" w:rsidRDefault="00CF4725" w:rsidP="0011417F">
            <w:pPr>
              <w:pStyle w:val="TAN"/>
              <w:rPr>
                <w:ins w:id="5551" w:author="Kazuyoshi Uesaka" w:date="2021-01-15T21:40:00Z"/>
                <w:snapToGrid w:val="0"/>
              </w:rPr>
            </w:pPr>
            <w:ins w:id="5552"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240AB256" w14:textId="6101DBB8" w:rsidR="00CF4725" w:rsidRPr="00811733" w:rsidRDefault="00CF4725" w:rsidP="0011417F">
            <w:pPr>
              <w:pStyle w:val="TAN"/>
              <w:rPr>
                <w:ins w:id="5553" w:author="Kazuyoshi Uesaka" w:date="2021-01-15T21:40:00Z"/>
                <w:rFonts w:cs="Arial"/>
                <w:lang w:val="en-US"/>
              </w:rPr>
            </w:pPr>
            <w:ins w:id="5554"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40F1D439" w14:textId="77777777" w:rsidR="00CF4725" w:rsidRPr="00811733" w:rsidRDefault="00CF4725" w:rsidP="00CF4725">
      <w:pPr>
        <w:rPr>
          <w:ins w:id="5555" w:author="Kazuyoshi Uesaka" w:date="2021-01-15T21:40:00Z"/>
          <w:rFonts w:eastAsia="Malgun Gothic"/>
          <w:lang w:eastAsia="ko-KR"/>
        </w:rPr>
      </w:pPr>
    </w:p>
    <w:p w14:paraId="18675392" w14:textId="77777777" w:rsidR="00CF4725" w:rsidRPr="00811733" w:rsidRDefault="00CF4725" w:rsidP="00CF4725">
      <w:pPr>
        <w:pStyle w:val="Heading5"/>
        <w:rPr>
          <w:ins w:id="5556" w:author="Kazuyoshi Uesaka" w:date="2021-01-15T21:40:00Z"/>
          <w:lang w:eastAsia="ko-KR"/>
        </w:rPr>
      </w:pPr>
      <w:ins w:id="5557" w:author="Kazuyoshi Uesaka" w:date="2021-01-15T21:40:00Z">
        <w:r w:rsidRPr="00811733">
          <w:rPr>
            <w:lang w:eastAsia="ko-KR"/>
          </w:rPr>
          <w:t>A.10.4.3.1.3</w:t>
        </w:r>
        <w:r w:rsidRPr="00811733">
          <w:rPr>
            <w:lang w:eastAsia="ko-KR"/>
          </w:rPr>
          <w:tab/>
          <w:t>Test Requirements</w:t>
        </w:r>
      </w:ins>
    </w:p>
    <w:p w14:paraId="4EFDB8BE" w14:textId="77777777" w:rsidR="00CF4725" w:rsidRPr="00811733" w:rsidRDefault="00CF4725" w:rsidP="00CF4725">
      <w:pPr>
        <w:rPr>
          <w:ins w:id="5558" w:author="Kazuyoshi Uesaka" w:date="2021-01-15T21:40:00Z"/>
          <w:rFonts w:cs="v4.2.0"/>
        </w:rPr>
      </w:pPr>
      <w:ins w:id="5559"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6A52D68" w14:textId="77777777" w:rsidR="00CF4725" w:rsidRPr="00811733" w:rsidRDefault="00CF4725" w:rsidP="00CF4725">
      <w:pPr>
        <w:rPr>
          <w:ins w:id="5560" w:author="Kazuyoshi Uesaka" w:date="2021-01-15T21:40:00Z"/>
          <w:rFonts w:cs="v4.2.0"/>
        </w:rPr>
      </w:pPr>
      <w:ins w:id="5561" w:author="Kazuyoshi Uesaka" w:date="2021-01-15T21:40:00Z">
        <w:r w:rsidRPr="00811733">
          <w:rPr>
            <w:rFonts w:cs="v4.2.0"/>
          </w:rPr>
          <w:t>The UE shall send L1-RSRP report of both SSB0 and SSB1 in Cell 2.</w:t>
        </w:r>
      </w:ins>
    </w:p>
    <w:p w14:paraId="39CBED90" w14:textId="77777777" w:rsidR="00CF4725" w:rsidRPr="00811733" w:rsidRDefault="00CF4725" w:rsidP="00CF4725">
      <w:pPr>
        <w:keepLines/>
        <w:ind w:left="1135" w:hanging="851"/>
        <w:rPr>
          <w:ins w:id="5562" w:author="Kazuyoshi Uesaka" w:date="2021-01-15T21:40:00Z"/>
          <w:rFonts w:eastAsia="Malgun Gothic"/>
          <w:lang w:eastAsia="ko-KR"/>
        </w:rPr>
      </w:pPr>
      <w:ins w:id="5563"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5F656DAD" w14:textId="77777777" w:rsidR="00CF4725" w:rsidRPr="00811733" w:rsidRDefault="00CF4725" w:rsidP="00CF4725">
      <w:pPr>
        <w:pStyle w:val="Heading4"/>
        <w:rPr>
          <w:ins w:id="5564" w:author="Kazuyoshi Uesaka" w:date="2021-01-15T21:40:00Z"/>
          <w:snapToGrid w:val="0"/>
        </w:rPr>
      </w:pPr>
      <w:ins w:id="5565" w:author="Kazuyoshi Uesaka" w:date="2021-01-15T21:40:00Z">
        <w:r w:rsidRPr="00811733">
          <w:rPr>
            <w:snapToGrid w:val="0"/>
          </w:rPr>
          <w:t>A.10.4.3.2</w:t>
        </w:r>
        <w:r w:rsidRPr="00811733">
          <w:rPr>
            <w:snapToGrid w:val="0"/>
          </w:rPr>
          <w:tab/>
          <w:t>SSB based L1-RSRP measurement on PSCC when DRX is used</w:t>
        </w:r>
      </w:ins>
    </w:p>
    <w:p w14:paraId="512D60CF" w14:textId="77777777" w:rsidR="00CF4725" w:rsidRPr="00811733" w:rsidRDefault="00CF4725" w:rsidP="00CF4725">
      <w:pPr>
        <w:pStyle w:val="Heading5"/>
        <w:rPr>
          <w:ins w:id="5566" w:author="Kazuyoshi Uesaka" w:date="2021-01-15T21:40:00Z"/>
          <w:lang w:eastAsia="ko-KR"/>
        </w:rPr>
      </w:pPr>
      <w:ins w:id="5567" w:author="Kazuyoshi Uesaka" w:date="2021-01-15T21:40:00Z">
        <w:r w:rsidRPr="00811733">
          <w:rPr>
            <w:lang w:eastAsia="ko-KR"/>
          </w:rPr>
          <w:t>A.10.4.3.2.1</w:t>
        </w:r>
        <w:r w:rsidRPr="00811733">
          <w:rPr>
            <w:lang w:eastAsia="ko-KR"/>
          </w:rPr>
          <w:tab/>
          <w:t>Test Purpose and Environment</w:t>
        </w:r>
      </w:ins>
    </w:p>
    <w:p w14:paraId="54E7D2AB" w14:textId="77777777" w:rsidR="00CF4725" w:rsidRPr="00811733" w:rsidRDefault="00CF4725" w:rsidP="00CF4725">
      <w:pPr>
        <w:overflowPunct w:val="0"/>
        <w:autoSpaceDE w:val="0"/>
        <w:autoSpaceDN w:val="0"/>
        <w:adjustRightInd w:val="0"/>
        <w:textAlignment w:val="baseline"/>
        <w:rPr>
          <w:ins w:id="5568" w:author="Kazuyoshi Uesaka" w:date="2021-01-15T21:40:00Z"/>
          <w:lang w:eastAsia="ko-KR"/>
        </w:rPr>
      </w:pPr>
      <w:ins w:id="5569"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5C89D26B" w14:textId="77777777" w:rsidR="00CF4725" w:rsidRPr="00811733" w:rsidRDefault="00CF4725" w:rsidP="00CF4725">
      <w:pPr>
        <w:pStyle w:val="TH"/>
        <w:rPr>
          <w:ins w:id="5570" w:author="Kazuyoshi Uesaka" w:date="2021-01-15T21:40:00Z"/>
          <w:lang w:eastAsia="ko-KR"/>
        </w:rPr>
      </w:pPr>
      <w:ins w:id="5571" w:author="Kazuyoshi Uesaka" w:date="2021-01-15T21:40:00Z">
        <w:r w:rsidRPr="00811733">
          <w:rPr>
            <w:lang w:eastAsia="ko-KR"/>
          </w:rPr>
          <w:t>Table A.10.4.3.2.1-1: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4E40B68A" w14:textId="77777777" w:rsidTr="0011417F">
        <w:trPr>
          <w:ins w:id="557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E5A4D15" w14:textId="77777777" w:rsidR="00CF4725" w:rsidRPr="00811733" w:rsidRDefault="00CF4725" w:rsidP="0011417F">
            <w:pPr>
              <w:pStyle w:val="TAH"/>
              <w:spacing w:line="256" w:lineRule="auto"/>
              <w:rPr>
                <w:ins w:id="5573" w:author="Kazuyoshi Uesaka" w:date="2021-01-15T21:40:00Z"/>
              </w:rPr>
            </w:pPr>
            <w:ins w:id="5574"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594BDBEB" w14:textId="77777777" w:rsidR="00CF4725" w:rsidRPr="00811733" w:rsidRDefault="00CF4725" w:rsidP="0011417F">
            <w:pPr>
              <w:pStyle w:val="TAH"/>
              <w:rPr>
                <w:ins w:id="5575" w:author="Kazuyoshi Uesaka" w:date="2021-01-15T21:40:00Z"/>
              </w:rPr>
            </w:pPr>
            <w:ins w:id="5576" w:author="Kazuyoshi Uesaka" w:date="2021-01-15T21:40:00Z">
              <w:r w:rsidRPr="00811733">
                <w:t>Description</w:t>
              </w:r>
            </w:ins>
          </w:p>
        </w:tc>
      </w:tr>
      <w:tr w:rsidR="00CF4725" w:rsidRPr="00811733" w14:paraId="6C8788E4" w14:textId="77777777" w:rsidTr="0011417F">
        <w:trPr>
          <w:ins w:id="557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3A7A2C1" w14:textId="77777777" w:rsidR="00CF4725" w:rsidRPr="00811733" w:rsidRDefault="00CF4725" w:rsidP="0011417F">
            <w:pPr>
              <w:pStyle w:val="TAC"/>
              <w:spacing w:line="256" w:lineRule="auto"/>
              <w:rPr>
                <w:ins w:id="5578" w:author="Kazuyoshi Uesaka" w:date="2021-01-15T21:40:00Z"/>
              </w:rPr>
            </w:pPr>
            <w:ins w:id="5579"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11B78B0" w14:textId="77777777" w:rsidR="00CF4725" w:rsidRPr="00811733" w:rsidRDefault="00CF4725" w:rsidP="0011417F">
            <w:pPr>
              <w:pStyle w:val="TAC"/>
              <w:spacing w:line="256" w:lineRule="auto"/>
              <w:jc w:val="left"/>
              <w:rPr>
                <w:ins w:id="5580" w:author="Kazuyoshi Uesaka" w:date="2021-01-15T21:40:00Z"/>
              </w:rPr>
            </w:pPr>
            <w:ins w:id="5581" w:author="Kazuyoshi Uesaka" w:date="2021-01-15T21:40:00Z">
              <w:r w:rsidRPr="00811733">
                <w:t>LTE FDD</w:t>
              </w:r>
            </w:ins>
          </w:p>
          <w:p w14:paraId="45F1E914" w14:textId="6ADAF949" w:rsidR="00CF4725" w:rsidRPr="00811733" w:rsidRDefault="0099331A" w:rsidP="0011417F">
            <w:pPr>
              <w:pStyle w:val="TAC"/>
              <w:spacing w:line="256" w:lineRule="auto"/>
              <w:jc w:val="left"/>
              <w:rPr>
                <w:ins w:id="5582" w:author="Kazuyoshi Uesaka" w:date="2021-01-15T21:40:00Z"/>
              </w:rPr>
            </w:pPr>
            <w:ins w:id="5583" w:author="Kazuyoshi Uesaka" w:date="2021-01-15T21:48:00Z">
              <w:r w:rsidRPr="00811733">
                <w:t xml:space="preserve">With CCA: </w:t>
              </w:r>
            </w:ins>
            <w:ins w:id="5584" w:author="Kazuyoshi Uesaka" w:date="2021-01-15T21:40:00Z">
              <w:r w:rsidR="00CF4725" w:rsidRPr="00811733">
                <w:t>NR 30 kHz SSB SCS, 40 MHz bandwidth, TDD duplex mode</w:t>
              </w:r>
            </w:ins>
          </w:p>
        </w:tc>
      </w:tr>
      <w:tr w:rsidR="00CF4725" w:rsidRPr="00811733" w14:paraId="2E9518A9" w14:textId="77777777" w:rsidTr="0011417F">
        <w:trPr>
          <w:ins w:id="558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69B90DC" w14:textId="77777777" w:rsidR="00CF4725" w:rsidRPr="00811733" w:rsidRDefault="00CF4725" w:rsidP="0011417F">
            <w:pPr>
              <w:pStyle w:val="TAC"/>
              <w:spacing w:line="256" w:lineRule="auto"/>
              <w:rPr>
                <w:ins w:id="5586" w:author="Kazuyoshi Uesaka" w:date="2021-01-15T21:40:00Z"/>
              </w:rPr>
            </w:pPr>
            <w:ins w:id="5587"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39110F7B" w14:textId="77777777" w:rsidR="00CF4725" w:rsidRPr="00811733" w:rsidRDefault="00CF4725" w:rsidP="0011417F">
            <w:pPr>
              <w:pStyle w:val="TAC"/>
              <w:spacing w:line="256" w:lineRule="auto"/>
              <w:jc w:val="left"/>
              <w:rPr>
                <w:ins w:id="5588" w:author="Kazuyoshi Uesaka" w:date="2021-01-15T21:40:00Z"/>
              </w:rPr>
            </w:pPr>
            <w:ins w:id="5589" w:author="Kazuyoshi Uesaka" w:date="2021-01-15T21:40:00Z">
              <w:r w:rsidRPr="00811733">
                <w:t>LTE TDD</w:t>
              </w:r>
            </w:ins>
          </w:p>
          <w:p w14:paraId="5E8BA711" w14:textId="6B07D5AE" w:rsidR="00CF4725" w:rsidRPr="00811733" w:rsidRDefault="0099331A" w:rsidP="0011417F">
            <w:pPr>
              <w:pStyle w:val="TAC"/>
              <w:spacing w:line="256" w:lineRule="auto"/>
              <w:jc w:val="left"/>
              <w:rPr>
                <w:ins w:id="5590" w:author="Kazuyoshi Uesaka" w:date="2021-01-15T21:40:00Z"/>
              </w:rPr>
            </w:pPr>
            <w:ins w:id="5591" w:author="Kazuyoshi Uesaka" w:date="2021-01-15T21:48:00Z">
              <w:r w:rsidRPr="00811733">
                <w:t xml:space="preserve">With CCA: </w:t>
              </w:r>
            </w:ins>
            <w:ins w:id="5592" w:author="Kazuyoshi Uesaka" w:date="2021-01-15T21:40:00Z">
              <w:r w:rsidR="00CF4725" w:rsidRPr="00811733">
                <w:t>NR 30 kHz SSB SCS, 40 MHz bandwidth, TDD duplex mode</w:t>
              </w:r>
            </w:ins>
          </w:p>
        </w:tc>
      </w:tr>
      <w:tr w:rsidR="00CF4725" w:rsidRPr="00811733" w14:paraId="2C790DDD" w14:textId="77777777" w:rsidTr="0011417F">
        <w:trPr>
          <w:ins w:id="5593"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8DFCAEF" w14:textId="77777777" w:rsidR="00CF4725" w:rsidRPr="00811733" w:rsidRDefault="00CF4725" w:rsidP="0011417F">
            <w:pPr>
              <w:pStyle w:val="TAN"/>
              <w:spacing w:line="256" w:lineRule="auto"/>
              <w:rPr>
                <w:ins w:id="5594" w:author="Kazuyoshi Uesaka" w:date="2021-01-15T21:40:00Z"/>
              </w:rPr>
            </w:pPr>
            <w:ins w:id="5595" w:author="Kazuyoshi Uesaka" w:date="2021-01-15T21:40:00Z">
              <w:r w:rsidRPr="00811733">
                <w:t>Note:</w:t>
              </w:r>
              <w:r w:rsidRPr="00811733">
                <w:tab/>
                <w:t>The UE is only required to be tested in one of the supported test configurations</w:t>
              </w:r>
            </w:ins>
          </w:p>
        </w:tc>
      </w:tr>
    </w:tbl>
    <w:p w14:paraId="3B15A55C" w14:textId="77777777" w:rsidR="00CF4725" w:rsidRPr="00811733" w:rsidRDefault="00CF4725" w:rsidP="00CF4725">
      <w:pPr>
        <w:rPr>
          <w:ins w:id="5596" w:author="Kazuyoshi Uesaka" w:date="2021-01-15T21:40:00Z"/>
          <w:rFonts w:cs="v4.2.0"/>
          <w:lang w:eastAsia="ko-KR"/>
        </w:rPr>
      </w:pPr>
    </w:p>
    <w:p w14:paraId="48759E9A" w14:textId="77777777" w:rsidR="00CF4725" w:rsidRPr="00811733" w:rsidRDefault="00CF4725" w:rsidP="00CF4725">
      <w:pPr>
        <w:pStyle w:val="Heading5"/>
        <w:rPr>
          <w:ins w:id="5597" w:author="Kazuyoshi Uesaka" w:date="2021-01-15T21:40:00Z"/>
          <w:lang w:eastAsia="ko-KR"/>
        </w:rPr>
      </w:pPr>
      <w:ins w:id="5598" w:author="Kazuyoshi Uesaka" w:date="2021-01-15T21:40:00Z">
        <w:r w:rsidRPr="00811733">
          <w:rPr>
            <w:lang w:eastAsia="ko-KR"/>
          </w:rPr>
          <w:lastRenderedPageBreak/>
          <w:t>A.10.4.3.2.2</w:t>
        </w:r>
        <w:r w:rsidRPr="00811733">
          <w:rPr>
            <w:lang w:eastAsia="ko-KR"/>
          </w:rPr>
          <w:tab/>
          <w:t>Test parameters</w:t>
        </w:r>
      </w:ins>
    </w:p>
    <w:p w14:paraId="63524E2A" w14:textId="6C0A004E" w:rsidR="00CF4725" w:rsidRPr="00811733" w:rsidRDefault="00CF4725" w:rsidP="00CF4725">
      <w:pPr>
        <w:overflowPunct w:val="0"/>
        <w:autoSpaceDE w:val="0"/>
        <w:autoSpaceDN w:val="0"/>
        <w:adjustRightInd w:val="0"/>
        <w:textAlignment w:val="baseline"/>
        <w:rPr>
          <w:ins w:id="5599" w:author="Kazuyoshi Uesaka" w:date="2021-01-15T21:40:00Z"/>
          <w:lang w:eastAsia="ko-KR"/>
        </w:rPr>
      </w:pPr>
      <w:ins w:id="5600" w:author="Kazuyoshi Uesaka" w:date="2021-01-15T21:40:00Z">
        <w:r w:rsidRPr="00811733">
          <w:rPr>
            <w:rFonts w:cs="v4.2.0"/>
          </w:rPr>
          <w:t>There are two cells in the test, E-UTRAN P</w:t>
        </w:r>
        <w:r w:rsidR="00073CC4" w:rsidRPr="00811733">
          <w:rPr>
            <w:rFonts w:cs="v4.2.0"/>
          </w:rPr>
          <w:t>c</w:t>
        </w:r>
        <w:r w:rsidRPr="00811733">
          <w:rPr>
            <w:rFonts w:cs="v4.2.0"/>
          </w:rPr>
          <w:t>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ins>
    </w:p>
    <w:p w14:paraId="678D8164" w14:textId="77777777" w:rsidR="00CF4725" w:rsidRPr="00811733" w:rsidRDefault="00CF4725" w:rsidP="00CF4725">
      <w:pPr>
        <w:overflowPunct w:val="0"/>
        <w:autoSpaceDE w:val="0"/>
        <w:autoSpaceDN w:val="0"/>
        <w:adjustRightInd w:val="0"/>
        <w:textAlignment w:val="baseline"/>
        <w:rPr>
          <w:ins w:id="5601" w:author="Kazuyoshi Uesaka" w:date="2021-01-15T21:40:00Z"/>
          <w:rFonts w:eastAsia="?? ??"/>
          <w:i/>
        </w:rPr>
      </w:pPr>
      <w:ins w:id="5602"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AA9B4E4" w14:textId="77777777" w:rsidR="00CF4725" w:rsidRPr="00811733" w:rsidRDefault="00CF4725" w:rsidP="00CF4725">
      <w:pPr>
        <w:rPr>
          <w:ins w:id="5603" w:author="Kazuyoshi Uesaka" w:date="2021-01-15T21:40:00Z"/>
          <w:snapToGrid w:val="0"/>
        </w:rPr>
      </w:pPr>
      <w:ins w:id="5604"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B8D6752" w14:textId="77777777" w:rsidR="00CF4725" w:rsidRPr="00811733" w:rsidRDefault="00CF4725" w:rsidP="00CF4725">
      <w:pPr>
        <w:overflowPunct w:val="0"/>
        <w:autoSpaceDE w:val="0"/>
        <w:autoSpaceDN w:val="0"/>
        <w:adjustRightInd w:val="0"/>
        <w:textAlignment w:val="baseline"/>
        <w:rPr>
          <w:ins w:id="5605" w:author="Kazuyoshi Uesaka" w:date="2021-01-15T21:40:00Z"/>
          <w:lang w:eastAsia="ko-KR"/>
        </w:rPr>
      </w:pPr>
      <w:ins w:id="5606" w:author="Kazuyoshi Uesaka" w:date="2021-01-15T21:40:00Z">
        <w:r w:rsidRPr="00811733">
          <w:t>There is no measurement gap configured in the test. Before the test, UE is configured to perform RLM, BFD and L1-RSRP measurement based on the SSBs.</w:t>
        </w:r>
      </w:ins>
    </w:p>
    <w:p w14:paraId="1AC17C20" w14:textId="77777777" w:rsidR="00CF4725" w:rsidRPr="00811733" w:rsidRDefault="00CF4725" w:rsidP="00CF4725">
      <w:pPr>
        <w:pStyle w:val="TH"/>
        <w:rPr>
          <w:ins w:id="5607" w:author="Kazuyoshi Uesaka" w:date="2021-01-15T21:40:00Z"/>
          <w:lang w:eastAsia="ko-KR"/>
        </w:rPr>
      </w:pPr>
      <w:ins w:id="5608" w:author="Kazuyoshi Uesaka" w:date="2021-01-15T21:40:00Z">
        <w:r w:rsidRPr="00811733">
          <w:rPr>
            <w:lang w:eastAsia="ko-KR"/>
          </w:rPr>
          <w:lastRenderedPageBreak/>
          <w:t>Table A.10.4.3.2.2-1: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3F0EAE2A" w14:textId="77777777" w:rsidTr="0011417F">
        <w:trPr>
          <w:jc w:val="center"/>
          <w:ins w:id="5609"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BC3881B" w14:textId="77777777" w:rsidR="00CF4725" w:rsidRPr="00811733" w:rsidRDefault="00CF4725" w:rsidP="0011417F">
            <w:pPr>
              <w:pStyle w:val="TAH"/>
              <w:spacing w:line="256" w:lineRule="auto"/>
              <w:rPr>
                <w:ins w:id="5610" w:author="Kazuyoshi Uesaka" w:date="2021-01-15T21:40:00Z"/>
                <w:lang w:val="en-US"/>
              </w:rPr>
            </w:pPr>
            <w:ins w:id="5611"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493B4A" w14:textId="77777777" w:rsidR="00CF4725" w:rsidRPr="00811733" w:rsidRDefault="00CF4725" w:rsidP="0011417F">
            <w:pPr>
              <w:pStyle w:val="TAH"/>
              <w:spacing w:line="256" w:lineRule="auto"/>
              <w:rPr>
                <w:ins w:id="5612" w:author="Kazuyoshi Uesaka" w:date="2021-01-15T21:40:00Z"/>
                <w:lang w:val="en-US"/>
              </w:rPr>
            </w:pPr>
            <w:ins w:id="5613"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746AA8" w14:textId="77777777" w:rsidR="00CF4725" w:rsidRPr="00811733" w:rsidRDefault="00CF4725" w:rsidP="0011417F">
            <w:pPr>
              <w:pStyle w:val="TAH"/>
              <w:spacing w:line="256" w:lineRule="auto"/>
              <w:rPr>
                <w:ins w:id="5614" w:author="Kazuyoshi Uesaka" w:date="2021-01-15T21:40:00Z"/>
                <w:lang w:val="en-US"/>
              </w:rPr>
            </w:pPr>
            <w:ins w:id="5615"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02CBB00" w14:textId="77777777" w:rsidR="00CF4725" w:rsidRPr="00811733" w:rsidRDefault="00CF4725" w:rsidP="0011417F">
            <w:pPr>
              <w:pStyle w:val="TAH"/>
              <w:spacing w:line="256" w:lineRule="auto"/>
              <w:rPr>
                <w:ins w:id="5616" w:author="Kazuyoshi Uesaka" w:date="2021-01-15T21:40:00Z"/>
                <w:lang w:val="en-US"/>
              </w:rPr>
            </w:pPr>
            <w:ins w:id="5617" w:author="Kazuyoshi Uesaka" w:date="2021-01-15T21:40:00Z">
              <w:r w:rsidRPr="00811733">
                <w:rPr>
                  <w:lang w:val="en-US"/>
                </w:rPr>
                <w:t>Value</w:t>
              </w:r>
            </w:ins>
          </w:p>
        </w:tc>
      </w:tr>
      <w:tr w:rsidR="00CF4725" w:rsidRPr="00811733" w14:paraId="0476BD5C" w14:textId="77777777" w:rsidTr="0011417F">
        <w:trPr>
          <w:jc w:val="center"/>
          <w:ins w:id="56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C5FD2" w14:textId="77777777" w:rsidR="00CF4725" w:rsidRPr="00811733" w:rsidRDefault="00CF4725" w:rsidP="0011417F">
            <w:pPr>
              <w:pStyle w:val="TAL"/>
              <w:rPr>
                <w:ins w:id="5619" w:author="Kazuyoshi Uesaka" w:date="2021-01-15T21:40:00Z"/>
                <w:lang w:val="it-IT"/>
              </w:rPr>
            </w:pPr>
            <w:ins w:id="5620" w:author="Kazuyoshi Uesaka" w:date="2021-01-15T21:40: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434B79A" w14:textId="77777777" w:rsidR="00CF4725" w:rsidRPr="00811733" w:rsidRDefault="00CF4725" w:rsidP="0011417F">
            <w:pPr>
              <w:pStyle w:val="TAC"/>
              <w:rPr>
                <w:ins w:id="5621" w:author="Kazuyoshi Uesaka" w:date="2021-01-15T21:40:00Z"/>
                <w:lang w:val="it-IT"/>
              </w:rPr>
            </w:pPr>
            <w:ins w:id="5622" w:author="Kazuyoshi Uesaka" w:date="2021-01-15T21:40: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574979E" w14:textId="77777777" w:rsidR="00CF4725" w:rsidRPr="00811733" w:rsidRDefault="00CF4725" w:rsidP="0011417F">
            <w:pPr>
              <w:pStyle w:val="TAC"/>
              <w:rPr>
                <w:ins w:id="5623"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E947DE" w14:textId="77777777" w:rsidR="00CF4725" w:rsidRPr="00811733" w:rsidRDefault="00CF4725" w:rsidP="0011417F">
            <w:pPr>
              <w:pStyle w:val="TAC"/>
              <w:rPr>
                <w:ins w:id="5624" w:author="Kazuyoshi Uesaka" w:date="2021-01-15T21:40:00Z"/>
                <w:lang w:val="en-US"/>
              </w:rPr>
            </w:pPr>
            <w:ins w:id="5625" w:author="Kazuyoshi Uesaka" w:date="2021-01-15T21:40:00Z">
              <w:r w:rsidRPr="00811733">
                <w:rPr>
                  <w:lang w:val="en-US"/>
                </w:rPr>
                <w:t>freq1</w:t>
              </w:r>
            </w:ins>
          </w:p>
        </w:tc>
      </w:tr>
      <w:tr w:rsidR="00073CC4" w:rsidRPr="00811733" w14:paraId="2CD74DE1" w14:textId="77777777" w:rsidTr="0011417F">
        <w:trPr>
          <w:jc w:val="center"/>
          <w:ins w:id="5626" w:author="Kazuyoshi Uesaka" w:date="2021-02-02T14:58:00Z"/>
        </w:trPr>
        <w:tc>
          <w:tcPr>
            <w:tcW w:w="3163" w:type="dxa"/>
            <w:tcBorders>
              <w:top w:val="single" w:sz="4" w:space="0" w:color="auto"/>
              <w:left w:val="single" w:sz="4" w:space="0" w:color="auto"/>
              <w:bottom w:val="single" w:sz="4" w:space="0" w:color="auto"/>
              <w:right w:val="single" w:sz="4" w:space="0" w:color="auto"/>
            </w:tcBorders>
          </w:tcPr>
          <w:p w14:paraId="271D9EC7" w14:textId="088A277D" w:rsidR="00073CC4" w:rsidRPr="00D94FB9" w:rsidRDefault="00073CC4" w:rsidP="00073CC4">
            <w:pPr>
              <w:pStyle w:val="TAL"/>
              <w:rPr>
                <w:ins w:id="5627" w:author="Kazuyoshi Uesaka" w:date="2021-02-02T14:58:00Z"/>
                <w:lang w:val="it-IT"/>
              </w:rPr>
            </w:pPr>
            <w:ins w:id="5628" w:author="Kazuyoshi Uesaka" w:date="2021-02-02T14:58: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3660F762" w14:textId="54AB870D" w:rsidR="00073CC4" w:rsidRPr="00811733" w:rsidRDefault="00073CC4" w:rsidP="00073CC4">
            <w:pPr>
              <w:pStyle w:val="TAC"/>
              <w:rPr>
                <w:ins w:id="5629" w:author="Kazuyoshi Uesaka" w:date="2021-02-02T14:58:00Z"/>
                <w:lang w:val="it-IT"/>
                <w:rPrChange w:id="5630" w:author="Kazuyoshi Uesaka" w:date="2021-02-02T14:58:00Z">
                  <w:rPr>
                    <w:ins w:id="5631" w:author="Kazuyoshi Uesaka" w:date="2021-02-02T14:58:00Z"/>
                    <w:lang w:val="it-IT"/>
                  </w:rPr>
                </w:rPrChange>
              </w:rPr>
            </w:pPr>
            <w:ins w:id="5632" w:author="Kazuyoshi Uesaka" w:date="2021-02-02T14:58:00Z">
              <w:r w:rsidRPr="00811733">
                <w:rPr>
                  <w:lang w:val="it-IT"/>
                  <w:rPrChange w:id="5633" w:author="Kazuyoshi Uesaka" w:date="2021-02-02T14:58:00Z">
                    <w:rPr>
                      <w:lang w:val="it-IT"/>
                    </w:rPr>
                  </w:rPrChange>
                </w:rPr>
                <w:t>1,2</w:t>
              </w:r>
            </w:ins>
          </w:p>
        </w:tc>
        <w:tc>
          <w:tcPr>
            <w:tcW w:w="1268" w:type="dxa"/>
            <w:tcBorders>
              <w:top w:val="single" w:sz="4" w:space="0" w:color="auto"/>
              <w:left w:val="single" w:sz="4" w:space="0" w:color="auto"/>
              <w:bottom w:val="single" w:sz="4" w:space="0" w:color="auto"/>
              <w:right w:val="single" w:sz="4" w:space="0" w:color="auto"/>
            </w:tcBorders>
          </w:tcPr>
          <w:p w14:paraId="40FF4231" w14:textId="77777777" w:rsidR="00073CC4" w:rsidRPr="00811733" w:rsidRDefault="00073CC4" w:rsidP="00073CC4">
            <w:pPr>
              <w:pStyle w:val="TAC"/>
              <w:rPr>
                <w:ins w:id="5634" w:author="Kazuyoshi Uesaka" w:date="2021-02-02T14:58:00Z"/>
                <w:lang w:val="it-IT"/>
                <w:rPrChange w:id="5635" w:author="Kazuyoshi Uesaka" w:date="2021-02-02T14:58:00Z">
                  <w:rPr>
                    <w:ins w:id="5636" w:author="Kazuyoshi Uesaka" w:date="2021-02-02T14:58:00Z"/>
                    <w:lang w:val="it-IT"/>
                  </w:rPr>
                </w:rPrChange>
              </w:rPr>
            </w:pPr>
          </w:p>
        </w:tc>
        <w:tc>
          <w:tcPr>
            <w:tcW w:w="1743" w:type="dxa"/>
            <w:tcBorders>
              <w:top w:val="single" w:sz="4" w:space="0" w:color="auto"/>
              <w:left w:val="single" w:sz="4" w:space="0" w:color="auto"/>
              <w:bottom w:val="single" w:sz="4" w:space="0" w:color="auto"/>
              <w:right w:val="single" w:sz="4" w:space="0" w:color="auto"/>
            </w:tcBorders>
          </w:tcPr>
          <w:p w14:paraId="1B9B389B" w14:textId="076BE805" w:rsidR="00073CC4" w:rsidRPr="00811733" w:rsidRDefault="00073CC4" w:rsidP="00073CC4">
            <w:pPr>
              <w:pStyle w:val="TAC"/>
              <w:rPr>
                <w:ins w:id="5637" w:author="Kazuyoshi Uesaka" w:date="2021-02-02T14:58:00Z"/>
                <w:lang w:val="en-US"/>
              </w:rPr>
            </w:pPr>
            <w:ins w:id="5638" w:author="Kazuyoshi Uesaka" w:date="2021-02-02T14:58:00Z">
              <w:r w:rsidRPr="00811733">
                <w:rPr>
                  <w:noProof/>
                </w:rPr>
                <w:t>As specifieed in A.3.20.2.1</w:t>
              </w:r>
            </w:ins>
          </w:p>
        </w:tc>
      </w:tr>
      <w:tr w:rsidR="00073CC4" w:rsidRPr="00811733" w14:paraId="1533B35C" w14:textId="77777777" w:rsidTr="0011417F">
        <w:trPr>
          <w:jc w:val="center"/>
          <w:ins w:id="5639" w:author="Kazuyoshi Uesaka" w:date="2021-02-02T14:58:00Z"/>
        </w:trPr>
        <w:tc>
          <w:tcPr>
            <w:tcW w:w="3163" w:type="dxa"/>
            <w:tcBorders>
              <w:top w:val="single" w:sz="4" w:space="0" w:color="auto"/>
              <w:left w:val="single" w:sz="4" w:space="0" w:color="auto"/>
              <w:bottom w:val="single" w:sz="4" w:space="0" w:color="auto"/>
              <w:right w:val="single" w:sz="4" w:space="0" w:color="auto"/>
            </w:tcBorders>
          </w:tcPr>
          <w:p w14:paraId="2DB0A798" w14:textId="591148D9" w:rsidR="00073CC4" w:rsidRPr="00D94FB9" w:rsidRDefault="00073CC4" w:rsidP="00073CC4">
            <w:pPr>
              <w:pStyle w:val="TAL"/>
              <w:rPr>
                <w:ins w:id="5640" w:author="Kazuyoshi Uesaka" w:date="2021-02-02T14:58:00Z"/>
                <w:lang w:val="it-IT"/>
              </w:rPr>
            </w:pPr>
            <w:ins w:id="5641" w:author="Kazuyoshi Uesaka" w:date="2021-02-02T14:58: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6D1A3BA5" w14:textId="72F4C18E" w:rsidR="00073CC4" w:rsidRPr="00811733" w:rsidRDefault="00073CC4" w:rsidP="00073CC4">
            <w:pPr>
              <w:pStyle w:val="TAC"/>
              <w:rPr>
                <w:ins w:id="5642" w:author="Kazuyoshi Uesaka" w:date="2021-02-02T14:58:00Z"/>
                <w:lang w:val="it-IT"/>
                <w:rPrChange w:id="5643" w:author="Kazuyoshi Uesaka" w:date="2021-02-02T14:58:00Z">
                  <w:rPr>
                    <w:ins w:id="5644" w:author="Kazuyoshi Uesaka" w:date="2021-02-02T14:58:00Z"/>
                    <w:lang w:val="it-IT"/>
                  </w:rPr>
                </w:rPrChange>
              </w:rPr>
            </w:pPr>
            <w:ins w:id="5645" w:author="Kazuyoshi Uesaka" w:date="2021-02-02T14:58:00Z">
              <w:r w:rsidRPr="00811733">
                <w:rPr>
                  <w:lang w:val="it-IT"/>
                  <w:rPrChange w:id="5646" w:author="Kazuyoshi Uesaka" w:date="2021-02-02T14:58:00Z">
                    <w:rPr>
                      <w:lang w:val="it-IT"/>
                    </w:rPr>
                  </w:rPrChange>
                </w:rPr>
                <w:t>1,2</w:t>
              </w:r>
            </w:ins>
          </w:p>
        </w:tc>
        <w:tc>
          <w:tcPr>
            <w:tcW w:w="1268" w:type="dxa"/>
            <w:tcBorders>
              <w:top w:val="single" w:sz="4" w:space="0" w:color="auto"/>
              <w:left w:val="single" w:sz="4" w:space="0" w:color="auto"/>
              <w:bottom w:val="single" w:sz="4" w:space="0" w:color="auto"/>
              <w:right w:val="single" w:sz="4" w:space="0" w:color="auto"/>
            </w:tcBorders>
          </w:tcPr>
          <w:p w14:paraId="226F2972" w14:textId="77777777" w:rsidR="00073CC4" w:rsidRPr="00811733" w:rsidRDefault="00073CC4" w:rsidP="00073CC4">
            <w:pPr>
              <w:pStyle w:val="TAC"/>
              <w:rPr>
                <w:ins w:id="5647" w:author="Kazuyoshi Uesaka" w:date="2021-02-02T14:58:00Z"/>
                <w:lang w:val="it-IT"/>
                <w:rPrChange w:id="5648" w:author="Kazuyoshi Uesaka" w:date="2021-02-02T14:58:00Z">
                  <w:rPr>
                    <w:ins w:id="5649" w:author="Kazuyoshi Uesaka" w:date="2021-02-02T14:58:00Z"/>
                    <w:lang w:val="it-IT"/>
                  </w:rPr>
                </w:rPrChange>
              </w:rPr>
            </w:pPr>
          </w:p>
        </w:tc>
        <w:tc>
          <w:tcPr>
            <w:tcW w:w="1743" w:type="dxa"/>
            <w:tcBorders>
              <w:top w:val="single" w:sz="4" w:space="0" w:color="auto"/>
              <w:left w:val="single" w:sz="4" w:space="0" w:color="auto"/>
              <w:bottom w:val="single" w:sz="4" w:space="0" w:color="auto"/>
              <w:right w:val="single" w:sz="4" w:space="0" w:color="auto"/>
            </w:tcBorders>
          </w:tcPr>
          <w:p w14:paraId="1D95C1AC" w14:textId="51B0AD5B" w:rsidR="00073CC4" w:rsidRPr="00811733" w:rsidRDefault="00073CC4" w:rsidP="00073CC4">
            <w:pPr>
              <w:pStyle w:val="TAC"/>
              <w:rPr>
                <w:ins w:id="5650" w:author="Kazuyoshi Uesaka" w:date="2021-02-02T14:58:00Z"/>
                <w:lang w:val="en-US"/>
              </w:rPr>
            </w:pPr>
            <w:ins w:id="5651" w:author="Kazuyoshi Uesaka" w:date="2021-02-02T14:58:00Z">
              <w:r w:rsidRPr="00811733">
                <w:rPr>
                  <w:noProof/>
                </w:rPr>
                <w:t>As specified in A.3.20.2.2</w:t>
              </w:r>
            </w:ins>
          </w:p>
        </w:tc>
      </w:tr>
      <w:tr w:rsidR="00CF4725" w:rsidRPr="00811733" w14:paraId="2F97F9D6" w14:textId="77777777" w:rsidTr="0011417F">
        <w:trPr>
          <w:trHeight w:val="165"/>
          <w:jc w:val="center"/>
          <w:ins w:id="565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A4B1E41" w14:textId="77777777" w:rsidR="00CF4725" w:rsidRPr="00811733" w:rsidRDefault="00CF4725" w:rsidP="0011417F">
            <w:pPr>
              <w:pStyle w:val="TAL"/>
              <w:rPr>
                <w:ins w:id="5653" w:author="Kazuyoshi Uesaka" w:date="2021-01-15T21:40:00Z"/>
                <w:lang w:val="it-IT"/>
              </w:rPr>
            </w:pPr>
            <w:ins w:id="5654"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ED4876C" w14:textId="77777777" w:rsidR="00CF4725" w:rsidRPr="00811733" w:rsidRDefault="00CF4725" w:rsidP="0011417F">
            <w:pPr>
              <w:pStyle w:val="TAC"/>
              <w:rPr>
                <w:ins w:id="5655" w:author="Kazuyoshi Uesaka" w:date="2021-01-15T21:40:00Z"/>
                <w:lang w:val="it-IT"/>
              </w:rPr>
            </w:pPr>
            <w:ins w:id="5656"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A5BEB9E" w14:textId="77777777" w:rsidR="00CF4725" w:rsidRPr="00811733" w:rsidRDefault="00CF4725" w:rsidP="0011417F">
            <w:pPr>
              <w:pStyle w:val="TAC"/>
              <w:rPr>
                <w:ins w:id="5657"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36AB46A" w14:textId="77777777" w:rsidR="00CF4725" w:rsidRPr="00811733" w:rsidRDefault="00CF4725" w:rsidP="0011417F">
            <w:pPr>
              <w:pStyle w:val="TAC"/>
              <w:rPr>
                <w:ins w:id="5658" w:author="Kazuyoshi Uesaka" w:date="2021-01-15T21:40:00Z"/>
                <w:lang w:val="en-US"/>
              </w:rPr>
            </w:pPr>
            <w:ins w:id="5659" w:author="Kazuyoshi Uesaka" w:date="2021-01-15T21:40:00Z">
              <w:r w:rsidRPr="00811733">
                <w:rPr>
                  <w:lang w:val="en-US"/>
                </w:rPr>
                <w:t>TDD</w:t>
              </w:r>
            </w:ins>
          </w:p>
        </w:tc>
      </w:tr>
      <w:tr w:rsidR="00CF4725" w:rsidRPr="00811733" w14:paraId="4B683740" w14:textId="77777777" w:rsidTr="0011417F">
        <w:trPr>
          <w:trHeight w:val="102"/>
          <w:jc w:val="center"/>
          <w:ins w:id="56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4584A79" w14:textId="77777777" w:rsidR="00CF4725" w:rsidRPr="00811733" w:rsidRDefault="00CF4725" w:rsidP="0011417F">
            <w:pPr>
              <w:pStyle w:val="TAL"/>
              <w:rPr>
                <w:ins w:id="5661" w:author="Kazuyoshi Uesaka" w:date="2021-01-15T21:40:00Z"/>
                <w:lang w:val="it-IT"/>
              </w:rPr>
            </w:pPr>
            <w:ins w:id="5662"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2E0BF3" w14:textId="77777777" w:rsidR="00CF4725" w:rsidRPr="00811733" w:rsidRDefault="00CF4725" w:rsidP="0011417F">
            <w:pPr>
              <w:pStyle w:val="TAC"/>
              <w:rPr>
                <w:ins w:id="5663" w:author="Kazuyoshi Uesaka" w:date="2021-01-15T21:40:00Z"/>
                <w:lang w:val="it-IT"/>
              </w:rPr>
            </w:pPr>
            <w:ins w:id="5664"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38D5D31" w14:textId="77777777" w:rsidR="00CF4725" w:rsidRPr="00811733" w:rsidRDefault="00CF4725" w:rsidP="0011417F">
            <w:pPr>
              <w:pStyle w:val="TAC"/>
              <w:rPr>
                <w:ins w:id="5665"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13CFAA3" w14:textId="77777777" w:rsidR="00CF4725" w:rsidRPr="00811733" w:rsidRDefault="00CF4725" w:rsidP="0011417F">
            <w:pPr>
              <w:pStyle w:val="TAC"/>
              <w:rPr>
                <w:ins w:id="5666" w:author="Kazuyoshi Uesaka" w:date="2021-01-15T21:40:00Z"/>
                <w:lang w:val="en-US"/>
              </w:rPr>
            </w:pPr>
            <w:ins w:id="5667" w:author="Kazuyoshi Uesaka" w:date="2021-01-15T21:40:00Z">
              <w:r w:rsidRPr="00811733">
                <w:rPr>
                  <w:lang w:val="en-US"/>
                </w:rPr>
                <w:t>[TDDConf.1.1 CCA]</w:t>
              </w:r>
            </w:ins>
          </w:p>
        </w:tc>
      </w:tr>
      <w:tr w:rsidR="00CF4725" w:rsidRPr="00811733" w14:paraId="177224BB" w14:textId="77777777" w:rsidTr="0011417F">
        <w:trPr>
          <w:trHeight w:val="335"/>
          <w:jc w:val="center"/>
          <w:ins w:id="566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81C6BC9" w14:textId="77777777" w:rsidR="00CF4725" w:rsidRPr="00811733" w:rsidRDefault="00CF4725" w:rsidP="0011417F">
            <w:pPr>
              <w:pStyle w:val="TAL"/>
              <w:rPr>
                <w:ins w:id="5669" w:author="Kazuyoshi Uesaka" w:date="2021-01-15T21:40:00Z"/>
                <w:vertAlign w:val="subscript"/>
                <w:lang w:val="en-US"/>
              </w:rPr>
            </w:pPr>
            <w:ins w:id="5670"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560008B" w14:textId="77777777" w:rsidR="00CF4725" w:rsidRPr="00811733" w:rsidRDefault="00CF4725" w:rsidP="0011417F">
            <w:pPr>
              <w:pStyle w:val="TAC"/>
              <w:rPr>
                <w:ins w:id="5671" w:author="Kazuyoshi Uesaka" w:date="2021-01-15T21:40:00Z"/>
                <w:lang w:val="en-US"/>
              </w:rPr>
            </w:pPr>
            <w:ins w:id="5672"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F01BE84" w14:textId="77777777" w:rsidR="00CF4725" w:rsidRPr="00811733" w:rsidRDefault="00CF4725" w:rsidP="0011417F">
            <w:pPr>
              <w:pStyle w:val="TAC"/>
              <w:rPr>
                <w:ins w:id="5673" w:author="Kazuyoshi Uesaka" w:date="2021-01-15T21:40:00Z"/>
                <w:lang w:val="en-US"/>
              </w:rPr>
            </w:pPr>
            <w:ins w:id="5674"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00F6CF0F" w14:textId="77777777" w:rsidR="00CF4725" w:rsidRPr="00811733" w:rsidRDefault="00CF4725" w:rsidP="0011417F">
            <w:pPr>
              <w:pStyle w:val="TAC"/>
              <w:rPr>
                <w:ins w:id="5675" w:author="Kazuyoshi Uesaka" w:date="2021-01-15T21:40:00Z"/>
                <w:lang w:val="en-US"/>
              </w:rPr>
            </w:pPr>
            <w:ins w:id="5676"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0DD7060A" w14:textId="77777777" w:rsidTr="0011417F">
        <w:trPr>
          <w:trHeight w:val="99"/>
          <w:jc w:val="center"/>
          <w:ins w:id="567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0F7C8D8" w14:textId="77777777" w:rsidR="00CF4725" w:rsidRPr="00811733" w:rsidRDefault="00CF4725" w:rsidP="0011417F">
            <w:pPr>
              <w:pStyle w:val="TAL"/>
              <w:rPr>
                <w:ins w:id="5678" w:author="Kazuyoshi Uesaka" w:date="2021-01-15T21:40:00Z"/>
                <w:lang w:val="en-US"/>
              </w:rPr>
            </w:pPr>
            <w:ins w:id="5679"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CE0BA36" w14:textId="77777777" w:rsidR="00CF4725" w:rsidRPr="00811733" w:rsidRDefault="00CF4725" w:rsidP="0011417F">
            <w:pPr>
              <w:pStyle w:val="TAC"/>
              <w:rPr>
                <w:ins w:id="5680" w:author="Kazuyoshi Uesaka" w:date="2021-01-15T21:40:00Z"/>
                <w:lang w:val="en-US"/>
              </w:rPr>
            </w:pPr>
            <w:ins w:id="5681"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4545A23" w14:textId="77777777" w:rsidR="00CF4725" w:rsidRPr="00811733" w:rsidRDefault="00CF4725" w:rsidP="0011417F">
            <w:pPr>
              <w:pStyle w:val="TAC"/>
              <w:rPr>
                <w:ins w:id="5682"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12A880" w14:textId="77777777" w:rsidR="00CF4725" w:rsidRPr="00811733" w:rsidRDefault="00CF4725" w:rsidP="0011417F">
            <w:pPr>
              <w:pStyle w:val="TAC"/>
              <w:rPr>
                <w:ins w:id="5683" w:author="Kazuyoshi Uesaka" w:date="2021-01-15T21:40:00Z"/>
                <w:lang w:val="en-US"/>
              </w:rPr>
            </w:pPr>
            <w:ins w:id="5684" w:author="Kazuyoshi Uesaka" w:date="2021-01-15T21:40:00Z">
              <w:r w:rsidRPr="00811733">
                <w:rPr>
                  <w:lang w:val="en-US"/>
                </w:rPr>
                <w:t>[SR.1.1 CCA]</w:t>
              </w:r>
            </w:ins>
          </w:p>
        </w:tc>
      </w:tr>
      <w:tr w:rsidR="00CF4725" w:rsidRPr="00811733" w14:paraId="695A9E4D" w14:textId="77777777" w:rsidTr="0011417F">
        <w:trPr>
          <w:trHeight w:val="49"/>
          <w:jc w:val="center"/>
          <w:ins w:id="568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0F6D07" w14:textId="77777777" w:rsidR="00CF4725" w:rsidRPr="00811733" w:rsidRDefault="00CF4725" w:rsidP="0011417F">
            <w:pPr>
              <w:pStyle w:val="TAL"/>
              <w:rPr>
                <w:ins w:id="5686" w:author="Kazuyoshi Uesaka" w:date="2021-01-15T21:40:00Z"/>
                <w:lang w:val="en-US"/>
              </w:rPr>
            </w:pPr>
            <w:ins w:id="5687"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3D64C48" w14:textId="77777777" w:rsidR="00CF4725" w:rsidRPr="00811733" w:rsidRDefault="00CF4725" w:rsidP="0011417F">
            <w:pPr>
              <w:pStyle w:val="TAC"/>
              <w:rPr>
                <w:ins w:id="5688" w:author="Kazuyoshi Uesaka" w:date="2021-01-15T21:40:00Z"/>
                <w:lang w:val="en-US"/>
              </w:rPr>
            </w:pPr>
            <w:ins w:id="5689"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6F393C79" w14:textId="77777777" w:rsidR="00CF4725" w:rsidRPr="00811733" w:rsidRDefault="00CF4725" w:rsidP="0011417F">
            <w:pPr>
              <w:pStyle w:val="TAC"/>
              <w:rPr>
                <w:ins w:id="5690"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D1D164" w14:textId="77777777" w:rsidR="00CF4725" w:rsidRPr="00811733" w:rsidRDefault="00CF4725" w:rsidP="0011417F">
            <w:pPr>
              <w:pStyle w:val="TAC"/>
              <w:rPr>
                <w:ins w:id="5691" w:author="Kazuyoshi Uesaka" w:date="2021-01-15T21:40:00Z"/>
                <w:lang w:val="en-US"/>
              </w:rPr>
            </w:pPr>
            <w:ins w:id="5692" w:author="Kazuyoshi Uesaka" w:date="2021-01-15T21:40:00Z">
              <w:r w:rsidRPr="00811733">
                <w:rPr>
                  <w:lang w:val="en-US"/>
                </w:rPr>
                <w:t>[CR.1.1 CCA]</w:t>
              </w:r>
            </w:ins>
          </w:p>
        </w:tc>
      </w:tr>
      <w:tr w:rsidR="00CF4725" w:rsidRPr="00811733" w14:paraId="6FEBD017" w14:textId="77777777" w:rsidTr="0011417F">
        <w:trPr>
          <w:trHeight w:val="49"/>
          <w:jc w:val="center"/>
          <w:ins w:id="569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77D9EC" w14:textId="77777777" w:rsidR="00CF4725" w:rsidRPr="00811733" w:rsidRDefault="00CF4725" w:rsidP="0011417F">
            <w:pPr>
              <w:pStyle w:val="TAL"/>
              <w:rPr>
                <w:ins w:id="5694" w:author="Kazuyoshi Uesaka" w:date="2021-01-15T21:40:00Z"/>
                <w:lang w:val="en-US"/>
              </w:rPr>
            </w:pPr>
            <w:ins w:id="5695"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4F01D6F" w14:textId="77777777" w:rsidR="00CF4725" w:rsidRPr="00811733" w:rsidRDefault="00CF4725" w:rsidP="0011417F">
            <w:pPr>
              <w:pStyle w:val="TAC"/>
              <w:rPr>
                <w:ins w:id="5696" w:author="Kazuyoshi Uesaka" w:date="2021-01-15T21:40:00Z"/>
                <w:lang w:val="en-US"/>
              </w:rPr>
            </w:pPr>
            <w:ins w:id="5697"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AA5F7F9" w14:textId="77777777" w:rsidR="00CF4725" w:rsidRPr="00811733" w:rsidRDefault="00CF4725" w:rsidP="0011417F">
            <w:pPr>
              <w:pStyle w:val="TAC"/>
              <w:rPr>
                <w:ins w:id="5698"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C2704B1" w14:textId="77777777" w:rsidR="00CF4725" w:rsidRPr="00811733" w:rsidRDefault="00CF4725" w:rsidP="0011417F">
            <w:pPr>
              <w:pStyle w:val="TAC"/>
              <w:rPr>
                <w:ins w:id="5699" w:author="Kazuyoshi Uesaka" w:date="2021-01-15T21:40:00Z"/>
                <w:lang w:val="en-US"/>
              </w:rPr>
            </w:pPr>
            <w:ins w:id="5700" w:author="Kazuyoshi Uesaka" w:date="2021-01-15T21:40:00Z">
              <w:r w:rsidRPr="00811733">
                <w:rPr>
                  <w:lang w:val="en-US"/>
                </w:rPr>
                <w:t>[CCR.1.1 CCA]</w:t>
              </w:r>
            </w:ins>
          </w:p>
        </w:tc>
      </w:tr>
      <w:tr w:rsidR="00CF4725" w:rsidRPr="00811733" w14:paraId="395FAD63" w14:textId="77777777" w:rsidTr="0011417F">
        <w:trPr>
          <w:trHeight w:val="49"/>
          <w:jc w:val="center"/>
          <w:ins w:id="570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9B01BC" w14:textId="77777777" w:rsidR="00CF4725" w:rsidRPr="00811733" w:rsidRDefault="00CF4725" w:rsidP="0011417F">
            <w:pPr>
              <w:pStyle w:val="TAL"/>
              <w:rPr>
                <w:ins w:id="5702" w:author="Kazuyoshi Uesaka" w:date="2021-01-15T21:40:00Z"/>
                <w:lang w:val="en-US"/>
              </w:rPr>
            </w:pPr>
            <w:ins w:id="5703"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9E5B0C" w14:textId="77777777" w:rsidR="00CF4725" w:rsidRPr="00811733" w:rsidRDefault="00CF4725" w:rsidP="0011417F">
            <w:pPr>
              <w:pStyle w:val="TAC"/>
              <w:rPr>
                <w:ins w:id="5704" w:author="Kazuyoshi Uesaka" w:date="2021-01-15T21:40:00Z"/>
                <w:lang w:val="en-US"/>
              </w:rPr>
            </w:pPr>
            <w:ins w:id="5705"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1B17955B" w14:textId="77777777" w:rsidR="00CF4725" w:rsidRPr="00811733" w:rsidRDefault="00CF4725" w:rsidP="0011417F">
            <w:pPr>
              <w:pStyle w:val="TAC"/>
              <w:rPr>
                <w:ins w:id="5706"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2C98E29" w14:textId="2055BC16" w:rsidR="00CF4725" w:rsidRPr="00811733" w:rsidRDefault="00B47172" w:rsidP="0011417F">
            <w:pPr>
              <w:pStyle w:val="TAC"/>
              <w:rPr>
                <w:ins w:id="5707" w:author="Kazuyoshi Uesaka" w:date="2021-01-15T21:40:00Z"/>
                <w:lang w:val="en-US"/>
              </w:rPr>
            </w:pPr>
            <w:ins w:id="5708" w:author="Kazuyoshi Uesaka" w:date="2021-02-02T15:11:00Z">
              <w:r w:rsidRPr="00811733">
                <w:t>TBD</w:t>
              </w:r>
            </w:ins>
          </w:p>
        </w:tc>
      </w:tr>
      <w:tr w:rsidR="00CF4725" w:rsidRPr="00811733" w14:paraId="0B46B346" w14:textId="77777777" w:rsidTr="0011417F">
        <w:trPr>
          <w:jc w:val="center"/>
          <w:ins w:id="57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8B776C" w14:textId="77777777" w:rsidR="00CF4725" w:rsidRPr="00811733" w:rsidRDefault="00CF4725" w:rsidP="0011417F">
            <w:pPr>
              <w:pStyle w:val="TAL"/>
              <w:rPr>
                <w:ins w:id="5710" w:author="Kazuyoshi Uesaka" w:date="2021-01-15T21:40:00Z"/>
                <w:lang w:val="da-DK"/>
              </w:rPr>
            </w:pPr>
            <w:ins w:id="5711"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713683" w14:textId="77777777" w:rsidR="00CF4725" w:rsidRPr="00811733" w:rsidRDefault="00CF4725" w:rsidP="0011417F">
            <w:pPr>
              <w:pStyle w:val="TAC"/>
              <w:rPr>
                <w:ins w:id="5712" w:author="Kazuyoshi Uesaka" w:date="2021-01-15T21:40:00Z"/>
                <w:lang w:val="da-DK"/>
              </w:rPr>
            </w:pPr>
            <w:ins w:id="5713"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4515FB" w14:textId="77777777" w:rsidR="00CF4725" w:rsidRPr="00811733" w:rsidRDefault="00CF4725" w:rsidP="0011417F">
            <w:pPr>
              <w:pStyle w:val="TAC"/>
              <w:rPr>
                <w:ins w:id="571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692896" w14:textId="77777777" w:rsidR="00CF4725" w:rsidRPr="00811733" w:rsidRDefault="00CF4725" w:rsidP="0011417F">
            <w:pPr>
              <w:pStyle w:val="TAC"/>
              <w:rPr>
                <w:ins w:id="5715" w:author="Kazuyoshi Uesaka" w:date="2021-01-15T21:40:00Z"/>
                <w:lang w:val="en-US"/>
              </w:rPr>
            </w:pPr>
            <w:ins w:id="5716" w:author="Kazuyoshi Uesaka" w:date="2021-01-15T21:40:00Z">
              <w:r w:rsidRPr="00811733">
                <w:rPr>
                  <w:lang w:val="en-US"/>
                </w:rPr>
                <w:t>OP.1</w:t>
              </w:r>
            </w:ins>
          </w:p>
        </w:tc>
      </w:tr>
      <w:tr w:rsidR="00CF4725" w:rsidRPr="00811733" w14:paraId="33A3230B" w14:textId="77777777" w:rsidTr="0011417F">
        <w:trPr>
          <w:jc w:val="center"/>
          <w:ins w:id="571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58416C" w14:textId="77777777" w:rsidR="00CF4725" w:rsidRPr="00811733" w:rsidRDefault="00CF4725" w:rsidP="0011417F">
            <w:pPr>
              <w:pStyle w:val="TAL"/>
              <w:rPr>
                <w:ins w:id="5718" w:author="Kazuyoshi Uesaka" w:date="2021-01-15T21:40:00Z"/>
                <w:lang w:val="da-DK"/>
              </w:rPr>
            </w:pPr>
            <w:ins w:id="5719"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D2A086" w14:textId="77777777" w:rsidR="00CF4725" w:rsidRPr="00811733" w:rsidRDefault="00CF4725" w:rsidP="0011417F">
            <w:pPr>
              <w:pStyle w:val="TAC"/>
              <w:rPr>
                <w:ins w:id="5720" w:author="Kazuyoshi Uesaka" w:date="2021-01-15T21:40:00Z"/>
                <w:lang w:val="da-DK"/>
              </w:rPr>
            </w:pPr>
            <w:ins w:id="5721"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1654224" w14:textId="77777777" w:rsidR="00CF4725" w:rsidRPr="00811733" w:rsidRDefault="00CF4725" w:rsidP="0011417F">
            <w:pPr>
              <w:pStyle w:val="TAC"/>
              <w:rPr>
                <w:ins w:id="572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A75CE2" w14:textId="77777777" w:rsidR="00CF4725" w:rsidRPr="00811733" w:rsidRDefault="00CF4725" w:rsidP="0011417F">
            <w:pPr>
              <w:pStyle w:val="TAC"/>
              <w:rPr>
                <w:ins w:id="5723" w:author="Kazuyoshi Uesaka" w:date="2021-01-15T21:40:00Z"/>
              </w:rPr>
            </w:pPr>
            <w:ins w:id="5724" w:author="Kazuyoshi Uesaka" w:date="2021-01-15T21:40:00Z">
              <w:r w:rsidRPr="00811733">
                <w:t>DLBWP.0.1 ULBWP.0.1</w:t>
              </w:r>
            </w:ins>
          </w:p>
        </w:tc>
      </w:tr>
      <w:tr w:rsidR="00CF4725" w:rsidRPr="00811733" w14:paraId="33CC143E" w14:textId="77777777" w:rsidTr="0011417F">
        <w:trPr>
          <w:jc w:val="center"/>
          <w:ins w:id="57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8427C7" w14:textId="77777777" w:rsidR="00CF4725" w:rsidRPr="00811733" w:rsidRDefault="00CF4725" w:rsidP="0011417F">
            <w:pPr>
              <w:pStyle w:val="TAL"/>
              <w:rPr>
                <w:ins w:id="5726" w:author="Kazuyoshi Uesaka" w:date="2021-01-15T21:40:00Z"/>
                <w:lang w:val="da-DK"/>
              </w:rPr>
            </w:pPr>
            <w:ins w:id="5727"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F6BB69" w14:textId="77777777" w:rsidR="00CF4725" w:rsidRPr="00811733" w:rsidRDefault="00CF4725" w:rsidP="0011417F">
            <w:pPr>
              <w:pStyle w:val="TAC"/>
              <w:rPr>
                <w:ins w:id="5728" w:author="Kazuyoshi Uesaka" w:date="2021-01-15T21:40:00Z"/>
                <w:lang w:val="da-DK"/>
              </w:rPr>
            </w:pPr>
            <w:ins w:id="5729"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08074E1" w14:textId="77777777" w:rsidR="00CF4725" w:rsidRPr="00811733" w:rsidRDefault="00CF4725" w:rsidP="0011417F">
            <w:pPr>
              <w:pStyle w:val="TAC"/>
              <w:rPr>
                <w:ins w:id="573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108506" w14:textId="77777777" w:rsidR="00CF4725" w:rsidRPr="00811733" w:rsidRDefault="00CF4725" w:rsidP="0011417F">
            <w:pPr>
              <w:pStyle w:val="TAC"/>
              <w:rPr>
                <w:ins w:id="5731" w:author="Kazuyoshi Uesaka" w:date="2021-01-15T21:40:00Z"/>
              </w:rPr>
            </w:pPr>
            <w:ins w:id="5732" w:author="Kazuyoshi Uesaka" w:date="2021-01-15T21:40:00Z">
              <w:r w:rsidRPr="00811733">
                <w:t>DLBWP.1.1 ULBWP.1.1</w:t>
              </w:r>
            </w:ins>
          </w:p>
        </w:tc>
      </w:tr>
      <w:tr w:rsidR="00CF4725" w:rsidRPr="00811733" w14:paraId="2D5D7F7C" w14:textId="77777777" w:rsidTr="0011417F">
        <w:trPr>
          <w:jc w:val="center"/>
          <w:ins w:id="573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73158EE" w14:textId="77777777" w:rsidR="00CF4725" w:rsidRPr="00811733" w:rsidRDefault="00CF4725" w:rsidP="0011417F">
            <w:pPr>
              <w:pStyle w:val="TAL"/>
              <w:rPr>
                <w:ins w:id="5734" w:author="Kazuyoshi Uesaka" w:date="2021-01-15T21:40:00Z"/>
                <w:lang w:val="da-DK"/>
              </w:rPr>
            </w:pPr>
            <w:ins w:id="5735"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B2D6418" w14:textId="77777777" w:rsidR="00CF4725" w:rsidRPr="00811733" w:rsidRDefault="00CF4725" w:rsidP="0011417F">
            <w:pPr>
              <w:pStyle w:val="TAC"/>
              <w:rPr>
                <w:ins w:id="5736" w:author="Kazuyoshi Uesaka" w:date="2021-01-15T21:40:00Z"/>
                <w:lang w:val="da-DK"/>
              </w:rPr>
            </w:pPr>
            <w:ins w:id="5737"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65F16B" w14:textId="77777777" w:rsidR="00CF4725" w:rsidRPr="00811733" w:rsidRDefault="00CF4725" w:rsidP="0011417F">
            <w:pPr>
              <w:pStyle w:val="TAC"/>
              <w:rPr>
                <w:ins w:id="573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CEB63B9" w14:textId="77777777" w:rsidR="00CF4725" w:rsidRPr="00811733" w:rsidRDefault="00CF4725" w:rsidP="0011417F">
            <w:pPr>
              <w:pStyle w:val="TAC"/>
              <w:rPr>
                <w:ins w:id="5739" w:author="Kazuyoshi Uesaka" w:date="2021-01-15T21:40:00Z"/>
                <w:lang w:val="en-US"/>
              </w:rPr>
            </w:pPr>
            <w:ins w:id="5740" w:author="Kazuyoshi Uesaka" w:date="2021-01-15T21:40:00Z">
              <w:r w:rsidRPr="00811733">
                <w:rPr>
                  <w:lang w:val="en-US"/>
                </w:rPr>
                <w:t>[DBT.1]</w:t>
              </w:r>
            </w:ins>
          </w:p>
        </w:tc>
      </w:tr>
      <w:tr w:rsidR="00CF4725" w:rsidRPr="00811733" w14:paraId="0E2AC3C6" w14:textId="77777777" w:rsidTr="0011417F">
        <w:trPr>
          <w:jc w:val="center"/>
          <w:ins w:id="57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6F07243" w14:textId="77777777" w:rsidR="00CF4725" w:rsidRPr="00811733" w:rsidRDefault="00CF4725" w:rsidP="0011417F">
            <w:pPr>
              <w:pStyle w:val="TAL"/>
              <w:rPr>
                <w:ins w:id="5742" w:author="Kazuyoshi Uesaka" w:date="2021-01-15T21:40:00Z"/>
                <w:lang w:val="da-DK"/>
              </w:rPr>
            </w:pPr>
            <w:ins w:id="5743"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5C79B7" w14:textId="77777777" w:rsidR="00CF4725" w:rsidRPr="00811733" w:rsidRDefault="00CF4725" w:rsidP="0011417F">
            <w:pPr>
              <w:pStyle w:val="TAC"/>
              <w:rPr>
                <w:ins w:id="5744" w:author="Kazuyoshi Uesaka" w:date="2021-01-15T21:40:00Z"/>
                <w:lang w:val="da-DK"/>
              </w:rPr>
            </w:pPr>
            <w:ins w:id="5745" w:author="Kazuyoshi Uesaka" w:date="2021-01-15T21:40: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53B6213E" w14:textId="77777777" w:rsidR="00CF4725" w:rsidRPr="00811733" w:rsidRDefault="00CF4725" w:rsidP="0011417F">
            <w:pPr>
              <w:pStyle w:val="TAC"/>
              <w:rPr>
                <w:ins w:id="574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D263779" w14:textId="77777777" w:rsidR="00CF4725" w:rsidRPr="00811733" w:rsidRDefault="00CF4725" w:rsidP="0011417F">
            <w:pPr>
              <w:pStyle w:val="TAC"/>
              <w:rPr>
                <w:ins w:id="5747" w:author="Kazuyoshi Uesaka" w:date="2021-01-15T21:40:00Z"/>
                <w:lang w:val="en-US"/>
              </w:rPr>
            </w:pPr>
            <w:ins w:id="5748" w:author="Kazuyoshi Uesaka" w:date="2021-01-15T21:40:00Z">
              <w:r w:rsidRPr="00811733">
                <w:rPr>
                  <w:rFonts w:eastAsia="Calibri"/>
                  <w:snapToGrid w:val="0"/>
                  <w:szCs w:val="18"/>
                </w:rPr>
                <w:t>[TRS.1.2 TDD]</w:t>
              </w:r>
            </w:ins>
          </w:p>
        </w:tc>
      </w:tr>
      <w:tr w:rsidR="00CF4725" w:rsidRPr="00811733" w14:paraId="7B032472" w14:textId="77777777" w:rsidTr="0011417F">
        <w:trPr>
          <w:jc w:val="center"/>
          <w:ins w:id="57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9A539DB" w14:textId="77777777" w:rsidR="00CF4725" w:rsidRPr="00811733" w:rsidRDefault="00CF4725" w:rsidP="0011417F">
            <w:pPr>
              <w:pStyle w:val="TAL"/>
              <w:rPr>
                <w:ins w:id="5750" w:author="Kazuyoshi Uesaka" w:date="2021-01-15T21:40:00Z"/>
                <w:lang w:val="da-DK"/>
              </w:rPr>
            </w:pPr>
            <w:ins w:id="5751"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A93F80" w14:textId="77777777" w:rsidR="00CF4725" w:rsidRPr="00811733" w:rsidRDefault="00CF4725" w:rsidP="0011417F">
            <w:pPr>
              <w:pStyle w:val="TAC"/>
              <w:rPr>
                <w:ins w:id="5752" w:author="Kazuyoshi Uesaka" w:date="2021-01-15T21:40:00Z"/>
                <w:lang w:val="da-DK"/>
              </w:rPr>
            </w:pPr>
            <w:ins w:id="5753"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1F61380" w14:textId="77777777" w:rsidR="00CF4725" w:rsidRPr="00811733" w:rsidRDefault="00CF4725" w:rsidP="0011417F">
            <w:pPr>
              <w:pStyle w:val="TAC"/>
              <w:rPr>
                <w:ins w:id="575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56F509" w14:textId="77777777" w:rsidR="00CF4725" w:rsidRPr="00811733" w:rsidRDefault="00CF4725" w:rsidP="0011417F">
            <w:pPr>
              <w:pStyle w:val="TAC"/>
              <w:rPr>
                <w:ins w:id="5755" w:author="Kazuyoshi Uesaka" w:date="2021-01-15T21:40:00Z"/>
                <w:lang w:val="en-US"/>
              </w:rPr>
            </w:pPr>
            <w:ins w:id="5756" w:author="Kazuyoshi Uesaka" w:date="2021-01-15T21:40:00Z">
              <w:r w:rsidRPr="00811733">
                <w:rPr>
                  <w:lang w:val="da-DK"/>
                </w:rPr>
                <w:t>DRX.3</w:t>
              </w:r>
            </w:ins>
          </w:p>
        </w:tc>
      </w:tr>
      <w:tr w:rsidR="00CF4725" w:rsidRPr="00811733" w14:paraId="086F73B0" w14:textId="77777777" w:rsidTr="0011417F">
        <w:trPr>
          <w:jc w:val="center"/>
          <w:ins w:id="575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9A22DF" w14:textId="77777777" w:rsidR="00CF4725" w:rsidRPr="00811733" w:rsidRDefault="00CF4725" w:rsidP="0011417F">
            <w:pPr>
              <w:pStyle w:val="TAL"/>
              <w:rPr>
                <w:ins w:id="5758" w:author="Kazuyoshi Uesaka" w:date="2021-01-15T21:40:00Z"/>
                <w:lang w:val="da-DK"/>
              </w:rPr>
            </w:pPr>
            <w:ins w:id="5759"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E38AFC9" w14:textId="77777777" w:rsidR="00CF4725" w:rsidRPr="00811733" w:rsidRDefault="00CF4725" w:rsidP="0011417F">
            <w:pPr>
              <w:pStyle w:val="TAC"/>
              <w:rPr>
                <w:ins w:id="5760" w:author="Kazuyoshi Uesaka" w:date="2021-01-15T21:40:00Z"/>
                <w:lang w:val="da-DK"/>
              </w:rPr>
            </w:pPr>
            <w:ins w:id="5761"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FBC85A4" w14:textId="77777777" w:rsidR="00CF4725" w:rsidRPr="00811733" w:rsidRDefault="00CF4725" w:rsidP="0011417F">
            <w:pPr>
              <w:pStyle w:val="TAC"/>
              <w:rPr>
                <w:ins w:id="576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E5FB355" w14:textId="77777777" w:rsidR="00CF4725" w:rsidRPr="00811733" w:rsidRDefault="00CF4725" w:rsidP="0011417F">
            <w:pPr>
              <w:pStyle w:val="TAC"/>
              <w:rPr>
                <w:ins w:id="5763" w:author="Kazuyoshi Uesaka" w:date="2021-01-15T21:40:00Z"/>
                <w:lang w:val="en-US"/>
              </w:rPr>
            </w:pPr>
            <w:ins w:id="5764" w:author="Kazuyoshi Uesaka" w:date="2021-01-15T21:40:00Z">
              <w:r w:rsidRPr="00811733">
                <w:rPr>
                  <w:lang w:val="en-US"/>
                </w:rPr>
                <w:t>periodic</w:t>
              </w:r>
            </w:ins>
          </w:p>
        </w:tc>
      </w:tr>
      <w:tr w:rsidR="00CF4725" w:rsidRPr="00811733" w14:paraId="677E59B4" w14:textId="77777777" w:rsidTr="0011417F">
        <w:trPr>
          <w:jc w:val="center"/>
          <w:ins w:id="576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B5D611" w14:textId="77777777" w:rsidR="00CF4725" w:rsidRPr="00811733" w:rsidRDefault="00CF4725" w:rsidP="0011417F">
            <w:pPr>
              <w:pStyle w:val="TAL"/>
              <w:rPr>
                <w:ins w:id="5766" w:author="Kazuyoshi Uesaka" w:date="2021-01-15T21:40:00Z"/>
                <w:lang w:val="da-DK"/>
              </w:rPr>
            </w:pPr>
            <w:ins w:id="5767"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8E22DAD" w14:textId="77777777" w:rsidR="00CF4725" w:rsidRPr="00811733" w:rsidRDefault="00CF4725" w:rsidP="0011417F">
            <w:pPr>
              <w:pStyle w:val="TAC"/>
              <w:rPr>
                <w:ins w:id="5768" w:author="Kazuyoshi Uesaka" w:date="2021-01-15T21:40:00Z"/>
                <w:lang w:val="da-DK"/>
              </w:rPr>
            </w:pPr>
            <w:ins w:id="5769"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FF4E72" w14:textId="77777777" w:rsidR="00CF4725" w:rsidRPr="00811733" w:rsidRDefault="00CF4725" w:rsidP="0011417F">
            <w:pPr>
              <w:pStyle w:val="TAC"/>
              <w:rPr>
                <w:ins w:id="577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7123FC" w14:textId="77777777" w:rsidR="00CF4725" w:rsidRPr="00811733" w:rsidRDefault="00CF4725" w:rsidP="0011417F">
            <w:pPr>
              <w:pStyle w:val="TAC"/>
              <w:rPr>
                <w:ins w:id="5771" w:author="Kazuyoshi Uesaka" w:date="2021-01-15T21:40:00Z"/>
                <w:lang w:val="en-US"/>
              </w:rPr>
            </w:pPr>
            <w:ins w:id="5772" w:author="Kazuyoshi Uesaka" w:date="2021-01-15T21:40:00Z">
              <w:r w:rsidRPr="00811733">
                <w:rPr>
                  <w:lang w:val="en-US"/>
                </w:rPr>
                <w:t>ssb-Index-RSRP</w:t>
              </w:r>
            </w:ins>
          </w:p>
        </w:tc>
      </w:tr>
      <w:tr w:rsidR="00CF4725" w:rsidRPr="00811733" w14:paraId="05EF5705" w14:textId="77777777" w:rsidTr="0011417F">
        <w:trPr>
          <w:jc w:val="center"/>
          <w:ins w:id="57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44274" w14:textId="77777777" w:rsidR="00CF4725" w:rsidRPr="00811733" w:rsidRDefault="00CF4725" w:rsidP="0011417F">
            <w:pPr>
              <w:pStyle w:val="TAL"/>
              <w:rPr>
                <w:ins w:id="5774" w:author="Kazuyoshi Uesaka" w:date="2021-01-15T21:40:00Z"/>
                <w:lang w:val="da-DK"/>
              </w:rPr>
            </w:pPr>
            <w:ins w:id="5775"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6B643D7" w14:textId="77777777" w:rsidR="00CF4725" w:rsidRPr="00811733" w:rsidRDefault="00CF4725" w:rsidP="0011417F">
            <w:pPr>
              <w:pStyle w:val="TAC"/>
              <w:rPr>
                <w:ins w:id="5776" w:author="Kazuyoshi Uesaka" w:date="2021-01-15T21:40:00Z"/>
                <w:lang w:val="da-DK"/>
              </w:rPr>
            </w:pPr>
            <w:ins w:id="5777"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95577EF" w14:textId="77777777" w:rsidR="00CF4725" w:rsidRPr="00811733" w:rsidRDefault="00CF4725" w:rsidP="0011417F">
            <w:pPr>
              <w:pStyle w:val="TAC"/>
              <w:rPr>
                <w:ins w:id="577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E6C3B8" w14:textId="77777777" w:rsidR="00CF4725" w:rsidRPr="00811733" w:rsidRDefault="00CF4725" w:rsidP="0011417F">
            <w:pPr>
              <w:pStyle w:val="TAC"/>
              <w:rPr>
                <w:ins w:id="5779" w:author="Kazuyoshi Uesaka" w:date="2021-01-15T21:40:00Z"/>
                <w:lang w:val="en-US"/>
              </w:rPr>
            </w:pPr>
            <w:ins w:id="5780" w:author="Kazuyoshi Uesaka" w:date="2021-01-15T21:40:00Z">
              <w:r w:rsidRPr="00811733">
                <w:rPr>
                  <w:lang w:val="en-US"/>
                </w:rPr>
                <w:t>2</w:t>
              </w:r>
            </w:ins>
          </w:p>
        </w:tc>
      </w:tr>
      <w:tr w:rsidR="00CF4725" w:rsidRPr="00811733" w14:paraId="78938FE0" w14:textId="77777777" w:rsidTr="0011417F">
        <w:trPr>
          <w:jc w:val="center"/>
          <w:ins w:id="57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EA00E1" w14:textId="77777777" w:rsidR="00CF4725" w:rsidRPr="00811733" w:rsidRDefault="00CF4725" w:rsidP="0011417F">
            <w:pPr>
              <w:pStyle w:val="TAL"/>
              <w:rPr>
                <w:ins w:id="5782" w:author="Kazuyoshi Uesaka" w:date="2021-01-15T21:40:00Z"/>
                <w:lang w:val="da-DK"/>
              </w:rPr>
            </w:pPr>
            <w:ins w:id="5783"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1309C12" w14:textId="77777777" w:rsidR="00CF4725" w:rsidRPr="00811733" w:rsidRDefault="00CF4725" w:rsidP="0011417F">
            <w:pPr>
              <w:pStyle w:val="TAC"/>
              <w:rPr>
                <w:ins w:id="5784" w:author="Kazuyoshi Uesaka" w:date="2021-01-15T21:40:00Z"/>
                <w:lang w:val="da-DK"/>
              </w:rPr>
            </w:pPr>
            <w:ins w:id="5785"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30E01A55" w14:textId="77777777" w:rsidR="00CF4725" w:rsidRPr="00811733" w:rsidRDefault="00CF4725" w:rsidP="0011417F">
            <w:pPr>
              <w:pStyle w:val="TAC"/>
              <w:rPr>
                <w:ins w:id="5786" w:author="Kazuyoshi Uesaka" w:date="2021-01-15T21:40:00Z"/>
                <w:lang w:val="da-DK"/>
              </w:rPr>
            </w:pPr>
            <w:ins w:id="5787"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205F06C6" w14:textId="77777777" w:rsidR="00CF4725" w:rsidRPr="00811733" w:rsidRDefault="00CF4725" w:rsidP="0011417F">
            <w:pPr>
              <w:pStyle w:val="TAC"/>
              <w:rPr>
                <w:ins w:id="5788" w:author="Kazuyoshi Uesaka" w:date="2021-01-15T21:40:00Z"/>
                <w:lang w:val="en-US"/>
              </w:rPr>
            </w:pPr>
            <w:ins w:id="5789" w:author="Kazuyoshi Uesaka" w:date="2021-01-15T21:40:00Z">
              <w:r w:rsidRPr="00811733">
                <w:rPr>
                  <w:lang w:val="en-US"/>
                </w:rPr>
                <w:t>80</w:t>
              </w:r>
            </w:ins>
          </w:p>
        </w:tc>
      </w:tr>
      <w:tr w:rsidR="00CF4725" w:rsidRPr="00811733" w14:paraId="36F92E67" w14:textId="77777777" w:rsidTr="0011417F">
        <w:trPr>
          <w:jc w:val="center"/>
          <w:ins w:id="57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037C2F" w14:textId="77777777" w:rsidR="00CF4725" w:rsidRPr="00811733" w:rsidRDefault="00CF4725" w:rsidP="0011417F">
            <w:pPr>
              <w:pStyle w:val="TAL"/>
              <w:rPr>
                <w:ins w:id="5791" w:author="Kazuyoshi Uesaka" w:date="2021-01-15T21:40:00Z"/>
                <w:lang w:val="da-DK"/>
              </w:rPr>
            </w:pPr>
            <w:ins w:id="5792"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30C00200" w14:textId="77777777" w:rsidR="00CF4725" w:rsidRPr="00811733" w:rsidRDefault="00CF4725" w:rsidP="0011417F">
            <w:pPr>
              <w:pStyle w:val="TAC"/>
              <w:rPr>
                <w:ins w:id="5793" w:author="Kazuyoshi Uesaka" w:date="2021-01-15T21:40:00Z"/>
                <w:lang w:val="da-DK"/>
              </w:rPr>
            </w:pPr>
            <w:ins w:id="579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1197531" w14:textId="77777777" w:rsidR="00CF4725" w:rsidRPr="00811733" w:rsidRDefault="00CF4725" w:rsidP="0011417F">
            <w:pPr>
              <w:pStyle w:val="TAC"/>
              <w:rPr>
                <w:ins w:id="5795" w:author="Kazuyoshi Uesaka" w:date="2021-01-15T21:40:00Z"/>
                <w:lang w:val="da-DK"/>
              </w:rPr>
            </w:pPr>
            <w:ins w:id="5796"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8B1C5AC" w14:textId="77777777" w:rsidR="00CF4725" w:rsidRPr="00811733" w:rsidRDefault="00CF4725" w:rsidP="0011417F">
            <w:pPr>
              <w:pStyle w:val="TAC"/>
              <w:rPr>
                <w:ins w:id="5797" w:author="Kazuyoshi Uesaka" w:date="2021-01-15T21:40:00Z"/>
                <w:lang w:val="en-US"/>
              </w:rPr>
            </w:pPr>
            <w:ins w:id="5798" w:author="Kazuyoshi Uesaka" w:date="2021-01-15T21:40:00Z">
              <w:r w:rsidRPr="00811733">
                <w:rPr>
                  <w:lang w:val="en-US"/>
                </w:rPr>
                <w:t>5</w:t>
              </w:r>
            </w:ins>
          </w:p>
        </w:tc>
      </w:tr>
      <w:tr w:rsidR="00CF4725" w:rsidRPr="00811733" w14:paraId="541D617E" w14:textId="77777777" w:rsidTr="0011417F">
        <w:trPr>
          <w:jc w:val="center"/>
          <w:ins w:id="57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75F3DF" w14:textId="77777777" w:rsidR="00CF4725" w:rsidRPr="00811733" w:rsidRDefault="00CF4725" w:rsidP="0011417F">
            <w:pPr>
              <w:pStyle w:val="TAL"/>
              <w:rPr>
                <w:ins w:id="5800" w:author="Kazuyoshi Uesaka" w:date="2021-01-15T21:40:00Z"/>
                <w:lang w:val="da-DK"/>
              </w:rPr>
            </w:pPr>
            <w:ins w:id="5801"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18196C4F" w14:textId="77777777" w:rsidR="00CF4725" w:rsidRPr="00811733" w:rsidRDefault="00CF4725" w:rsidP="0011417F">
            <w:pPr>
              <w:pStyle w:val="TAC"/>
              <w:rPr>
                <w:ins w:id="5802" w:author="Kazuyoshi Uesaka" w:date="2021-01-15T21:40:00Z"/>
                <w:lang w:val="da-DK"/>
              </w:rPr>
            </w:pPr>
            <w:ins w:id="5803"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25CD251" w14:textId="77777777" w:rsidR="00CF4725" w:rsidRPr="00811733" w:rsidRDefault="00CF4725" w:rsidP="0011417F">
            <w:pPr>
              <w:pStyle w:val="TAC"/>
              <w:rPr>
                <w:ins w:id="5804" w:author="Kazuyoshi Uesaka" w:date="2021-01-15T21:40:00Z"/>
                <w:lang w:val="da-DK"/>
              </w:rPr>
            </w:pPr>
            <w:ins w:id="5805"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DFD2911" w14:textId="77777777" w:rsidR="00CF4725" w:rsidRPr="00811733" w:rsidRDefault="00CF4725" w:rsidP="0011417F">
            <w:pPr>
              <w:pStyle w:val="TAC"/>
              <w:rPr>
                <w:ins w:id="5806" w:author="Kazuyoshi Uesaka" w:date="2021-01-15T21:40:00Z"/>
                <w:lang w:val="en-US"/>
              </w:rPr>
            </w:pPr>
            <w:ins w:id="5807" w:author="Kazuyoshi Uesaka" w:date="2021-01-15T21:40:00Z">
              <w:r w:rsidRPr="00811733">
                <w:rPr>
                  <w:lang w:val="en-US"/>
                </w:rPr>
                <w:t>1</w:t>
              </w:r>
            </w:ins>
          </w:p>
        </w:tc>
      </w:tr>
      <w:tr w:rsidR="00CF4725" w:rsidRPr="00811733" w14:paraId="181FBFA5" w14:textId="77777777" w:rsidTr="0011417F">
        <w:trPr>
          <w:trHeight w:val="152"/>
          <w:jc w:val="center"/>
          <w:ins w:id="58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320355" w14:textId="77777777" w:rsidR="00CF4725" w:rsidRPr="00811733" w:rsidRDefault="00CF4725" w:rsidP="0011417F">
            <w:pPr>
              <w:pStyle w:val="TAL"/>
              <w:rPr>
                <w:ins w:id="5809" w:author="Kazuyoshi Uesaka" w:date="2021-01-15T21:40:00Z"/>
                <w:lang w:val="en-US"/>
              </w:rPr>
            </w:pPr>
            <w:ins w:id="5810"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7B67E37" w14:textId="77777777" w:rsidR="00CF4725" w:rsidRPr="00811733" w:rsidRDefault="00CF4725" w:rsidP="0011417F">
            <w:pPr>
              <w:pStyle w:val="TAC"/>
              <w:rPr>
                <w:ins w:id="5811"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F14CF82" w14:textId="77777777" w:rsidR="00CF4725" w:rsidRPr="00811733" w:rsidRDefault="00CF4725" w:rsidP="0011417F">
            <w:pPr>
              <w:pStyle w:val="TAC"/>
              <w:rPr>
                <w:ins w:id="5812"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C698BAA" w14:textId="77777777" w:rsidR="00CF4725" w:rsidRPr="00811733" w:rsidRDefault="00CF4725" w:rsidP="0011417F">
            <w:pPr>
              <w:pStyle w:val="TAC"/>
              <w:rPr>
                <w:ins w:id="5813" w:author="Kazuyoshi Uesaka" w:date="2021-01-15T21:40:00Z"/>
                <w:lang w:val="en-US"/>
              </w:rPr>
            </w:pPr>
          </w:p>
        </w:tc>
      </w:tr>
      <w:tr w:rsidR="00CF4725" w:rsidRPr="00811733" w14:paraId="01682953" w14:textId="77777777" w:rsidTr="0011417F">
        <w:trPr>
          <w:trHeight w:val="145"/>
          <w:jc w:val="center"/>
          <w:ins w:id="58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7C9FA" w14:textId="77777777" w:rsidR="00CF4725" w:rsidRPr="00811733" w:rsidRDefault="00CF4725" w:rsidP="0011417F">
            <w:pPr>
              <w:pStyle w:val="TAL"/>
              <w:rPr>
                <w:ins w:id="5815" w:author="Kazuyoshi Uesaka" w:date="2021-01-15T21:40:00Z"/>
                <w:lang w:val="en-US"/>
              </w:rPr>
            </w:pPr>
            <w:ins w:id="5816"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DC35AA" w14:textId="77777777" w:rsidR="00CF4725" w:rsidRPr="00811733" w:rsidRDefault="00CF4725" w:rsidP="0011417F">
            <w:pPr>
              <w:pStyle w:val="TAC"/>
              <w:rPr>
                <w:ins w:id="581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9039D4A" w14:textId="77777777" w:rsidR="00CF4725" w:rsidRPr="00811733" w:rsidRDefault="00CF4725" w:rsidP="0011417F">
            <w:pPr>
              <w:pStyle w:val="TAC"/>
              <w:rPr>
                <w:ins w:id="581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AB5F441" w14:textId="77777777" w:rsidR="00CF4725" w:rsidRPr="00811733" w:rsidRDefault="00CF4725" w:rsidP="0011417F">
            <w:pPr>
              <w:pStyle w:val="TAC"/>
              <w:rPr>
                <w:ins w:id="5819" w:author="Kazuyoshi Uesaka" w:date="2021-01-15T21:40:00Z"/>
                <w:lang w:val="en-US"/>
              </w:rPr>
            </w:pPr>
          </w:p>
        </w:tc>
      </w:tr>
      <w:tr w:rsidR="00CF4725" w:rsidRPr="00811733" w14:paraId="41E7FE51" w14:textId="77777777" w:rsidTr="0011417F">
        <w:trPr>
          <w:trHeight w:val="145"/>
          <w:jc w:val="center"/>
          <w:ins w:id="58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06021D" w14:textId="77777777" w:rsidR="00CF4725" w:rsidRPr="00811733" w:rsidRDefault="00CF4725" w:rsidP="0011417F">
            <w:pPr>
              <w:pStyle w:val="TAL"/>
              <w:rPr>
                <w:ins w:id="5821" w:author="Kazuyoshi Uesaka" w:date="2021-01-15T21:40:00Z"/>
                <w:lang w:val="en-US"/>
              </w:rPr>
            </w:pPr>
            <w:ins w:id="5822"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8BC56A" w14:textId="77777777" w:rsidR="00CF4725" w:rsidRPr="00811733" w:rsidRDefault="00CF4725" w:rsidP="0011417F">
            <w:pPr>
              <w:pStyle w:val="TAC"/>
              <w:rPr>
                <w:ins w:id="582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E213F4D" w14:textId="77777777" w:rsidR="00CF4725" w:rsidRPr="00811733" w:rsidRDefault="00CF4725" w:rsidP="0011417F">
            <w:pPr>
              <w:pStyle w:val="TAC"/>
              <w:rPr>
                <w:ins w:id="582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C862936" w14:textId="77777777" w:rsidR="00CF4725" w:rsidRPr="00811733" w:rsidRDefault="00CF4725" w:rsidP="0011417F">
            <w:pPr>
              <w:pStyle w:val="TAC"/>
              <w:rPr>
                <w:ins w:id="5825" w:author="Kazuyoshi Uesaka" w:date="2021-01-15T21:40:00Z"/>
                <w:lang w:val="en-US"/>
              </w:rPr>
            </w:pPr>
          </w:p>
        </w:tc>
      </w:tr>
      <w:tr w:rsidR="00CF4725" w:rsidRPr="00811733" w14:paraId="72B220B2" w14:textId="77777777" w:rsidTr="0011417F">
        <w:trPr>
          <w:trHeight w:val="145"/>
          <w:jc w:val="center"/>
          <w:ins w:id="58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145372" w14:textId="77777777" w:rsidR="00CF4725" w:rsidRPr="00811733" w:rsidRDefault="00CF4725" w:rsidP="0011417F">
            <w:pPr>
              <w:pStyle w:val="TAL"/>
              <w:rPr>
                <w:ins w:id="5827" w:author="Kazuyoshi Uesaka" w:date="2021-01-15T21:40:00Z"/>
                <w:lang w:val="en-US"/>
              </w:rPr>
            </w:pPr>
            <w:ins w:id="5828"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2D23D71" w14:textId="77777777" w:rsidR="00CF4725" w:rsidRPr="00811733" w:rsidRDefault="00CF4725" w:rsidP="0011417F">
            <w:pPr>
              <w:pStyle w:val="TAC"/>
              <w:rPr>
                <w:ins w:id="582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68BE9CC" w14:textId="77777777" w:rsidR="00CF4725" w:rsidRPr="00811733" w:rsidRDefault="00CF4725" w:rsidP="0011417F">
            <w:pPr>
              <w:pStyle w:val="TAC"/>
              <w:rPr>
                <w:ins w:id="583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951779" w14:textId="77777777" w:rsidR="00CF4725" w:rsidRPr="00811733" w:rsidRDefault="00CF4725" w:rsidP="0011417F">
            <w:pPr>
              <w:pStyle w:val="TAC"/>
              <w:rPr>
                <w:ins w:id="5831" w:author="Kazuyoshi Uesaka" w:date="2021-01-15T21:40:00Z"/>
                <w:lang w:val="en-US"/>
              </w:rPr>
            </w:pPr>
          </w:p>
        </w:tc>
      </w:tr>
      <w:tr w:rsidR="00CF4725" w:rsidRPr="00811733" w14:paraId="1A5BACA4" w14:textId="77777777" w:rsidTr="0011417F">
        <w:trPr>
          <w:trHeight w:val="145"/>
          <w:jc w:val="center"/>
          <w:ins w:id="58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9D3F28" w14:textId="77777777" w:rsidR="00CF4725" w:rsidRPr="00811733" w:rsidRDefault="00CF4725" w:rsidP="0011417F">
            <w:pPr>
              <w:pStyle w:val="TAL"/>
              <w:rPr>
                <w:ins w:id="5833" w:author="Kazuyoshi Uesaka" w:date="2021-01-15T21:40:00Z"/>
                <w:lang w:val="en-US"/>
              </w:rPr>
            </w:pPr>
            <w:ins w:id="5834"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98CB587" w14:textId="77777777" w:rsidR="00CF4725" w:rsidRPr="00811733" w:rsidRDefault="00CF4725" w:rsidP="0011417F">
            <w:pPr>
              <w:pStyle w:val="TAC"/>
              <w:rPr>
                <w:ins w:id="5835" w:author="Kazuyoshi Uesaka" w:date="2021-01-15T21:40:00Z"/>
                <w:lang w:val="en-US"/>
              </w:rPr>
            </w:pPr>
            <w:ins w:id="5836" w:author="Kazuyoshi Uesaka" w:date="2021-01-15T21:40: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361CC746" w14:textId="77777777" w:rsidR="00CF4725" w:rsidRPr="00811733" w:rsidRDefault="00CF4725" w:rsidP="0011417F">
            <w:pPr>
              <w:pStyle w:val="TAC"/>
              <w:rPr>
                <w:ins w:id="5837" w:author="Kazuyoshi Uesaka" w:date="2021-01-15T21:40:00Z"/>
                <w:lang w:val="en-US"/>
              </w:rPr>
            </w:pPr>
            <w:ins w:id="5838"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91589FF" w14:textId="77777777" w:rsidR="00CF4725" w:rsidRPr="00811733" w:rsidRDefault="00CF4725" w:rsidP="0011417F">
            <w:pPr>
              <w:pStyle w:val="TAC"/>
              <w:rPr>
                <w:ins w:id="5839" w:author="Kazuyoshi Uesaka" w:date="2021-01-15T21:40:00Z"/>
                <w:lang w:val="en-US"/>
              </w:rPr>
            </w:pPr>
            <w:ins w:id="5840" w:author="Kazuyoshi Uesaka" w:date="2021-01-15T21:40:00Z">
              <w:r w:rsidRPr="00811733">
                <w:rPr>
                  <w:lang w:val="en-US"/>
                </w:rPr>
                <w:t>0</w:t>
              </w:r>
            </w:ins>
          </w:p>
        </w:tc>
      </w:tr>
      <w:tr w:rsidR="00CF4725" w:rsidRPr="00811733" w14:paraId="265DBEF1" w14:textId="77777777" w:rsidTr="0011417F">
        <w:trPr>
          <w:trHeight w:val="145"/>
          <w:jc w:val="center"/>
          <w:ins w:id="58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FAE179" w14:textId="77777777" w:rsidR="00CF4725" w:rsidRPr="00811733" w:rsidRDefault="00CF4725" w:rsidP="0011417F">
            <w:pPr>
              <w:pStyle w:val="TAL"/>
              <w:rPr>
                <w:ins w:id="5842" w:author="Kazuyoshi Uesaka" w:date="2021-01-15T21:40:00Z"/>
                <w:lang w:val="en-US"/>
              </w:rPr>
            </w:pPr>
            <w:ins w:id="5843"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8A8CD41" w14:textId="77777777" w:rsidR="00CF4725" w:rsidRPr="00811733" w:rsidRDefault="00CF4725" w:rsidP="0011417F">
            <w:pPr>
              <w:pStyle w:val="TAC"/>
              <w:rPr>
                <w:ins w:id="584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D6F87A" w14:textId="77777777" w:rsidR="00CF4725" w:rsidRPr="00811733" w:rsidRDefault="00CF4725" w:rsidP="0011417F">
            <w:pPr>
              <w:pStyle w:val="TAC"/>
              <w:rPr>
                <w:ins w:id="584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8072D32" w14:textId="77777777" w:rsidR="00CF4725" w:rsidRPr="00811733" w:rsidRDefault="00CF4725" w:rsidP="0011417F">
            <w:pPr>
              <w:pStyle w:val="TAC"/>
              <w:rPr>
                <w:ins w:id="5846" w:author="Kazuyoshi Uesaka" w:date="2021-01-15T21:40:00Z"/>
                <w:lang w:val="en-US"/>
              </w:rPr>
            </w:pPr>
          </w:p>
        </w:tc>
      </w:tr>
      <w:tr w:rsidR="00CF4725" w:rsidRPr="00811733" w14:paraId="4856956B" w14:textId="77777777" w:rsidTr="0011417F">
        <w:trPr>
          <w:trHeight w:val="145"/>
          <w:jc w:val="center"/>
          <w:ins w:id="584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72ECFA" w14:textId="77777777" w:rsidR="00CF4725" w:rsidRPr="00811733" w:rsidRDefault="00CF4725" w:rsidP="0011417F">
            <w:pPr>
              <w:pStyle w:val="TAL"/>
              <w:rPr>
                <w:ins w:id="5848" w:author="Kazuyoshi Uesaka" w:date="2021-01-15T21:40:00Z"/>
                <w:lang w:val="en-US"/>
              </w:rPr>
            </w:pPr>
            <w:ins w:id="5849"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4FA3352" w14:textId="77777777" w:rsidR="00CF4725" w:rsidRPr="00811733" w:rsidRDefault="00CF4725" w:rsidP="0011417F">
            <w:pPr>
              <w:pStyle w:val="TAC"/>
              <w:rPr>
                <w:ins w:id="585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D8FBE69" w14:textId="77777777" w:rsidR="00CF4725" w:rsidRPr="00811733" w:rsidRDefault="00CF4725" w:rsidP="0011417F">
            <w:pPr>
              <w:pStyle w:val="TAC"/>
              <w:rPr>
                <w:ins w:id="585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E889205" w14:textId="77777777" w:rsidR="00CF4725" w:rsidRPr="00811733" w:rsidRDefault="00CF4725" w:rsidP="0011417F">
            <w:pPr>
              <w:pStyle w:val="TAC"/>
              <w:rPr>
                <w:ins w:id="5852" w:author="Kazuyoshi Uesaka" w:date="2021-01-15T21:40:00Z"/>
                <w:lang w:val="en-US"/>
              </w:rPr>
            </w:pPr>
          </w:p>
        </w:tc>
      </w:tr>
      <w:tr w:rsidR="00CF4725" w:rsidRPr="00811733" w14:paraId="1E0B2F51" w14:textId="77777777" w:rsidTr="0011417F">
        <w:trPr>
          <w:trHeight w:val="145"/>
          <w:jc w:val="center"/>
          <w:ins w:id="585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AF0E47" w14:textId="77777777" w:rsidR="00CF4725" w:rsidRPr="00811733" w:rsidRDefault="00CF4725" w:rsidP="0011417F">
            <w:pPr>
              <w:pStyle w:val="TAL"/>
              <w:rPr>
                <w:ins w:id="5854" w:author="Kazuyoshi Uesaka" w:date="2021-01-15T21:40:00Z"/>
                <w:lang w:val="en-US"/>
              </w:rPr>
            </w:pPr>
            <w:ins w:id="5855"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22C37C8E" w14:textId="77777777" w:rsidR="00CF4725" w:rsidRPr="00811733" w:rsidRDefault="00CF4725" w:rsidP="0011417F">
            <w:pPr>
              <w:pStyle w:val="TAC"/>
              <w:rPr>
                <w:ins w:id="585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8E275B" w14:textId="77777777" w:rsidR="00CF4725" w:rsidRPr="00811733" w:rsidRDefault="00CF4725" w:rsidP="0011417F">
            <w:pPr>
              <w:pStyle w:val="TAC"/>
              <w:rPr>
                <w:ins w:id="585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888AABF" w14:textId="77777777" w:rsidR="00CF4725" w:rsidRPr="00811733" w:rsidRDefault="00CF4725" w:rsidP="0011417F">
            <w:pPr>
              <w:pStyle w:val="TAC"/>
              <w:rPr>
                <w:ins w:id="5858" w:author="Kazuyoshi Uesaka" w:date="2021-01-15T21:40:00Z"/>
                <w:lang w:val="en-US"/>
              </w:rPr>
            </w:pPr>
          </w:p>
        </w:tc>
      </w:tr>
      <w:tr w:rsidR="00CF4725" w:rsidRPr="00811733" w14:paraId="7128D393" w14:textId="77777777" w:rsidTr="0011417F">
        <w:trPr>
          <w:trHeight w:val="145"/>
          <w:jc w:val="center"/>
          <w:ins w:id="585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22E64E" w14:textId="77777777" w:rsidR="00CF4725" w:rsidRPr="00811733" w:rsidRDefault="00CF4725" w:rsidP="0011417F">
            <w:pPr>
              <w:pStyle w:val="TAL"/>
              <w:rPr>
                <w:ins w:id="5860" w:author="Kazuyoshi Uesaka" w:date="2021-01-15T21:40:00Z"/>
                <w:lang w:val="en-US"/>
              </w:rPr>
            </w:pPr>
            <w:ins w:id="5861"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BEA1ACD" w14:textId="77777777" w:rsidR="00CF4725" w:rsidRPr="00811733" w:rsidRDefault="00CF4725" w:rsidP="0011417F">
            <w:pPr>
              <w:pStyle w:val="TAC"/>
              <w:rPr>
                <w:ins w:id="5862"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12E37F" w14:textId="77777777" w:rsidR="00CF4725" w:rsidRPr="00811733" w:rsidRDefault="00CF4725" w:rsidP="0011417F">
            <w:pPr>
              <w:pStyle w:val="TAC"/>
              <w:rPr>
                <w:ins w:id="5863"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2AE3B62" w14:textId="77777777" w:rsidR="00CF4725" w:rsidRPr="00811733" w:rsidRDefault="00CF4725" w:rsidP="0011417F">
            <w:pPr>
              <w:pStyle w:val="TAC"/>
              <w:rPr>
                <w:ins w:id="5864" w:author="Kazuyoshi Uesaka" w:date="2021-01-15T21:40:00Z"/>
                <w:lang w:val="en-US"/>
              </w:rPr>
            </w:pPr>
          </w:p>
        </w:tc>
      </w:tr>
      <w:tr w:rsidR="00CF4725" w:rsidRPr="00811733" w14:paraId="17D2DA1B" w14:textId="77777777" w:rsidTr="0011417F">
        <w:trPr>
          <w:jc w:val="center"/>
          <w:ins w:id="586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49985A" w14:textId="77777777" w:rsidR="00CF4725" w:rsidRPr="00811733" w:rsidRDefault="00CF4725" w:rsidP="0011417F">
            <w:pPr>
              <w:pStyle w:val="TAL"/>
              <w:rPr>
                <w:ins w:id="5866" w:author="Kazuyoshi Uesaka" w:date="2021-01-15T21:40:00Z"/>
                <w:lang w:val="en-US"/>
              </w:rPr>
            </w:pPr>
            <w:ins w:id="5867"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0669F79" w14:textId="77777777" w:rsidR="00CF4725" w:rsidRPr="00811733" w:rsidRDefault="00CF4725" w:rsidP="0011417F">
            <w:pPr>
              <w:pStyle w:val="TAC"/>
              <w:rPr>
                <w:ins w:id="5868" w:author="Kazuyoshi Uesaka" w:date="2021-01-15T21:40:00Z"/>
                <w:lang w:val="en-US"/>
              </w:rPr>
            </w:pPr>
            <w:ins w:id="5869" w:author="Kazuyoshi Uesaka" w:date="2021-01-15T21:40: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4C009237" w14:textId="77777777" w:rsidR="00CF4725" w:rsidRPr="00811733" w:rsidRDefault="00CF4725" w:rsidP="0011417F">
            <w:pPr>
              <w:pStyle w:val="TAC"/>
              <w:rPr>
                <w:ins w:id="5870"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F616BB" w14:textId="77777777" w:rsidR="00CF4725" w:rsidRPr="00811733" w:rsidRDefault="00CF4725" w:rsidP="0011417F">
            <w:pPr>
              <w:pStyle w:val="TAC"/>
              <w:rPr>
                <w:ins w:id="5871" w:author="Kazuyoshi Uesaka" w:date="2021-01-15T21:40:00Z"/>
                <w:lang w:val="en-US"/>
              </w:rPr>
            </w:pPr>
            <w:ins w:id="5872" w:author="Kazuyoshi Uesaka" w:date="2021-01-15T21:40:00Z">
              <w:r w:rsidRPr="00811733">
                <w:rPr>
                  <w:lang w:val="en-US"/>
                </w:rPr>
                <w:t>AWGN</w:t>
              </w:r>
            </w:ins>
          </w:p>
        </w:tc>
      </w:tr>
      <w:tr w:rsidR="00CF4725" w:rsidRPr="00811733" w14:paraId="715F96B1" w14:textId="77777777" w:rsidTr="0011417F">
        <w:trPr>
          <w:jc w:val="center"/>
          <w:ins w:id="5873"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05ECF1" w14:textId="77777777" w:rsidR="00CF4725" w:rsidRPr="00811733" w:rsidRDefault="00CF4725" w:rsidP="0011417F">
            <w:pPr>
              <w:pStyle w:val="TAN"/>
              <w:rPr>
                <w:ins w:id="5874" w:author="Kazuyoshi Uesaka" w:date="2021-01-15T21:40:00Z"/>
                <w:rFonts w:cs="Arial"/>
                <w:lang w:val="en-US"/>
              </w:rPr>
            </w:pPr>
            <w:ins w:id="5875"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B24E687" w14:textId="77777777" w:rsidR="00CF4725" w:rsidRPr="00811733" w:rsidRDefault="00CF4725" w:rsidP="00CF4725">
      <w:pPr>
        <w:overflowPunct w:val="0"/>
        <w:autoSpaceDE w:val="0"/>
        <w:autoSpaceDN w:val="0"/>
        <w:adjustRightInd w:val="0"/>
        <w:textAlignment w:val="baseline"/>
        <w:rPr>
          <w:ins w:id="5876" w:author="Kazuyoshi Uesaka" w:date="2021-01-15T21:40:00Z"/>
          <w:rFonts w:cs="v4.2.0"/>
        </w:rPr>
      </w:pPr>
    </w:p>
    <w:p w14:paraId="51ACCE57" w14:textId="77777777" w:rsidR="00CF4725" w:rsidRPr="00811733" w:rsidRDefault="00CF4725" w:rsidP="00CF4725">
      <w:pPr>
        <w:pStyle w:val="TH"/>
        <w:rPr>
          <w:ins w:id="5877" w:author="Kazuyoshi Uesaka" w:date="2021-01-15T21:40:00Z"/>
          <w:rFonts w:eastAsia="Malgun Gothic"/>
          <w:lang w:eastAsia="ko-KR"/>
        </w:rPr>
      </w:pPr>
      <w:ins w:id="5878" w:author="Kazuyoshi Uesaka" w:date="2021-01-15T21:40:00Z">
        <w:r w:rsidRPr="00811733">
          <w:rPr>
            <w:lang w:eastAsia="ko-KR"/>
          </w:rPr>
          <w:lastRenderedPageBreak/>
          <w:t>Table A.10.4.3.2.2-2: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B72CD36" w14:textId="77777777" w:rsidTr="0011417F">
        <w:trPr>
          <w:trHeight w:val="69"/>
          <w:jc w:val="center"/>
          <w:ins w:id="587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74BED6" w14:textId="77777777" w:rsidR="00CF4725" w:rsidRPr="00811733" w:rsidRDefault="00CF4725" w:rsidP="0011417F">
            <w:pPr>
              <w:pStyle w:val="TAH"/>
              <w:rPr>
                <w:ins w:id="5880" w:author="Kazuyoshi Uesaka" w:date="2021-01-15T21:40:00Z"/>
                <w:lang w:val="en-US"/>
              </w:rPr>
            </w:pPr>
            <w:ins w:id="5881"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CA12C7" w14:textId="77777777" w:rsidR="00CF4725" w:rsidRPr="00811733" w:rsidRDefault="00CF4725" w:rsidP="0011417F">
            <w:pPr>
              <w:pStyle w:val="TAH"/>
              <w:rPr>
                <w:ins w:id="5882" w:author="Kazuyoshi Uesaka" w:date="2021-01-15T21:40:00Z"/>
                <w:lang w:val="en-US"/>
              </w:rPr>
            </w:pPr>
            <w:ins w:id="5883"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D3F19AA" w14:textId="77777777" w:rsidR="00CF4725" w:rsidRPr="00811733" w:rsidRDefault="00CF4725" w:rsidP="0011417F">
            <w:pPr>
              <w:pStyle w:val="TAH"/>
              <w:rPr>
                <w:ins w:id="5884" w:author="Kazuyoshi Uesaka" w:date="2021-01-15T21:40:00Z"/>
                <w:lang w:val="en-US"/>
              </w:rPr>
            </w:pPr>
            <w:ins w:id="5885"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C8392B" w14:textId="77777777" w:rsidR="00CF4725" w:rsidRPr="00811733" w:rsidRDefault="00CF4725" w:rsidP="0011417F">
            <w:pPr>
              <w:pStyle w:val="TAH"/>
              <w:rPr>
                <w:ins w:id="5886" w:author="Kazuyoshi Uesaka" w:date="2021-01-15T21:40:00Z"/>
                <w:lang w:val="en-US"/>
              </w:rPr>
            </w:pPr>
            <w:ins w:id="5887"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45F91E" w14:textId="77777777" w:rsidR="00CF4725" w:rsidRPr="00811733" w:rsidRDefault="00CF4725" w:rsidP="0011417F">
            <w:pPr>
              <w:pStyle w:val="TAH"/>
              <w:rPr>
                <w:ins w:id="5888" w:author="Kazuyoshi Uesaka" w:date="2021-01-15T21:40:00Z"/>
                <w:lang w:val="en-US"/>
              </w:rPr>
            </w:pPr>
            <w:ins w:id="5889" w:author="Kazuyoshi Uesaka" w:date="2021-01-15T21:40:00Z">
              <w:r w:rsidRPr="00811733">
                <w:rPr>
                  <w:lang w:val="en-US"/>
                </w:rPr>
                <w:t>SSB#1</w:t>
              </w:r>
            </w:ins>
          </w:p>
        </w:tc>
      </w:tr>
      <w:tr w:rsidR="00CF4725" w:rsidRPr="00811733" w14:paraId="728485F3" w14:textId="77777777" w:rsidTr="0011417F">
        <w:trPr>
          <w:trHeight w:val="69"/>
          <w:jc w:val="center"/>
          <w:ins w:id="5890"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377E3E" w14:textId="77777777" w:rsidR="00CF4725" w:rsidRPr="00811733" w:rsidRDefault="00CF4725" w:rsidP="0011417F">
            <w:pPr>
              <w:pStyle w:val="TAH"/>
              <w:rPr>
                <w:ins w:id="5891"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F2BA0A" w14:textId="77777777" w:rsidR="00CF4725" w:rsidRPr="00811733" w:rsidRDefault="00CF4725" w:rsidP="0011417F">
            <w:pPr>
              <w:pStyle w:val="TAH"/>
              <w:rPr>
                <w:ins w:id="5892"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7D7B6DF" w14:textId="77777777" w:rsidR="00CF4725" w:rsidRPr="00811733" w:rsidRDefault="00CF4725" w:rsidP="0011417F">
            <w:pPr>
              <w:pStyle w:val="TAH"/>
              <w:rPr>
                <w:ins w:id="5893"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98F6D6C" w14:textId="77777777" w:rsidR="00CF4725" w:rsidRPr="00811733" w:rsidRDefault="00CF4725" w:rsidP="0011417F">
            <w:pPr>
              <w:pStyle w:val="TAH"/>
              <w:rPr>
                <w:ins w:id="5894" w:author="Kazuyoshi Uesaka" w:date="2021-01-15T21:40:00Z"/>
                <w:lang w:val="en-US"/>
              </w:rPr>
            </w:pPr>
            <w:ins w:id="5895"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657BA2" w14:textId="77777777" w:rsidR="00CF4725" w:rsidRPr="00811733" w:rsidRDefault="00CF4725" w:rsidP="0011417F">
            <w:pPr>
              <w:pStyle w:val="TAH"/>
              <w:rPr>
                <w:ins w:id="5896" w:author="Kazuyoshi Uesaka" w:date="2021-01-15T21:40:00Z"/>
                <w:lang w:val="en-US"/>
              </w:rPr>
            </w:pPr>
            <w:ins w:id="5897"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44E6EA" w14:textId="77777777" w:rsidR="00CF4725" w:rsidRPr="00811733" w:rsidRDefault="00CF4725" w:rsidP="0011417F">
            <w:pPr>
              <w:pStyle w:val="TAH"/>
              <w:rPr>
                <w:ins w:id="5898" w:author="Kazuyoshi Uesaka" w:date="2021-01-15T21:40:00Z"/>
                <w:lang w:val="en-US"/>
              </w:rPr>
            </w:pPr>
            <w:ins w:id="5899"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C5BA2E2" w14:textId="77777777" w:rsidR="00CF4725" w:rsidRPr="00811733" w:rsidRDefault="00CF4725" w:rsidP="0011417F">
            <w:pPr>
              <w:pStyle w:val="TAH"/>
              <w:rPr>
                <w:ins w:id="5900" w:author="Kazuyoshi Uesaka" w:date="2021-01-15T21:40:00Z"/>
                <w:lang w:val="en-US"/>
              </w:rPr>
            </w:pPr>
            <w:ins w:id="5901" w:author="Kazuyoshi Uesaka" w:date="2021-01-15T21:40:00Z">
              <w:r w:rsidRPr="00811733">
                <w:rPr>
                  <w:lang w:val="en-US"/>
                </w:rPr>
                <w:t>T2</w:t>
              </w:r>
            </w:ins>
          </w:p>
        </w:tc>
      </w:tr>
      <w:tr w:rsidR="00CF4725" w:rsidRPr="00811733" w14:paraId="7670C5A5" w14:textId="77777777" w:rsidTr="0011417F">
        <w:trPr>
          <w:trHeight w:val="69"/>
          <w:jc w:val="center"/>
          <w:ins w:id="590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113B0EA" w14:textId="77777777" w:rsidR="00CF4725" w:rsidRPr="00811733" w:rsidRDefault="00CF4725" w:rsidP="0011417F">
            <w:pPr>
              <w:pStyle w:val="TAL"/>
              <w:rPr>
                <w:ins w:id="5903" w:author="Kazuyoshi Uesaka" w:date="2021-01-15T21:40:00Z"/>
                <w:lang w:val="en-US"/>
              </w:rPr>
            </w:pPr>
            <w:ins w:id="5904"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B76E1BD" w14:textId="070FE536" w:rsidR="00CF4725" w:rsidRPr="00D94FB9" w:rsidRDefault="00CF4725" w:rsidP="0011417F">
            <w:pPr>
              <w:pStyle w:val="TAH"/>
              <w:rPr>
                <w:ins w:id="5905" w:author="Kazuyoshi Uesaka" w:date="2021-01-15T21:40:00Z"/>
                <w:b w:val="0"/>
                <w:bCs/>
                <w:lang w:val="en-US"/>
              </w:rPr>
            </w:pPr>
            <w:ins w:id="5906"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ABEFC9C" w14:textId="77777777" w:rsidR="00CF4725" w:rsidRPr="00811733" w:rsidRDefault="00CF4725" w:rsidP="0011417F">
            <w:pPr>
              <w:pStyle w:val="TAH"/>
              <w:rPr>
                <w:ins w:id="590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EDA431" w14:textId="77777777" w:rsidR="00CF4725" w:rsidRPr="00811733" w:rsidRDefault="00CF4725" w:rsidP="0011417F">
            <w:pPr>
              <w:pStyle w:val="TAH"/>
              <w:rPr>
                <w:ins w:id="5908" w:author="Kazuyoshi Uesaka" w:date="2021-01-15T21:40:00Z"/>
                <w:b w:val="0"/>
                <w:bCs/>
                <w:lang w:val="en-US"/>
              </w:rPr>
            </w:pPr>
            <w:ins w:id="5909"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6C0DC7E" w14:textId="600842B5" w:rsidR="00CF4725" w:rsidRPr="00811733" w:rsidRDefault="00F34815" w:rsidP="0011417F">
            <w:pPr>
              <w:pStyle w:val="TAH"/>
              <w:rPr>
                <w:ins w:id="5910" w:author="Kazuyoshi Uesaka" w:date="2021-01-15T21:40:00Z"/>
                <w:b w:val="0"/>
                <w:bCs/>
                <w:lang w:val="en-US"/>
              </w:rPr>
            </w:pPr>
            <w:ins w:id="5911"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0FD7AECF" w14:textId="77777777" w:rsidR="00CF4725" w:rsidRPr="00811733" w:rsidRDefault="00CF4725" w:rsidP="0011417F">
            <w:pPr>
              <w:pStyle w:val="TAH"/>
              <w:rPr>
                <w:ins w:id="5912" w:author="Kazuyoshi Uesaka" w:date="2021-01-15T21:40:00Z"/>
                <w:b w:val="0"/>
                <w:bCs/>
                <w:lang w:val="en-US"/>
              </w:rPr>
            </w:pPr>
            <w:ins w:id="5913"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059F74A" w14:textId="2689CC3C" w:rsidR="00CF4725" w:rsidRPr="00811733" w:rsidRDefault="00F34815" w:rsidP="0011417F">
            <w:pPr>
              <w:pStyle w:val="TAH"/>
              <w:rPr>
                <w:ins w:id="5914" w:author="Kazuyoshi Uesaka" w:date="2021-01-15T21:40:00Z"/>
                <w:b w:val="0"/>
                <w:bCs/>
                <w:lang w:val="en-US"/>
              </w:rPr>
            </w:pPr>
            <w:ins w:id="5915" w:author="Kazuyoshi Uesaka" w:date="2021-02-02T15:09:00Z">
              <w:r w:rsidRPr="00811733">
                <w:rPr>
                  <w:b w:val="0"/>
                  <w:bCs/>
                </w:rPr>
                <w:t>TBD</w:t>
              </w:r>
            </w:ins>
          </w:p>
        </w:tc>
      </w:tr>
      <w:tr w:rsidR="00CF4725" w:rsidRPr="00811733" w14:paraId="03AA71D3" w14:textId="77777777" w:rsidTr="0011417F">
        <w:trPr>
          <w:trHeight w:val="69"/>
          <w:jc w:val="center"/>
          <w:ins w:id="591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F5B3D21" w14:textId="77777777" w:rsidR="00CF4725" w:rsidRPr="00811733" w:rsidRDefault="00CF4725" w:rsidP="0011417F">
            <w:pPr>
              <w:pStyle w:val="TAL"/>
              <w:rPr>
                <w:ins w:id="5917" w:author="Kazuyoshi Uesaka" w:date="2021-01-15T21:40:00Z"/>
                <w:lang w:val="en-US"/>
              </w:rPr>
            </w:pPr>
            <w:ins w:id="5918"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45144C" w14:textId="6AF8DFFE" w:rsidR="00CF4725" w:rsidRPr="00D94FB9" w:rsidRDefault="00CF4725" w:rsidP="0011417F">
            <w:pPr>
              <w:pStyle w:val="TAH"/>
              <w:rPr>
                <w:ins w:id="5919" w:author="Kazuyoshi Uesaka" w:date="2021-01-15T21:40:00Z"/>
                <w:b w:val="0"/>
                <w:bCs/>
                <w:lang w:val="en-US"/>
              </w:rPr>
            </w:pPr>
            <w:ins w:id="5920"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28845F" w14:textId="77777777" w:rsidR="00CF4725" w:rsidRPr="00811733" w:rsidRDefault="00CF4725" w:rsidP="0011417F">
            <w:pPr>
              <w:pStyle w:val="TAH"/>
              <w:rPr>
                <w:ins w:id="5921"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6B0568" w14:textId="77777777" w:rsidR="00CF4725" w:rsidRPr="00811733" w:rsidRDefault="00CF4725" w:rsidP="0011417F">
            <w:pPr>
              <w:pStyle w:val="TAH"/>
              <w:rPr>
                <w:ins w:id="5922" w:author="Kazuyoshi Uesaka" w:date="2021-01-15T21:40:00Z"/>
                <w:b w:val="0"/>
                <w:bCs/>
                <w:lang w:val="en-US"/>
              </w:rPr>
            </w:pPr>
            <w:ins w:id="5923"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CBB38E7" w14:textId="77777777" w:rsidR="00CF4725" w:rsidRPr="00811733" w:rsidRDefault="00CF4725" w:rsidP="0011417F">
            <w:pPr>
              <w:pStyle w:val="TAH"/>
              <w:rPr>
                <w:ins w:id="5924" w:author="Kazuyoshi Uesaka" w:date="2021-01-15T21:40:00Z"/>
                <w:b w:val="0"/>
                <w:bCs/>
                <w:lang w:val="en-US"/>
              </w:rPr>
            </w:pPr>
            <w:ins w:id="5925"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582D2C1" w14:textId="77777777" w:rsidR="00CF4725" w:rsidRPr="00811733" w:rsidRDefault="00CF4725" w:rsidP="0011417F">
            <w:pPr>
              <w:pStyle w:val="TAH"/>
              <w:rPr>
                <w:ins w:id="5926" w:author="Kazuyoshi Uesaka" w:date="2021-01-15T21:40:00Z"/>
                <w:b w:val="0"/>
                <w:bCs/>
                <w:lang w:val="en-US"/>
              </w:rPr>
            </w:pPr>
            <w:ins w:id="5927"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6DC11FA" w14:textId="77777777" w:rsidR="00CF4725" w:rsidRPr="00811733" w:rsidRDefault="00CF4725" w:rsidP="0011417F">
            <w:pPr>
              <w:pStyle w:val="TAH"/>
              <w:rPr>
                <w:ins w:id="5928" w:author="Kazuyoshi Uesaka" w:date="2021-01-15T21:40:00Z"/>
                <w:b w:val="0"/>
                <w:bCs/>
                <w:lang w:val="en-US"/>
              </w:rPr>
            </w:pPr>
            <w:ins w:id="5929" w:author="Kazuyoshi Uesaka" w:date="2021-01-15T21:40:00Z">
              <w:r w:rsidRPr="00811733">
                <w:rPr>
                  <w:b w:val="0"/>
                  <w:bCs/>
                  <w:lang w:val="en-US"/>
                </w:rPr>
                <w:t>[1.0]</w:t>
              </w:r>
            </w:ins>
          </w:p>
        </w:tc>
      </w:tr>
      <w:tr w:rsidR="00CF4725" w:rsidRPr="00811733" w14:paraId="193B1B3F" w14:textId="77777777" w:rsidTr="0011417F">
        <w:trPr>
          <w:trHeight w:val="339"/>
          <w:jc w:val="center"/>
          <w:ins w:id="593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CDD6280" w14:textId="77777777" w:rsidR="00CF4725" w:rsidRPr="00811733" w:rsidRDefault="00CF4725" w:rsidP="0011417F">
            <w:pPr>
              <w:pStyle w:val="TAL"/>
              <w:rPr>
                <w:ins w:id="5931" w:author="Kazuyoshi Uesaka" w:date="2021-01-15T21:40:00Z"/>
                <w:vertAlign w:val="superscript"/>
                <w:lang w:val="en-US"/>
              </w:rPr>
            </w:pPr>
            <w:ins w:id="5932" w:author="Kazuyoshi Uesaka" w:date="2021-01-15T21:40:00Z">
              <w:r w:rsidRPr="00811733">
                <w:rPr>
                  <w:rFonts w:eastAsia="Calibri"/>
                  <w:noProof/>
                  <w:position w:val="-12"/>
                  <w:szCs w:val="22"/>
                  <w:lang w:val="en-US" w:eastAsia="zh-CN"/>
                </w:rPr>
                <w:drawing>
                  <wp:inline distT="0" distB="0" distL="0" distR="0" wp14:anchorId="68393F9D" wp14:editId="774A4E70">
                    <wp:extent cx="2286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1418A0D8" w14:textId="77777777" w:rsidR="00CF4725" w:rsidRPr="00811733" w:rsidRDefault="00CF4725" w:rsidP="0011417F">
            <w:pPr>
              <w:pStyle w:val="TAC"/>
              <w:rPr>
                <w:ins w:id="5933" w:author="Kazuyoshi Uesaka" w:date="2021-01-15T21:40:00Z"/>
                <w:lang w:val="en-US"/>
              </w:rPr>
            </w:pPr>
            <w:ins w:id="5934"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FDF37DE" w14:textId="77777777" w:rsidR="00CF4725" w:rsidRPr="00811733" w:rsidRDefault="00CF4725" w:rsidP="0011417F">
            <w:pPr>
              <w:pStyle w:val="TAC"/>
              <w:rPr>
                <w:ins w:id="5935" w:author="Kazuyoshi Uesaka" w:date="2021-01-15T21:40:00Z"/>
                <w:lang w:val="en-US"/>
              </w:rPr>
            </w:pPr>
            <w:ins w:id="5936"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16EF860" w14:textId="77777777" w:rsidR="00CF4725" w:rsidRPr="00811733" w:rsidRDefault="00CF4725" w:rsidP="0011417F">
            <w:pPr>
              <w:pStyle w:val="TAC"/>
              <w:rPr>
                <w:ins w:id="5937" w:author="Kazuyoshi Uesaka" w:date="2021-01-15T21:40:00Z"/>
                <w:lang w:val="en-US"/>
              </w:rPr>
            </w:pPr>
            <w:ins w:id="5938" w:author="Kazuyoshi Uesaka" w:date="2021-01-15T21:40:00Z">
              <w:r w:rsidRPr="00811733">
                <w:rPr>
                  <w:lang w:val="en-US"/>
                </w:rPr>
                <w:t>-94.65</w:t>
              </w:r>
            </w:ins>
          </w:p>
        </w:tc>
      </w:tr>
      <w:tr w:rsidR="00CF4725" w:rsidRPr="00811733" w14:paraId="26C2D83F" w14:textId="77777777" w:rsidTr="0011417F">
        <w:trPr>
          <w:trHeight w:val="333"/>
          <w:jc w:val="center"/>
          <w:ins w:id="593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B91055A" w14:textId="77777777" w:rsidR="00CF4725" w:rsidRPr="00811733" w:rsidRDefault="00CF4725" w:rsidP="0011417F">
            <w:pPr>
              <w:pStyle w:val="TAL"/>
              <w:rPr>
                <w:ins w:id="5940" w:author="Kazuyoshi Uesaka" w:date="2021-01-15T21:40:00Z"/>
                <w:rFonts w:eastAsia="Calibri"/>
                <w:szCs w:val="22"/>
                <w:lang w:val="en-US"/>
              </w:rPr>
            </w:pPr>
            <w:ins w:id="5941" w:author="Kazuyoshi Uesaka" w:date="2021-01-15T21:40:00Z">
              <w:r w:rsidRPr="00811733">
                <w:rPr>
                  <w:rFonts w:eastAsia="Calibri"/>
                  <w:noProof/>
                  <w:position w:val="-12"/>
                  <w:szCs w:val="22"/>
                  <w:lang w:val="en-US" w:eastAsia="zh-CN"/>
                </w:rPr>
                <w:drawing>
                  <wp:inline distT="0" distB="0" distL="0" distR="0" wp14:anchorId="78B007CF" wp14:editId="14288A69">
                    <wp:extent cx="2286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86F4EB" w14:textId="77777777" w:rsidR="00CF4725" w:rsidRPr="00811733" w:rsidRDefault="00CF4725" w:rsidP="0011417F">
            <w:pPr>
              <w:pStyle w:val="TAC"/>
              <w:rPr>
                <w:ins w:id="5942" w:author="Kazuyoshi Uesaka" w:date="2021-01-15T21:40:00Z"/>
                <w:lang w:val="en-US"/>
              </w:rPr>
            </w:pPr>
            <w:ins w:id="5943" w:author="Kazuyoshi Uesaka" w:date="2021-01-15T21:40: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56ECBCD" w14:textId="77777777" w:rsidR="00CF4725" w:rsidRPr="00811733" w:rsidRDefault="00CF4725" w:rsidP="0011417F">
            <w:pPr>
              <w:pStyle w:val="TAC"/>
              <w:rPr>
                <w:ins w:id="5944" w:author="Kazuyoshi Uesaka" w:date="2021-01-15T21:40:00Z"/>
                <w:rFonts w:eastAsia="Calibri"/>
                <w:szCs w:val="22"/>
                <w:lang w:val="en-US"/>
              </w:rPr>
            </w:pPr>
            <w:ins w:id="5945"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8D5355" w14:textId="77777777" w:rsidR="00CF4725" w:rsidRPr="00811733" w:rsidRDefault="00CF4725" w:rsidP="0011417F">
            <w:pPr>
              <w:pStyle w:val="TAC"/>
              <w:rPr>
                <w:ins w:id="5946" w:author="Kazuyoshi Uesaka" w:date="2021-01-15T21:40:00Z"/>
                <w:rFonts w:eastAsia="Calibri"/>
                <w:szCs w:val="22"/>
                <w:lang w:val="en-US"/>
              </w:rPr>
            </w:pPr>
            <w:ins w:id="5947" w:author="Kazuyoshi Uesaka" w:date="2021-01-15T21:40:00Z">
              <w:r w:rsidRPr="00811733">
                <w:rPr>
                  <w:rFonts w:eastAsia="Calibri"/>
                  <w:szCs w:val="22"/>
                  <w:lang w:val="en-US"/>
                </w:rPr>
                <w:t>-91.65</w:t>
              </w:r>
            </w:ins>
          </w:p>
        </w:tc>
      </w:tr>
      <w:tr w:rsidR="00CF4725" w:rsidRPr="00811733" w14:paraId="5714C67F" w14:textId="77777777" w:rsidTr="0011417F">
        <w:trPr>
          <w:jc w:val="center"/>
          <w:ins w:id="594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EE9FD0" w14:textId="77777777" w:rsidR="00CF4725" w:rsidRPr="00811733" w:rsidRDefault="00CF4725" w:rsidP="0011417F">
            <w:pPr>
              <w:pStyle w:val="TAL"/>
              <w:rPr>
                <w:ins w:id="5949" w:author="Kazuyoshi Uesaka" w:date="2021-01-15T21:40:00Z"/>
                <w:lang w:val="en-US"/>
              </w:rPr>
            </w:pPr>
            <w:ins w:id="5950" w:author="Kazuyoshi Uesaka" w:date="2021-01-15T21:40:00Z">
              <w:r w:rsidRPr="00811733">
                <w:rPr>
                  <w:rFonts w:eastAsia="Calibri"/>
                  <w:noProof/>
                  <w:position w:val="-12"/>
                  <w:szCs w:val="22"/>
                  <w:lang w:val="en-US" w:eastAsia="zh-CN"/>
                </w:rPr>
                <w:drawing>
                  <wp:inline distT="0" distB="0" distL="0" distR="0" wp14:anchorId="72529B82" wp14:editId="6624C15C">
                    <wp:extent cx="38100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75A782" w14:textId="77777777" w:rsidR="00CF4725" w:rsidRPr="00811733" w:rsidRDefault="00CF4725" w:rsidP="0011417F">
            <w:pPr>
              <w:pStyle w:val="TAC"/>
              <w:rPr>
                <w:ins w:id="5951" w:author="Kazuyoshi Uesaka" w:date="2021-01-15T21:40:00Z"/>
                <w:lang w:val="en-US"/>
              </w:rPr>
            </w:pPr>
            <w:ins w:id="5952"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8A801DD" w14:textId="77777777" w:rsidR="00CF4725" w:rsidRPr="00811733" w:rsidRDefault="00CF4725" w:rsidP="0011417F">
            <w:pPr>
              <w:pStyle w:val="TAC"/>
              <w:rPr>
                <w:ins w:id="5953" w:author="Kazuyoshi Uesaka" w:date="2021-01-15T21:40:00Z"/>
                <w:lang w:val="en-US"/>
              </w:rPr>
            </w:pPr>
            <w:ins w:id="5954"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205C5ABF" w14:textId="77777777" w:rsidR="00CF4725" w:rsidRPr="00811733" w:rsidRDefault="00CF4725" w:rsidP="0011417F">
            <w:pPr>
              <w:pStyle w:val="TAC"/>
              <w:rPr>
                <w:ins w:id="5955" w:author="Kazuyoshi Uesaka" w:date="2021-01-15T21:40:00Z"/>
                <w:lang w:val="en-US"/>
              </w:rPr>
            </w:pPr>
            <w:ins w:id="5956"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212149A" w14:textId="77777777" w:rsidR="00CF4725" w:rsidRPr="00811733" w:rsidRDefault="00CF4725" w:rsidP="0011417F">
            <w:pPr>
              <w:pStyle w:val="TAC"/>
              <w:rPr>
                <w:ins w:id="5957" w:author="Kazuyoshi Uesaka" w:date="2021-01-15T21:40:00Z"/>
                <w:lang w:val="en-US"/>
              </w:rPr>
            </w:pPr>
            <w:ins w:id="5958"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5AAD08CC" w14:textId="77777777" w:rsidR="00CF4725" w:rsidRPr="00811733" w:rsidRDefault="00CF4725" w:rsidP="0011417F">
            <w:pPr>
              <w:pStyle w:val="TAC"/>
              <w:rPr>
                <w:ins w:id="5959" w:author="Kazuyoshi Uesaka" w:date="2021-01-15T21:40:00Z"/>
                <w:lang w:val="en-US"/>
              </w:rPr>
            </w:pPr>
            <w:ins w:id="596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37646F" w14:textId="77777777" w:rsidR="00CF4725" w:rsidRPr="00811733" w:rsidRDefault="00CF4725" w:rsidP="0011417F">
            <w:pPr>
              <w:pStyle w:val="TAC"/>
              <w:rPr>
                <w:ins w:id="5961" w:author="Kazuyoshi Uesaka" w:date="2021-01-15T21:40:00Z"/>
                <w:lang w:val="en-US"/>
              </w:rPr>
            </w:pPr>
            <w:ins w:id="5962" w:author="Kazuyoshi Uesaka" w:date="2021-01-15T21:40:00Z">
              <w:r w:rsidRPr="00811733">
                <w:rPr>
                  <w:lang w:val="en-US"/>
                </w:rPr>
                <w:t>3</w:t>
              </w:r>
            </w:ins>
          </w:p>
        </w:tc>
      </w:tr>
      <w:tr w:rsidR="00CF4725" w:rsidRPr="00811733" w14:paraId="6F8F52EA" w14:textId="77777777" w:rsidTr="0011417F">
        <w:trPr>
          <w:trHeight w:val="330"/>
          <w:jc w:val="center"/>
          <w:ins w:id="596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30FDD9D" w14:textId="77777777" w:rsidR="00CF4725" w:rsidRPr="00811733" w:rsidRDefault="00CF4725" w:rsidP="0011417F">
            <w:pPr>
              <w:pStyle w:val="TAL"/>
              <w:rPr>
                <w:ins w:id="5964" w:author="Kazuyoshi Uesaka" w:date="2021-01-15T21:40:00Z"/>
                <w:vertAlign w:val="superscript"/>
                <w:lang w:val="en-US"/>
              </w:rPr>
            </w:pPr>
            <w:ins w:id="5965"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2B5A3F5" w14:textId="77777777" w:rsidR="00CF4725" w:rsidRPr="00811733" w:rsidRDefault="00CF4725" w:rsidP="0011417F">
            <w:pPr>
              <w:pStyle w:val="TAC"/>
              <w:rPr>
                <w:ins w:id="5966" w:author="Kazuyoshi Uesaka" w:date="2021-01-15T21:40:00Z"/>
                <w:lang w:val="en-US"/>
              </w:rPr>
            </w:pPr>
            <w:ins w:id="5967"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D5FB244" w14:textId="77777777" w:rsidR="00CF4725" w:rsidRPr="00811733" w:rsidRDefault="00CF4725" w:rsidP="0011417F">
            <w:pPr>
              <w:pStyle w:val="TAC"/>
              <w:rPr>
                <w:ins w:id="5968" w:author="Kazuyoshi Uesaka" w:date="2021-01-15T21:40:00Z"/>
                <w:lang w:val="en-US"/>
              </w:rPr>
            </w:pPr>
            <w:ins w:id="5969"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B46A063" w14:textId="77777777" w:rsidR="00CF4725" w:rsidRPr="00811733" w:rsidRDefault="00CF4725" w:rsidP="0011417F">
            <w:pPr>
              <w:pStyle w:val="TAC"/>
              <w:rPr>
                <w:ins w:id="5970" w:author="Kazuyoshi Uesaka" w:date="2021-01-15T21:40:00Z"/>
                <w:lang w:val="en-US"/>
              </w:rPr>
            </w:pPr>
            <w:ins w:id="5971"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6F83CCF4" w14:textId="77777777" w:rsidR="00CF4725" w:rsidRPr="00811733" w:rsidRDefault="00CF4725" w:rsidP="0011417F">
            <w:pPr>
              <w:pStyle w:val="TAC"/>
              <w:rPr>
                <w:ins w:id="5972" w:author="Kazuyoshi Uesaka" w:date="2021-01-15T21:40:00Z"/>
                <w:lang w:val="en-US"/>
              </w:rPr>
            </w:pPr>
            <w:ins w:id="5973"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E5AA86C" w14:textId="77777777" w:rsidR="00CF4725" w:rsidRPr="00811733" w:rsidRDefault="00CF4725" w:rsidP="0011417F">
            <w:pPr>
              <w:pStyle w:val="TAC"/>
              <w:rPr>
                <w:ins w:id="5974" w:author="Kazuyoshi Uesaka" w:date="2021-01-15T21:40:00Z"/>
                <w:lang w:val="en-US"/>
              </w:rPr>
            </w:pPr>
            <w:ins w:id="597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6FC13C5" w14:textId="77777777" w:rsidR="00CF4725" w:rsidRPr="00811733" w:rsidRDefault="00CF4725" w:rsidP="0011417F">
            <w:pPr>
              <w:pStyle w:val="TAC"/>
              <w:rPr>
                <w:ins w:id="5976" w:author="Kazuyoshi Uesaka" w:date="2021-01-15T21:40:00Z"/>
                <w:lang w:val="en-US"/>
              </w:rPr>
            </w:pPr>
            <w:ins w:id="5977" w:author="Kazuyoshi Uesaka" w:date="2021-01-15T21:40:00Z">
              <w:r w:rsidRPr="00811733">
                <w:rPr>
                  <w:rFonts w:eastAsia="Calibri"/>
                  <w:szCs w:val="22"/>
                  <w:lang w:val="en-US"/>
                </w:rPr>
                <w:t>-88.65</w:t>
              </w:r>
            </w:ins>
          </w:p>
        </w:tc>
      </w:tr>
      <w:tr w:rsidR="00CF4725" w:rsidRPr="00811733" w14:paraId="5479BD7E" w14:textId="77777777" w:rsidTr="0011417F">
        <w:trPr>
          <w:trHeight w:val="416"/>
          <w:jc w:val="center"/>
          <w:ins w:id="597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6CDFDB" w14:textId="77777777" w:rsidR="00CF4725" w:rsidRPr="00811733" w:rsidRDefault="00CF4725" w:rsidP="0011417F">
            <w:pPr>
              <w:pStyle w:val="TAL"/>
              <w:rPr>
                <w:ins w:id="5979" w:author="Kazuyoshi Uesaka" w:date="2021-01-15T21:40:00Z"/>
                <w:vertAlign w:val="superscript"/>
                <w:lang w:val="en-US"/>
              </w:rPr>
            </w:pPr>
            <w:ins w:id="5980"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3D4B059" w14:textId="77777777" w:rsidR="00CF4725" w:rsidRPr="00811733" w:rsidRDefault="00CF4725" w:rsidP="0011417F">
            <w:pPr>
              <w:pStyle w:val="TAC"/>
              <w:rPr>
                <w:ins w:id="5981" w:author="Kazuyoshi Uesaka" w:date="2021-01-15T21:40:00Z"/>
                <w:lang w:val="en-US"/>
              </w:rPr>
            </w:pPr>
            <w:ins w:id="5982"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17E0D5E" w14:textId="77777777" w:rsidR="00CF4725" w:rsidRPr="00811733" w:rsidRDefault="00CF4725" w:rsidP="0011417F">
            <w:pPr>
              <w:pStyle w:val="TAC"/>
              <w:rPr>
                <w:ins w:id="5983" w:author="Kazuyoshi Uesaka" w:date="2021-01-15T21:40:00Z"/>
                <w:lang w:val="en-US"/>
              </w:rPr>
            </w:pPr>
            <w:ins w:id="5984"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BD38A1E" w14:textId="77777777" w:rsidR="00CF4725" w:rsidRPr="00811733" w:rsidRDefault="00CF4725" w:rsidP="0011417F">
            <w:pPr>
              <w:pStyle w:val="TAC"/>
              <w:rPr>
                <w:ins w:id="5985" w:author="Kazuyoshi Uesaka" w:date="2021-01-15T21:40:00Z"/>
                <w:lang w:val="en-US"/>
              </w:rPr>
            </w:pPr>
            <w:ins w:id="5986"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6678DD" w14:textId="77777777" w:rsidR="00CF4725" w:rsidRPr="00811733" w:rsidRDefault="00CF4725" w:rsidP="0011417F">
            <w:pPr>
              <w:pStyle w:val="TAC"/>
              <w:rPr>
                <w:ins w:id="5987" w:author="Kazuyoshi Uesaka" w:date="2021-01-15T21:40:00Z"/>
                <w:lang w:val="en-US"/>
              </w:rPr>
            </w:pPr>
            <w:ins w:id="5988"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F37A508" w14:textId="77777777" w:rsidR="00CF4725" w:rsidRPr="00811733" w:rsidRDefault="00CF4725" w:rsidP="0011417F">
            <w:pPr>
              <w:pStyle w:val="TAC"/>
              <w:rPr>
                <w:ins w:id="5989" w:author="Kazuyoshi Uesaka" w:date="2021-01-15T21:40:00Z"/>
                <w:lang w:val="en-US"/>
              </w:rPr>
            </w:pPr>
            <w:ins w:id="5990"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4C2E937" w14:textId="77777777" w:rsidR="00CF4725" w:rsidRPr="00811733" w:rsidRDefault="00CF4725" w:rsidP="0011417F">
            <w:pPr>
              <w:pStyle w:val="TAC"/>
              <w:rPr>
                <w:ins w:id="5991" w:author="Kazuyoshi Uesaka" w:date="2021-01-15T21:40:00Z"/>
                <w:lang w:val="en-US"/>
              </w:rPr>
            </w:pPr>
            <w:ins w:id="5992" w:author="Kazuyoshi Uesaka" w:date="2021-01-15T21:40:00Z">
              <w:r w:rsidRPr="00811733">
                <w:rPr>
                  <w:rFonts w:eastAsia="Calibri"/>
                  <w:szCs w:val="22"/>
                  <w:lang w:val="en-US"/>
                </w:rPr>
                <w:t>-55.84</w:t>
              </w:r>
            </w:ins>
          </w:p>
        </w:tc>
      </w:tr>
      <w:tr w:rsidR="00CF4725" w:rsidRPr="00811733" w14:paraId="35EB04D3" w14:textId="77777777" w:rsidTr="0011417F">
        <w:trPr>
          <w:jc w:val="center"/>
          <w:ins w:id="599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6774CC" w14:textId="77777777" w:rsidR="00CF4725" w:rsidRPr="00811733" w:rsidRDefault="00CF4725" w:rsidP="0011417F">
            <w:pPr>
              <w:pStyle w:val="TAL"/>
              <w:rPr>
                <w:ins w:id="5994" w:author="Kazuyoshi Uesaka" w:date="2021-01-15T21:40:00Z"/>
                <w:lang w:val="en-US"/>
              </w:rPr>
            </w:pPr>
            <w:ins w:id="5995" w:author="Kazuyoshi Uesaka" w:date="2021-01-15T21:40:00Z">
              <w:r w:rsidRPr="00811733">
                <w:rPr>
                  <w:rFonts w:eastAsia="Calibri"/>
                  <w:noProof/>
                  <w:position w:val="-12"/>
                  <w:szCs w:val="22"/>
                  <w:lang w:val="en-US" w:eastAsia="zh-CN"/>
                </w:rPr>
                <w:drawing>
                  <wp:inline distT="0" distB="0" distL="0" distR="0" wp14:anchorId="2B1ADF6F" wp14:editId="40FA6636">
                    <wp:extent cx="5334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F890C5" w14:textId="77777777" w:rsidR="00CF4725" w:rsidRPr="00811733" w:rsidRDefault="00CF4725" w:rsidP="0011417F">
            <w:pPr>
              <w:pStyle w:val="TAC"/>
              <w:rPr>
                <w:ins w:id="5996" w:author="Kazuyoshi Uesaka" w:date="2021-01-15T21:40:00Z"/>
                <w:lang w:val="en-US"/>
              </w:rPr>
            </w:pPr>
            <w:ins w:id="5997"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ED6CD87" w14:textId="77777777" w:rsidR="00CF4725" w:rsidRPr="00811733" w:rsidRDefault="00CF4725" w:rsidP="0011417F">
            <w:pPr>
              <w:pStyle w:val="TAC"/>
              <w:rPr>
                <w:ins w:id="5998" w:author="Kazuyoshi Uesaka" w:date="2021-01-15T21:40:00Z"/>
                <w:lang w:val="en-US"/>
              </w:rPr>
            </w:pPr>
            <w:ins w:id="5999"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1978678" w14:textId="77777777" w:rsidR="00CF4725" w:rsidRPr="00811733" w:rsidRDefault="00CF4725" w:rsidP="0011417F">
            <w:pPr>
              <w:pStyle w:val="TAC"/>
              <w:rPr>
                <w:ins w:id="6000" w:author="Kazuyoshi Uesaka" w:date="2021-01-15T21:40:00Z"/>
                <w:lang w:val="en-US"/>
              </w:rPr>
            </w:pPr>
            <w:ins w:id="6001"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2D0E5594" w14:textId="77777777" w:rsidR="00CF4725" w:rsidRPr="00811733" w:rsidRDefault="00CF4725" w:rsidP="0011417F">
            <w:pPr>
              <w:pStyle w:val="TAC"/>
              <w:rPr>
                <w:ins w:id="6002" w:author="Kazuyoshi Uesaka" w:date="2021-01-15T21:40:00Z"/>
                <w:lang w:val="en-US"/>
              </w:rPr>
            </w:pPr>
            <w:ins w:id="6003"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9F5DA26" w14:textId="77777777" w:rsidR="00CF4725" w:rsidRPr="00811733" w:rsidRDefault="00CF4725" w:rsidP="0011417F">
            <w:pPr>
              <w:pStyle w:val="TAC"/>
              <w:rPr>
                <w:ins w:id="6004" w:author="Kazuyoshi Uesaka" w:date="2021-01-15T21:40:00Z"/>
                <w:lang w:val="en-US"/>
              </w:rPr>
            </w:pPr>
            <w:ins w:id="600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7BE9872" w14:textId="77777777" w:rsidR="00CF4725" w:rsidRPr="00811733" w:rsidRDefault="00CF4725" w:rsidP="0011417F">
            <w:pPr>
              <w:pStyle w:val="TAC"/>
              <w:rPr>
                <w:ins w:id="6006" w:author="Kazuyoshi Uesaka" w:date="2021-01-15T21:40:00Z"/>
                <w:lang w:val="en-US"/>
              </w:rPr>
            </w:pPr>
            <w:ins w:id="6007" w:author="Kazuyoshi Uesaka" w:date="2021-01-15T21:40:00Z">
              <w:r w:rsidRPr="00811733">
                <w:rPr>
                  <w:lang w:val="en-US"/>
                </w:rPr>
                <w:t>3</w:t>
              </w:r>
            </w:ins>
          </w:p>
        </w:tc>
      </w:tr>
      <w:tr w:rsidR="00CF4725" w:rsidRPr="00811733" w14:paraId="4805324E" w14:textId="77777777" w:rsidTr="0011417F">
        <w:trPr>
          <w:jc w:val="center"/>
          <w:ins w:id="6008"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424E5B7" w14:textId="77777777" w:rsidR="00CF4725" w:rsidRPr="00811733" w:rsidRDefault="00CF4725" w:rsidP="0011417F">
            <w:pPr>
              <w:pStyle w:val="TAN"/>
              <w:rPr>
                <w:ins w:id="6009" w:author="Kazuyoshi Uesaka" w:date="2021-01-15T21:40:00Z"/>
              </w:rPr>
            </w:pPr>
            <w:ins w:id="6010"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668D4B2F" w14:textId="77777777" w:rsidR="00CF4725" w:rsidRPr="00811733" w:rsidRDefault="00CF4725" w:rsidP="0011417F">
            <w:pPr>
              <w:pStyle w:val="TAN"/>
              <w:rPr>
                <w:ins w:id="6011" w:author="Kazuyoshi Uesaka" w:date="2021-01-15T21:40:00Z"/>
              </w:rPr>
            </w:pPr>
            <w:ins w:id="6012"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6013" w:author="Kazuyoshi Uesaka" w:date="2021-01-15T21:40:00Z">
              <w:r w:rsidRPr="00811733">
                <w:rPr>
                  <w:rFonts w:cs="v4.2.0"/>
                  <w:position w:val="-12"/>
                </w:rPr>
                <w:object w:dxaOrig="435" w:dyaOrig="435" w14:anchorId="5BF06D73">
                  <v:shape id="_x0000_i1036" type="#_x0000_t75" style="width:20.4pt;height:20.4pt" o:ole="" fillcolor="window">
                    <v:imagedata r:id="rId29" o:title=""/>
                  </v:shape>
                  <o:OLEObject Type="Embed" ProgID="Equation.3" ShapeID="_x0000_i1036" DrawAspect="Content" ObjectID="_1673936084" r:id="rId33"/>
                </w:object>
              </w:r>
            </w:ins>
            <w:ins w:id="6014" w:author="Kazuyoshi Uesaka" w:date="2021-01-15T21:40:00Z">
              <w:r w:rsidRPr="00811733">
                <w:t xml:space="preserve"> to be fulfilled.</w:t>
              </w:r>
            </w:ins>
          </w:p>
          <w:p w14:paraId="558A42A2" w14:textId="77777777" w:rsidR="00CF4725" w:rsidRPr="00811733" w:rsidRDefault="00CF4725" w:rsidP="0011417F">
            <w:pPr>
              <w:pStyle w:val="TAN"/>
              <w:rPr>
                <w:ins w:id="6015" w:author="Kazuyoshi Uesaka" w:date="2021-01-15T21:40:00Z"/>
              </w:rPr>
            </w:pPr>
            <w:ins w:id="6016"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342B24A8" w14:textId="77777777" w:rsidR="00CF4725" w:rsidRPr="00811733" w:rsidRDefault="00CF4725" w:rsidP="0011417F">
            <w:pPr>
              <w:pStyle w:val="TAN"/>
              <w:rPr>
                <w:ins w:id="6017" w:author="Kazuyoshi Uesaka" w:date="2021-01-15T21:40:00Z"/>
                <w:snapToGrid w:val="0"/>
              </w:rPr>
            </w:pPr>
            <w:ins w:id="6018"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62A18C5" w14:textId="77777777" w:rsidR="00CF4725" w:rsidRPr="00811733" w:rsidRDefault="00CF4725" w:rsidP="0011417F">
            <w:pPr>
              <w:pStyle w:val="TAN"/>
              <w:rPr>
                <w:ins w:id="6019" w:author="Kazuyoshi Uesaka" w:date="2021-01-15T21:40:00Z"/>
                <w:rFonts w:cs="Arial"/>
                <w:lang w:val="en-US"/>
              </w:rPr>
            </w:pPr>
            <w:ins w:id="6020" w:author="Kazuyoshi Uesaka" w:date="2021-01-15T21:40:00Z">
              <w:r w:rsidRPr="00811733">
                <w:rPr>
                  <w:snapToGrid w:val="0"/>
                </w:rPr>
                <w:t>Note 5:   The signal levels apply for SSS REs when the discovery burst is transmitted during DBT windows.</w:t>
              </w:r>
            </w:ins>
          </w:p>
        </w:tc>
      </w:tr>
    </w:tbl>
    <w:p w14:paraId="0A67B42E" w14:textId="77777777" w:rsidR="00CF4725" w:rsidRPr="00811733" w:rsidRDefault="00CF4725" w:rsidP="00CF4725">
      <w:pPr>
        <w:rPr>
          <w:ins w:id="6021" w:author="Kazuyoshi Uesaka" w:date="2021-01-15T21:40:00Z"/>
          <w:rFonts w:eastAsia="Malgun Gothic"/>
          <w:lang w:eastAsia="ko-KR"/>
        </w:rPr>
      </w:pPr>
    </w:p>
    <w:p w14:paraId="4777F405" w14:textId="77777777" w:rsidR="00CF4725" w:rsidRPr="00811733" w:rsidRDefault="00CF4725" w:rsidP="00CF4725">
      <w:pPr>
        <w:pStyle w:val="Heading5"/>
        <w:rPr>
          <w:ins w:id="6022" w:author="Kazuyoshi Uesaka" w:date="2021-01-15T21:40:00Z"/>
          <w:lang w:eastAsia="ko-KR"/>
        </w:rPr>
      </w:pPr>
      <w:ins w:id="6023" w:author="Kazuyoshi Uesaka" w:date="2021-01-15T21:40:00Z">
        <w:r w:rsidRPr="00811733">
          <w:rPr>
            <w:lang w:eastAsia="ko-KR"/>
          </w:rPr>
          <w:t>A.10.4.3.2.3</w:t>
        </w:r>
        <w:r w:rsidRPr="00811733">
          <w:rPr>
            <w:lang w:eastAsia="ko-KR"/>
          </w:rPr>
          <w:tab/>
          <w:t>Test Requirements</w:t>
        </w:r>
      </w:ins>
    </w:p>
    <w:p w14:paraId="5FD93D34" w14:textId="77777777" w:rsidR="00CF4725" w:rsidRPr="00811733" w:rsidRDefault="00CF4725" w:rsidP="00CF4725">
      <w:pPr>
        <w:rPr>
          <w:ins w:id="6024" w:author="Kazuyoshi Uesaka" w:date="2021-01-15T21:40:00Z"/>
          <w:rFonts w:cs="v4.2.0"/>
        </w:rPr>
      </w:pPr>
      <w:ins w:id="6025"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C0DE87B" w14:textId="77777777" w:rsidR="00CF4725" w:rsidRPr="00811733" w:rsidRDefault="00CF4725" w:rsidP="00CF4725">
      <w:pPr>
        <w:rPr>
          <w:ins w:id="6026" w:author="Kazuyoshi Uesaka" w:date="2021-01-15T21:40:00Z"/>
          <w:rFonts w:cs="v4.2.0"/>
        </w:rPr>
      </w:pPr>
      <w:ins w:id="6027" w:author="Kazuyoshi Uesaka" w:date="2021-01-15T21:40:00Z">
        <w:r w:rsidRPr="00811733">
          <w:rPr>
            <w:rFonts w:cs="v4.2.0"/>
          </w:rPr>
          <w:t>The UE shall send L1-RSRP report of both SSB0 and SSB1 in Cell 2.</w:t>
        </w:r>
      </w:ins>
    </w:p>
    <w:p w14:paraId="2C9C8270" w14:textId="77777777" w:rsidR="00CF4725" w:rsidRPr="00811733" w:rsidRDefault="00CF4725" w:rsidP="00CF4725">
      <w:pPr>
        <w:keepLines/>
        <w:ind w:left="1135" w:hanging="851"/>
        <w:rPr>
          <w:ins w:id="6028" w:author="Kazuyoshi Uesaka" w:date="2021-01-15T21:40:00Z"/>
          <w:rFonts w:eastAsia="Malgun Gothic"/>
          <w:lang w:eastAsia="ko-KR"/>
        </w:rPr>
      </w:pPr>
      <w:ins w:id="6029"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0B44CEAB" w14:textId="77777777" w:rsidR="00CF4725" w:rsidRPr="00811733" w:rsidRDefault="00CF4725" w:rsidP="00CF4725">
      <w:pPr>
        <w:rPr>
          <w:ins w:id="6030" w:author="Kazuyoshi Uesaka" w:date="2021-01-15T21:40:00Z"/>
        </w:rPr>
      </w:pPr>
    </w:p>
    <w:p w14:paraId="69B930A3" w14:textId="77777777" w:rsidR="00CF4725" w:rsidRPr="00811733" w:rsidRDefault="00CF4725" w:rsidP="00CF4725">
      <w:pPr>
        <w:rPr>
          <w:ins w:id="6031" w:author="Kazuyoshi Uesaka" w:date="2021-01-15T21:40:00Z"/>
        </w:rPr>
      </w:pPr>
    </w:p>
    <w:p w14:paraId="008BD81A" w14:textId="77777777" w:rsidR="00CF4725" w:rsidRPr="00811733" w:rsidRDefault="00CF4725" w:rsidP="00CF4725">
      <w:pPr>
        <w:pStyle w:val="Heading4"/>
        <w:rPr>
          <w:ins w:id="6032" w:author="Kazuyoshi Uesaka" w:date="2021-01-15T21:40:00Z"/>
          <w:snapToGrid w:val="0"/>
        </w:rPr>
      </w:pPr>
      <w:ins w:id="6033" w:author="Kazuyoshi Uesaka" w:date="2021-01-15T21:40:00Z">
        <w:r w:rsidRPr="00811733">
          <w:rPr>
            <w:snapToGrid w:val="0"/>
          </w:rPr>
          <w:t>A.10.4.3.3</w:t>
        </w:r>
        <w:r w:rsidRPr="00811733">
          <w:rPr>
            <w:snapToGrid w:val="0"/>
          </w:rPr>
          <w:tab/>
          <w:t>SSB based L1-RSRP measurement on SCC when DRX is not used</w:t>
        </w:r>
      </w:ins>
    </w:p>
    <w:p w14:paraId="0FEE0CBA" w14:textId="77777777" w:rsidR="00CF4725" w:rsidRPr="00811733" w:rsidRDefault="00CF4725" w:rsidP="00CF4725">
      <w:pPr>
        <w:pStyle w:val="Heading5"/>
        <w:rPr>
          <w:ins w:id="6034" w:author="Kazuyoshi Uesaka" w:date="2021-01-15T21:40:00Z"/>
          <w:lang w:eastAsia="ko-KR"/>
        </w:rPr>
      </w:pPr>
      <w:ins w:id="6035" w:author="Kazuyoshi Uesaka" w:date="2021-01-15T21:40:00Z">
        <w:r w:rsidRPr="00811733">
          <w:rPr>
            <w:lang w:eastAsia="ko-KR"/>
          </w:rPr>
          <w:t>A.10.4.3.3.1</w:t>
        </w:r>
        <w:r w:rsidRPr="00811733">
          <w:rPr>
            <w:lang w:eastAsia="ko-KR"/>
          </w:rPr>
          <w:tab/>
          <w:t>Test Purpose and Environment</w:t>
        </w:r>
      </w:ins>
    </w:p>
    <w:p w14:paraId="3A6B06A6" w14:textId="77777777" w:rsidR="00CF4725" w:rsidRPr="00811733" w:rsidRDefault="00CF4725" w:rsidP="00CF4725">
      <w:pPr>
        <w:overflowPunct w:val="0"/>
        <w:autoSpaceDE w:val="0"/>
        <w:autoSpaceDN w:val="0"/>
        <w:adjustRightInd w:val="0"/>
        <w:textAlignment w:val="baseline"/>
        <w:rPr>
          <w:ins w:id="6036" w:author="Kazuyoshi Uesaka" w:date="2021-01-15T21:40:00Z"/>
          <w:lang w:eastAsia="ko-KR"/>
        </w:rPr>
      </w:pPr>
      <w:ins w:id="6037"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36EAF3CC" w14:textId="77777777" w:rsidR="00CF4725" w:rsidRPr="00811733" w:rsidRDefault="00CF4725" w:rsidP="00CF4725">
      <w:pPr>
        <w:pStyle w:val="TH"/>
        <w:rPr>
          <w:ins w:id="6038" w:author="Kazuyoshi Uesaka" w:date="2021-01-15T21:40:00Z"/>
          <w:lang w:eastAsia="ko-KR"/>
        </w:rPr>
      </w:pPr>
      <w:ins w:id="6039" w:author="Kazuyoshi Uesaka" w:date="2021-01-15T21:40:00Z">
        <w:r w:rsidRPr="00811733">
          <w:rPr>
            <w:lang w:eastAsia="ko-KR"/>
          </w:rPr>
          <w:lastRenderedPageBreak/>
          <w:t>Table A.10.4.3.3.1-1: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789D98DF" w14:textId="77777777" w:rsidTr="0011417F">
        <w:trPr>
          <w:ins w:id="604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E97A10A" w14:textId="77777777" w:rsidR="00CF4725" w:rsidRPr="00811733" w:rsidRDefault="00CF4725" w:rsidP="0011417F">
            <w:pPr>
              <w:pStyle w:val="TAH"/>
              <w:spacing w:line="256" w:lineRule="auto"/>
              <w:rPr>
                <w:ins w:id="6041" w:author="Kazuyoshi Uesaka" w:date="2021-01-15T21:40:00Z"/>
              </w:rPr>
            </w:pPr>
            <w:ins w:id="6042"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A09E4DC" w14:textId="77777777" w:rsidR="00CF4725" w:rsidRPr="00811733" w:rsidRDefault="00CF4725" w:rsidP="0011417F">
            <w:pPr>
              <w:pStyle w:val="TAH"/>
              <w:rPr>
                <w:ins w:id="6043" w:author="Kazuyoshi Uesaka" w:date="2021-01-15T21:40:00Z"/>
              </w:rPr>
            </w:pPr>
            <w:ins w:id="6044" w:author="Kazuyoshi Uesaka" w:date="2021-01-15T21:40:00Z">
              <w:r w:rsidRPr="00811733">
                <w:t>Description</w:t>
              </w:r>
            </w:ins>
          </w:p>
        </w:tc>
      </w:tr>
      <w:tr w:rsidR="00CF4725" w:rsidRPr="00811733" w14:paraId="5C774B07" w14:textId="77777777" w:rsidTr="0011417F">
        <w:trPr>
          <w:ins w:id="604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FE91C1" w14:textId="77777777" w:rsidR="00CF4725" w:rsidRPr="00811733" w:rsidRDefault="00CF4725" w:rsidP="0011417F">
            <w:pPr>
              <w:pStyle w:val="TAC"/>
              <w:spacing w:line="256" w:lineRule="auto"/>
              <w:rPr>
                <w:ins w:id="6046" w:author="Kazuyoshi Uesaka" w:date="2021-01-15T21:40:00Z"/>
              </w:rPr>
            </w:pPr>
            <w:ins w:id="6047"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512A84EF" w14:textId="77777777" w:rsidR="00CF4725" w:rsidRPr="00811733" w:rsidRDefault="00CF4725" w:rsidP="0011417F">
            <w:pPr>
              <w:pStyle w:val="TAC"/>
              <w:spacing w:line="256" w:lineRule="auto"/>
              <w:jc w:val="left"/>
              <w:rPr>
                <w:ins w:id="6048" w:author="Kazuyoshi Uesaka" w:date="2021-01-15T21:40:00Z"/>
              </w:rPr>
            </w:pPr>
            <w:ins w:id="6049" w:author="Kazuyoshi Uesaka" w:date="2021-01-15T21:40:00Z">
              <w:r w:rsidRPr="00811733">
                <w:t>LTE FDD</w:t>
              </w:r>
            </w:ins>
          </w:p>
          <w:p w14:paraId="673AAD46" w14:textId="625A99BB" w:rsidR="00CF4725" w:rsidRPr="00811733" w:rsidRDefault="0099331A" w:rsidP="0011417F">
            <w:pPr>
              <w:pStyle w:val="TAL"/>
              <w:rPr>
                <w:ins w:id="6050" w:author="Kazuyoshi Uesaka" w:date="2021-01-15T21:40:00Z"/>
              </w:rPr>
            </w:pPr>
            <w:ins w:id="6051" w:author="Kazuyoshi Uesaka" w:date="2021-01-15T21:48:00Z">
              <w:r w:rsidRPr="00811733">
                <w:t xml:space="preserve">Without CCA: </w:t>
              </w:r>
            </w:ins>
            <w:ins w:id="6052" w:author="Kazuyoshi Uesaka" w:date="2021-01-15T21:40:00Z">
              <w:r w:rsidR="00CF4725" w:rsidRPr="00811733">
                <w:t>15 kHz SSB SCS, 10 MHz bandwidth, FDD duplex mode</w:t>
              </w:r>
            </w:ins>
          </w:p>
          <w:p w14:paraId="51163836" w14:textId="1A2D8754" w:rsidR="00CF4725" w:rsidRPr="00811733" w:rsidRDefault="0099331A" w:rsidP="0011417F">
            <w:pPr>
              <w:pStyle w:val="TAC"/>
              <w:spacing w:line="256" w:lineRule="auto"/>
              <w:jc w:val="left"/>
              <w:rPr>
                <w:ins w:id="6053" w:author="Kazuyoshi Uesaka" w:date="2021-01-15T21:40:00Z"/>
              </w:rPr>
            </w:pPr>
            <w:ins w:id="6054" w:author="Kazuyoshi Uesaka" w:date="2021-01-15T21:48:00Z">
              <w:r w:rsidRPr="00811733">
                <w:t>Wi</w:t>
              </w:r>
            </w:ins>
            <w:ins w:id="6055" w:author="Kazuyoshi Uesaka" w:date="2021-01-15T21:49:00Z">
              <w:r w:rsidRPr="00811733">
                <w:t xml:space="preserve">th CCA: </w:t>
              </w:r>
            </w:ins>
            <w:ins w:id="6056" w:author="Kazuyoshi Uesaka" w:date="2021-01-15T21:40:00Z">
              <w:r w:rsidR="00CF4725" w:rsidRPr="00811733">
                <w:t>30 kHz SSB SCS, 40 MHz bandwidth, TDD duplex mode</w:t>
              </w:r>
            </w:ins>
          </w:p>
        </w:tc>
      </w:tr>
      <w:tr w:rsidR="00CF4725" w:rsidRPr="00811733" w14:paraId="24A65F5C" w14:textId="77777777" w:rsidTr="0011417F">
        <w:trPr>
          <w:ins w:id="605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7863C75" w14:textId="77777777" w:rsidR="00CF4725" w:rsidRPr="00811733" w:rsidRDefault="00CF4725" w:rsidP="0011417F">
            <w:pPr>
              <w:pStyle w:val="TAC"/>
              <w:spacing w:line="256" w:lineRule="auto"/>
              <w:rPr>
                <w:ins w:id="6058" w:author="Kazuyoshi Uesaka" w:date="2021-01-15T21:40:00Z"/>
              </w:rPr>
            </w:pPr>
            <w:ins w:id="6059"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23CA4A71" w14:textId="77777777" w:rsidR="00CF4725" w:rsidRPr="00811733" w:rsidRDefault="00CF4725" w:rsidP="0011417F">
            <w:pPr>
              <w:pStyle w:val="TAC"/>
              <w:spacing w:line="256" w:lineRule="auto"/>
              <w:jc w:val="left"/>
              <w:rPr>
                <w:ins w:id="6060" w:author="Kazuyoshi Uesaka" w:date="2021-01-15T21:40:00Z"/>
              </w:rPr>
            </w:pPr>
            <w:ins w:id="6061" w:author="Kazuyoshi Uesaka" w:date="2021-01-15T21:40:00Z">
              <w:r w:rsidRPr="00811733">
                <w:t>LTE FDD</w:t>
              </w:r>
            </w:ins>
          </w:p>
          <w:p w14:paraId="2296A725" w14:textId="2EA0240F" w:rsidR="00CF4725" w:rsidRPr="00811733" w:rsidRDefault="0099331A" w:rsidP="0011417F">
            <w:pPr>
              <w:pStyle w:val="TAL"/>
              <w:rPr>
                <w:ins w:id="6062" w:author="Kazuyoshi Uesaka" w:date="2021-01-15T21:40:00Z"/>
              </w:rPr>
            </w:pPr>
            <w:ins w:id="6063" w:author="Kazuyoshi Uesaka" w:date="2021-01-15T21:49:00Z">
              <w:r w:rsidRPr="00811733">
                <w:t xml:space="preserve">Without CCA: </w:t>
              </w:r>
            </w:ins>
            <w:ins w:id="6064" w:author="Kazuyoshi Uesaka" w:date="2021-01-15T21:40:00Z">
              <w:r w:rsidR="00CF4725" w:rsidRPr="00811733">
                <w:t>15 kHz SSB SCS, 10 MHz bandwidth, TDD duplex mode</w:t>
              </w:r>
            </w:ins>
          </w:p>
          <w:p w14:paraId="089704F8" w14:textId="3AAD06F1" w:rsidR="00CF4725" w:rsidRPr="00811733" w:rsidRDefault="0099331A" w:rsidP="0011417F">
            <w:pPr>
              <w:pStyle w:val="TAC"/>
              <w:spacing w:line="256" w:lineRule="auto"/>
              <w:jc w:val="left"/>
              <w:rPr>
                <w:ins w:id="6065" w:author="Kazuyoshi Uesaka" w:date="2021-01-15T21:40:00Z"/>
              </w:rPr>
            </w:pPr>
            <w:ins w:id="6066" w:author="Kazuyoshi Uesaka" w:date="2021-01-15T21:49:00Z">
              <w:r w:rsidRPr="00811733">
                <w:t xml:space="preserve">With CCA: </w:t>
              </w:r>
            </w:ins>
            <w:ins w:id="6067" w:author="Kazuyoshi Uesaka" w:date="2021-01-15T21:40:00Z">
              <w:r w:rsidR="00CF4725" w:rsidRPr="00811733">
                <w:t>30 kHz SSB SCS, 40 MHz bandwidth, TDD duplex mode</w:t>
              </w:r>
            </w:ins>
          </w:p>
        </w:tc>
      </w:tr>
      <w:tr w:rsidR="00CF4725" w:rsidRPr="00811733" w14:paraId="7BF8C806" w14:textId="77777777" w:rsidTr="0011417F">
        <w:trPr>
          <w:ins w:id="606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DA507EB" w14:textId="77777777" w:rsidR="00CF4725" w:rsidRPr="00811733" w:rsidRDefault="00CF4725" w:rsidP="0011417F">
            <w:pPr>
              <w:pStyle w:val="TAC"/>
              <w:spacing w:line="256" w:lineRule="auto"/>
              <w:rPr>
                <w:ins w:id="6069" w:author="Kazuyoshi Uesaka" w:date="2021-01-15T21:40:00Z"/>
              </w:rPr>
            </w:pPr>
            <w:ins w:id="6070"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5F2D7E63" w14:textId="77777777" w:rsidR="00CF4725" w:rsidRPr="00811733" w:rsidRDefault="00CF4725" w:rsidP="0011417F">
            <w:pPr>
              <w:pStyle w:val="TAC"/>
              <w:spacing w:line="256" w:lineRule="auto"/>
              <w:jc w:val="left"/>
              <w:rPr>
                <w:ins w:id="6071" w:author="Kazuyoshi Uesaka" w:date="2021-01-15T21:40:00Z"/>
              </w:rPr>
            </w:pPr>
            <w:ins w:id="6072" w:author="Kazuyoshi Uesaka" w:date="2021-01-15T21:40:00Z">
              <w:r w:rsidRPr="00811733">
                <w:t>LTE FDD</w:t>
              </w:r>
            </w:ins>
          </w:p>
          <w:p w14:paraId="6F5688C2" w14:textId="3E484714" w:rsidR="00CF4725" w:rsidRPr="00811733" w:rsidRDefault="0099331A" w:rsidP="0011417F">
            <w:pPr>
              <w:pStyle w:val="TAL"/>
              <w:rPr>
                <w:ins w:id="6073" w:author="Kazuyoshi Uesaka" w:date="2021-01-15T21:40:00Z"/>
              </w:rPr>
            </w:pPr>
            <w:ins w:id="6074" w:author="Kazuyoshi Uesaka" w:date="2021-01-15T21:49:00Z">
              <w:r w:rsidRPr="00811733">
                <w:t xml:space="preserve">Without CCA: </w:t>
              </w:r>
            </w:ins>
            <w:ins w:id="6075" w:author="Kazuyoshi Uesaka" w:date="2021-01-15T21:40:00Z">
              <w:r w:rsidR="00CF4725" w:rsidRPr="00811733">
                <w:t>30 kHz SSB SCS, 40 MHz bandwidth, TDD duplex mode</w:t>
              </w:r>
            </w:ins>
          </w:p>
          <w:p w14:paraId="65C970C9" w14:textId="05A5B095" w:rsidR="00CF4725" w:rsidRPr="00811733" w:rsidRDefault="0099331A" w:rsidP="0011417F">
            <w:pPr>
              <w:pStyle w:val="TAC"/>
              <w:spacing w:line="256" w:lineRule="auto"/>
              <w:jc w:val="left"/>
              <w:rPr>
                <w:ins w:id="6076" w:author="Kazuyoshi Uesaka" w:date="2021-01-15T21:40:00Z"/>
              </w:rPr>
            </w:pPr>
            <w:ins w:id="6077" w:author="Kazuyoshi Uesaka" w:date="2021-01-15T21:49:00Z">
              <w:r w:rsidRPr="00811733">
                <w:t xml:space="preserve">With CCA: </w:t>
              </w:r>
            </w:ins>
            <w:ins w:id="6078" w:author="Kazuyoshi Uesaka" w:date="2021-01-15T21:40:00Z">
              <w:r w:rsidR="00CF4725" w:rsidRPr="00811733">
                <w:t>30 kHz SSB SCS, 40 MHz bandwidth, TDD duplex mode</w:t>
              </w:r>
            </w:ins>
          </w:p>
        </w:tc>
      </w:tr>
      <w:tr w:rsidR="00CF4725" w:rsidRPr="00811733" w14:paraId="0CDF322A" w14:textId="77777777" w:rsidTr="0011417F">
        <w:trPr>
          <w:ins w:id="6079"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121E9BCC" w14:textId="77777777" w:rsidR="00CF4725" w:rsidRPr="00811733" w:rsidRDefault="00CF4725" w:rsidP="0011417F">
            <w:pPr>
              <w:pStyle w:val="TAC"/>
              <w:spacing w:line="256" w:lineRule="auto"/>
              <w:rPr>
                <w:ins w:id="6080" w:author="Kazuyoshi Uesaka" w:date="2021-01-15T21:40:00Z"/>
              </w:rPr>
            </w:pPr>
            <w:ins w:id="6081" w:author="Kazuyoshi Uesaka" w:date="2021-01-15T21:40:00Z">
              <w:r w:rsidRPr="00811733">
                <w:t>4</w:t>
              </w:r>
            </w:ins>
          </w:p>
        </w:tc>
        <w:tc>
          <w:tcPr>
            <w:tcW w:w="7298" w:type="dxa"/>
            <w:tcBorders>
              <w:top w:val="single" w:sz="4" w:space="0" w:color="auto"/>
              <w:left w:val="single" w:sz="4" w:space="0" w:color="auto"/>
              <w:bottom w:val="single" w:sz="4" w:space="0" w:color="auto"/>
              <w:right w:val="single" w:sz="4" w:space="0" w:color="auto"/>
            </w:tcBorders>
          </w:tcPr>
          <w:p w14:paraId="3B4BA046" w14:textId="77777777" w:rsidR="00CF4725" w:rsidRPr="00811733" w:rsidRDefault="00CF4725" w:rsidP="0011417F">
            <w:pPr>
              <w:pStyle w:val="TAC"/>
              <w:spacing w:line="256" w:lineRule="auto"/>
              <w:jc w:val="left"/>
              <w:rPr>
                <w:ins w:id="6082" w:author="Kazuyoshi Uesaka" w:date="2021-01-15T21:40:00Z"/>
              </w:rPr>
            </w:pPr>
            <w:ins w:id="6083" w:author="Kazuyoshi Uesaka" w:date="2021-01-15T21:40:00Z">
              <w:r w:rsidRPr="00811733">
                <w:t>LTE TDD</w:t>
              </w:r>
            </w:ins>
          </w:p>
          <w:p w14:paraId="5F507BFD" w14:textId="0C9654C0" w:rsidR="00CF4725" w:rsidRPr="00811733" w:rsidRDefault="0099331A" w:rsidP="0011417F">
            <w:pPr>
              <w:pStyle w:val="TAL"/>
              <w:rPr>
                <w:ins w:id="6084" w:author="Kazuyoshi Uesaka" w:date="2021-01-15T21:40:00Z"/>
              </w:rPr>
            </w:pPr>
            <w:ins w:id="6085" w:author="Kazuyoshi Uesaka" w:date="2021-01-15T21:49:00Z">
              <w:r w:rsidRPr="00811733">
                <w:t xml:space="preserve">Without CCA: </w:t>
              </w:r>
            </w:ins>
            <w:ins w:id="6086" w:author="Kazuyoshi Uesaka" w:date="2021-01-15T21:40:00Z">
              <w:r w:rsidR="00CF4725" w:rsidRPr="00811733">
                <w:t>15 kHz SSB SCS, 10 MHz bandwidth, FDD duplex mode</w:t>
              </w:r>
            </w:ins>
          </w:p>
          <w:p w14:paraId="2DB17B98" w14:textId="6D140E56" w:rsidR="00CF4725" w:rsidRPr="00811733" w:rsidRDefault="0099331A" w:rsidP="0011417F">
            <w:pPr>
              <w:pStyle w:val="TAC"/>
              <w:spacing w:line="256" w:lineRule="auto"/>
              <w:jc w:val="left"/>
              <w:rPr>
                <w:ins w:id="6087" w:author="Kazuyoshi Uesaka" w:date="2021-01-15T21:40:00Z"/>
              </w:rPr>
            </w:pPr>
            <w:ins w:id="6088" w:author="Kazuyoshi Uesaka" w:date="2021-01-15T21:49:00Z">
              <w:r w:rsidRPr="00811733">
                <w:t xml:space="preserve">With CCA: </w:t>
              </w:r>
            </w:ins>
            <w:ins w:id="6089" w:author="Kazuyoshi Uesaka" w:date="2021-01-15T21:40:00Z">
              <w:r w:rsidR="00CF4725" w:rsidRPr="00811733">
                <w:t>30 kHz SSB SCS, 40 MHz bandwidth, TDD duplex mode</w:t>
              </w:r>
            </w:ins>
          </w:p>
        </w:tc>
      </w:tr>
      <w:tr w:rsidR="00CF4725" w:rsidRPr="00811733" w14:paraId="28B6AF18" w14:textId="77777777" w:rsidTr="0011417F">
        <w:trPr>
          <w:ins w:id="6090"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99434B8" w14:textId="77777777" w:rsidR="00CF4725" w:rsidRPr="00811733" w:rsidRDefault="00CF4725" w:rsidP="0011417F">
            <w:pPr>
              <w:pStyle w:val="TAC"/>
              <w:spacing w:line="256" w:lineRule="auto"/>
              <w:rPr>
                <w:ins w:id="6091" w:author="Kazuyoshi Uesaka" w:date="2021-01-15T21:40:00Z"/>
              </w:rPr>
            </w:pPr>
            <w:ins w:id="6092" w:author="Kazuyoshi Uesaka" w:date="2021-01-15T21:40:00Z">
              <w:r w:rsidRPr="00811733">
                <w:t>5</w:t>
              </w:r>
            </w:ins>
          </w:p>
        </w:tc>
        <w:tc>
          <w:tcPr>
            <w:tcW w:w="7298" w:type="dxa"/>
            <w:tcBorders>
              <w:top w:val="single" w:sz="4" w:space="0" w:color="auto"/>
              <w:left w:val="single" w:sz="4" w:space="0" w:color="auto"/>
              <w:bottom w:val="single" w:sz="4" w:space="0" w:color="auto"/>
              <w:right w:val="single" w:sz="4" w:space="0" w:color="auto"/>
            </w:tcBorders>
          </w:tcPr>
          <w:p w14:paraId="75B77146" w14:textId="77777777" w:rsidR="00CF4725" w:rsidRPr="00811733" w:rsidRDefault="00CF4725" w:rsidP="0011417F">
            <w:pPr>
              <w:pStyle w:val="TAC"/>
              <w:spacing w:line="256" w:lineRule="auto"/>
              <w:jc w:val="left"/>
              <w:rPr>
                <w:ins w:id="6093" w:author="Kazuyoshi Uesaka" w:date="2021-01-15T21:40:00Z"/>
              </w:rPr>
            </w:pPr>
            <w:ins w:id="6094" w:author="Kazuyoshi Uesaka" w:date="2021-01-15T21:40:00Z">
              <w:r w:rsidRPr="00811733">
                <w:t>LTE TDD</w:t>
              </w:r>
            </w:ins>
          </w:p>
          <w:p w14:paraId="198182FE" w14:textId="1251F9D3" w:rsidR="00CF4725" w:rsidRPr="00811733" w:rsidRDefault="0099331A" w:rsidP="0011417F">
            <w:pPr>
              <w:pStyle w:val="TAL"/>
              <w:rPr>
                <w:ins w:id="6095" w:author="Kazuyoshi Uesaka" w:date="2021-01-15T21:40:00Z"/>
              </w:rPr>
            </w:pPr>
            <w:ins w:id="6096" w:author="Kazuyoshi Uesaka" w:date="2021-01-15T21:49:00Z">
              <w:r w:rsidRPr="00811733">
                <w:t xml:space="preserve">Without CCA: </w:t>
              </w:r>
            </w:ins>
            <w:ins w:id="6097" w:author="Kazuyoshi Uesaka" w:date="2021-01-15T21:40:00Z">
              <w:r w:rsidR="00CF4725" w:rsidRPr="00811733">
                <w:t>15 kHz SSB SCS, 10 MHz bandwidth, TDD duplex mode</w:t>
              </w:r>
            </w:ins>
          </w:p>
          <w:p w14:paraId="188B07CB" w14:textId="50F17588" w:rsidR="00CF4725" w:rsidRPr="00811733" w:rsidRDefault="0099331A" w:rsidP="0011417F">
            <w:pPr>
              <w:pStyle w:val="TAC"/>
              <w:spacing w:line="256" w:lineRule="auto"/>
              <w:jc w:val="left"/>
              <w:rPr>
                <w:ins w:id="6098" w:author="Kazuyoshi Uesaka" w:date="2021-01-15T21:40:00Z"/>
              </w:rPr>
            </w:pPr>
            <w:ins w:id="6099" w:author="Kazuyoshi Uesaka" w:date="2021-01-15T21:49:00Z">
              <w:r w:rsidRPr="00811733">
                <w:t xml:space="preserve">With CCA: </w:t>
              </w:r>
            </w:ins>
            <w:ins w:id="6100" w:author="Kazuyoshi Uesaka" w:date="2021-01-15T21:40:00Z">
              <w:r w:rsidR="00CF4725" w:rsidRPr="00811733">
                <w:t>30 kHz SSB SCS, 40 MHz bandwidth, TDD duplex mode</w:t>
              </w:r>
            </w:ins>
          </w:p>
        </w:tc>
      </w:tr>
      <w:tr w:rsidR="00CF4725" w:rsidRPr="00811733" w14:paraId="412E64B1" w14:textId="77777777" w:rsidTr="0011417F">
        <w:trPr>
          <w:ins w:id="6101"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367F5FA" w14:textId="77777777" w:rsidR="00CF4725" w:rsidRPr="00811733" w:rsidRDefault="00CF4725" w:rsidP="0011417F">
            <w:pPr>
              <w:pStyle w:val="TAC"/>
              <w:spacing w:line="256" w:lineRule="auto"/>
              <w:rPr>
                <w:ins w:id="6102" w:author="Kazuyoshi Uesaka" w:date="2021-01-15T21:40:00Z"/>
              </w:rPr>
            </w:pPr>
            <w:ins w:id="6103" w:author="Kazuyoshi Uesaka" w:date="2021-01-15T21:40:00Z">
              <w:r w:rsidRPr="00811733">
                <w:t>6</w:t>
              </w:r>
            </w:ins>
          </w:p>
        </w:tc>
        <w:tc>
          <w:tcPr>
            <w:tcW w:w="7298" w:type="dxa"/>
            <w:tcBorders>
              <w:top w:val="single" w:sz="4" w:space="0" w:color="auto"/>
              <w:left w:val="single" w:sz="4" w:space="0" w:color="auto"/>
              <w:bottom w:val="single" w:sz="4" w:space="0" w:color="auto"/>
              <w:right w:val="single" w:sz="4" w:space="0" w:color="auto"/>
            </w:tcBorders>
          </w:tcPr>
          <w:p w14:paraId="46542B85" w14:textId="77777777" w:rsidR="00CF4725" w:rsidRPr="00811733" w:rsidRDefault="00CF4725" w:rsidP="0011417F">
            <w:pPr>
              <w:pStyle w:val="TAC"/>
              <w:spacing w:line="256" w:lineRule="auto"/>
              <w:jc w:val="left"/>
              <w:rPr>
                <w:ins w:id="6104" w:author="Kazuyoshi Uesaka" w:date="2021-01-15T21:40:00Z"/>
              </w:rPr>
            </w:pPr>
            <w:ins w:id="6105" w:author="Kazuyoshi Uesaka" w:date="2021-01-15T21:40:00Z">
              <w:r w:rsidRPr="00811733">
                <w:t>LTE TDD</w:t>
              </w:r>
            </w:ins>
          </w:p>
          <w:p w14:paraId="261673E5" w14:textId="3D5F6F94" w:rsidR="00CF4725" w:rsidRPr="00811733" w:rsidRDefault="0099331A" w:rsidP="0011417F">
            <w:pPr>
              <w:pStyle w:val="TAL"/>
              <w:rPr>
                <w:ins w:id="6106" w:author="Kazuyoshi Uesaka" w:date="2021-01-15T21:40:00Z"/>
              </w:rPr>
            </w:pPr>
            <w:ins w:id="6107" w:author="Kazuyoshi Uesaka" w:date="2021-01-15T21:49:00Z">
              <w:r w:rsidRPr="00811733">
                <w:t xml:space="preserve">Without CCA: </w:t>
              </w:r>
            </w:ins>
            <w:ins w:id="6108" w:author="Kazuyoshi Uesaka" w:date="2021-01-15T21:40:00Z">
              <w:r w:rsidR="00CF4725" w:rsidRPr="00811733">
                <w:t>30 kHz SSB SCS, 40 MHz bandwidth, TDD duplex mode</w:t>
              </w:r>
            </w:ins>
          </w:p>
          <w:p w14:paraId="4668E538" w14:textId="5F7D3E27" w:rsidR="00CF4725" w:rsidRPr="00811733" w:rsidRDefault="0099331A" w:rsidP="0011417F">
            <w:pPr>
              <w:pStyle w:val="TAC"/>
              <w:spacing w:line="256" w:lineRule="auto"/>
              <w:jc w:val="left"/>
              <w:rPr>
                <w:ins w:id="6109" w:author="Kazuyoshi Uesaka" w:date="2021-01-15T21:40:00Z"/>
              </w:rPr>
            </w:pPr>
            <w:ins w:id="6110" w:author="Kazuyoshi Uesaka" w:date="2021-01-15T21:49:00Z">
              <w:r w:rsidRPr="00811733">
                <w:t xml:space="preserve">With CCA: </w:t>
              </w:r>
            </w:ins>
            <w:ins w:id="6111" w:author="Kazuyoshi Uesaka" w:date="2021-01-15T21:40:00Z">
              <w:r w:rsidR="00CF4725" w:rsidRPr="00811733">
                <w:t>30 kHz SSB SCS, 40 MHz bandwidth, TDD duplex mode</w:t>
              </w:r>
            </w:ins>
          </w:p>
        </w:tc>
      </w:tr>
      <w:tr w:rsidR="00CF4725" w:rsidRPr="00811733" w14:paraId="5BEEA315" w14:textId="77777777" w:rsidTr="0011417F">
        <w:trPr>
          <w:ins w:id="6112"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BD9C1DA" w14:textId="77777777" w:rsidR="00CF4725" w:rsidRPr="00811733" w:rsidRDefault="00CF4725" w:rsidP="0011417F">
            <w:pPr>
              <w:pStyle w:val="TAN"/>
              <w:spacing w:line="256" w:lineRule="auto"/>
              <w:rPr>
                <w:ins w:id="6113" w:author="Kazuyoshi Uesaka" w:date="2021-01-15T21:40:00Z"/>
              </w:rPr>
            </w:pPr>
            <w:ins w:id="6114" w:author="Kazuyoshi Uesaka" w:date="2021-01-15T21:40:00Z">
              <w:r w:rsidRPr="00811733">
                <w:t>Note:</w:t>
              </w:r>
              <w:r w:rsidRPr="00811733">
                <w:tab/>
                <w:t>The UE is only required to be tested in one of the supported test configurations</w:t>
              </w:r>
            </w:ins>
          </w:p>
        </w:tc>
      </w:tr>
    </w:tbl>
    <w:p w14:paraId="6CF34321" w14:textId="77777777" w:rsidR="00CF4725" w:rsidRPr="00811733" w:rsidRDefault="00CF4725" w:rsidP="00CF4725">
      <w:pPr>
        <w:rPr>
          <w:ins w:id="6115" w:author="Kazuyoshi Uesaka" w:date="2021-01-15T21:40:00Z"/>
          <w:rFonts w:cs="v4.2.0"/>
          <w:lang w:eastAsia="ko-KR"/>
        </w:rPr>
      </w:pPr>
    </w:p>
    <w:p w14:paraId="4B633569" w14:textId="77777777" w:rsidR="00CF4725" w:rsidRPr="00811733" w:rsidRDefault="00CF4725" w:rsidP="00CF4725">
      <w:pPr>
        <w:rPr>
          <w:ins w:id="6116" w:author="Kazuyoshi Uesaka" w:date="2021-01-15T21:40:00Z"/>
          <w:rFonts w:cs="v4.2.0"/>
          <w:lang w:eastAsia="ko-KR"/>
        </w:rPr>
      </w:pPr>
    </w:p>
    <w:p w14:paraId="3804D0B1" w14:textId="77777777" w:rsidR="00CF4725" w:rsidRPr="00811733" w:rsidRDefault="00CF4725" w:rsidP="00CF4725">
      <w:pPr>
        <w:pStyle w:val="Heading5"/>
        <w:rPr>
          <w:ins w:id="6117" w:author="Kazuyoshi Uesaka" w:date="2021-01-15T21:40:00Z"/>
          <w:lang w:eastAsia="ko-KR"/>
        </w:rPr>
      </w:pPr>
      <w:ins w:id="6118" w:author="Kazuyoshi Uesaka" w:date="2021-01-15T21:40:00Z">
        <w:r w:rsidRPr="00811733">
          <w:rPr>
            <w:lang w:eastAsia="ko-KR"/>
          </w:rPr>
          <w:t>A.10.4.3.3.2</w:t>
        </w:r>
        <w:r w:rsidRPr="00811733">
          <w:rPr>
            <w:lang w:eastAsia="ko-KR"/>
          </w:rPr>
          <w:tab/>
          <w:t>Test parameters</w:t>
        </w:r>
      </w:ins>
    </w:p>
    <w:p w14:paraId="2BC6DE15" w14:textId="77777777" w:rsidR="00CF4725" w:rsidRPr="00811733" w:rsidRDefault="00CF4725" w:rsidP="00CF4725">
      <w:pPr>
        <w:overflowPunct w:val="0"/>
        <w:autoSpaceDE w:val="0"/>
        <w:autoSpaceDN w:val="0"/>
        <w:adjustRightInd w:val="0"/>
        <w:textAlignment w:val="baseline"/>
        <w:rPr>
          <w:ins w:id="6119" w:author="Kazuyoshi Uesaka" w:date="2021-01-15T21:40:00Z"/>
          <w:lang w:eastAsia="ko-KR"/>
        </w:rPr>
      </w:pPr>
      <w:ins w:id="6120" w:author="Kazuyoshi Uesaka" w:date="2021-01-15T21:40:00Z">
        <w:r w:rsidRPr="00811733">
          <w:rPr>
            <w:rFonts w:cs="v4.2.0"/>
          </w:rPr>
          <w:t xml:space="preserve">There are three cells in the test, E-UTRAN PCell (Cell 1), FR1 PSCell (Cell 2), and FR2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ins>
    </w:p>
    <w:p w14:paraId="0742A5EC" w14:textId="77777777" w:rsidR="00CF4725" w:rsidRPr="00811733" w:rsidRDefault="00CF4725" w:rsidP="00CF4725">
      <w:pPr>
        <w:overflowPunct w:val="0"/>
        <w:autoSpaceDE w:val="0"/>
        <w:autoSpaceDN w:val="0"/>
        <w:adjustRightInd w:val="0"/>
        <w:textAlignment w:val="baseline"/>
        <w:rPr>
          <w:ins w:id="6121" w:author="Kazuyoshi Uesaka" w:date="2021-01-15T21:40:00Z"/>
          <w:rFonts w:eastAsia="?? ??"/>
          <w:i/>
        </w:rPr>
      </w:pPr>
      <w:ins w:id="6122"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2E3FD7E" w14:textId="77777777" w:rsidR="00CF4725" w:rsidRPr="00811733" w:rsidRDefault="00CF4725" w:rsidP="00CF4725">
      <w:pPr>
        <w:rPr>
          <w:ins w:id="6123" w:author="Kazuyoshi Uesaka" w:date="2021-01-15T21:40:00Z"/>
          <w:snapToGrid w:val="0"/>
        </w:rPr>
      </w:pPr>
      <w:ins w:id="6124"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F808B70" w14:textId="77777777" w:rsidR="00CF4725" w:rsidRPr="00811733" w:rsidRDefault="00CF4725" w:rsidP="00CF4725">
      <w:pPr>
        <w:overflowPunct w:val="0"/>
        <w:autoSpaceDE w:val="0"/>
        <w:autoSpaceDN w:val="0"/>
        <w:adjustRightInd w:val="0"/>
        <w:textAlignment w:val="baseline"/>
        <w:rPr>
          <w:ins w:id="6125" w:author="Kazuyoshi Uesaka" w:date="2021-01-15T21:40:00Z"/>
          <w:lang w:eastAsia="ko-KR"/>
        </w:rPr>
      </w:pPr>
      <w:ins w:id="6126" w:author="Kazuyoshi Uesaka" w:date="2021-01-15T21:40:00Z">
        <w:r w:rsidRPr="00811733">
          <w:t>There is no measurement gap configured in the test. Before the test, UE is configured to perform RLM, BFD and L1-RSRP measurement based on the SSBs.</w:t>
        </w:r>
      </w:ins>
    </w:p>
    <w:p w14:paraId="2172182A" w14:textId="77777777" w:rsidR="00CF4725" w:rsidRPr="00811733" w:rsidRDefault="00CF4725" w:rsidP="00CF4725">
      <w:pPr>
        <w:pStyle w:val="TH"/>
        <w:rPr>
          <w:ins w:id="6127" w:author="Kazuyoshi Uesaka" w:date="2021-01-15T21:40:00Z"/>
          <w:lang w:eastAsia="ko-KR"/>
        </w:rPr>
      </w:pPr>
      <w:ins w:id="6128" w:author="Kazuyoshi Uesaka" w:date="2021-01-15T21:40:00Z">
        <w:r w:rsidRPr="00811733">
          <w:rPr>
            <w:lang w:eastAsia="ko-KR"/>
          </w:rPr>
          <w:lastRenderedPageBreak/>
          <w:t>Table A.10.4.3.3.2-1: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5B7777AE" w14:textId="77777777" w:rsidTr="0011417F">
        <w:trPr>
          <w:jc w:val="center"/>
          <w:ins w:id="6129"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115B9E2" w14:textId="77777777" w:rsidR="00CF4725" w:rsidRPr="00811733" w:rsidRDefault="00CF4725" w:rsidP="0011417F">
            <w:pPr>
              <w:pStyle w:val="TAH"/>
              <w:spacing w:line="256" w:lineRule="auto"/>
              <w:rPr>
                <w:ins w:id="6130" w:author="Kazuyoshi Uesaka" w:date="2021-01-15T21:40:00Z"/>
                <w:lang w:val="en-US"/>
              </w:rPr>
            </w:pPr>
            <w:ins w:id="6131"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88D68A" w14:textId="77777777" w:rsidR="00CF4725" w:rsidRPr="00811733" w:rsidRDefault="00CF4725" w:rsidP="0011417F">
            <w:pPr>
              <w:pStyle w:val="TAH"/>
              <w:spacing w:line="256" w:lineRule="auto"/>
              <w:rPr>
                <w:ins w:id="6132" w:author="Kazuyoshi Uesaka" w:date="2021-01-15T21:40:00Z"/>
                <w:lang w:val="en-US"/>
              </w:rPr>
            </w:pPr>
            <w:ins w:id="6133"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9B31E5" w14:textId="77777777" w:rsidR="00CF4725" w:rsidRPr="00811733" w:rsidRDefault="00CF4725" w:rsidP="0011417F">
            <w:pPr>
              <w:pStyle w:val="TAH"/>
              <w:spacing w:line="256" w:lineRule="auto"/>
              <w:rPr>
                <w:ins w:id="6134" w:author="Kazuyoshi Uesaka" w:date="2021-01-15T21:40:00Z"/>
                <w:lang w:val="en-US"/>
              </w:rPr>
            </w:pPr>
            <w:ins w:id="6135"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D5D5CA" w14:textId="77777777" w:rsidR="00CF4725" w:rsidRPr="00811733" w:rsidRDefault="00CF4725" w:rsidP="0011417F">
            <w:pPr>
              <w:pStyle w:val="TAH"/>
              <w:spacing w:line="256" w:lineRule="auto"/>
              <w:rPr>
                <w:ins w:id="6136" w:author="Kazuyoshi Uesaka" w:date="2021-01-15T21:40:00Z"/>
                <w:lang w:val="en-US"/>
              </w:rPr>
            </w:pPr>
            <w:ins w:id="6137" w:author="Kazuyoshi Uesaka" w:date="2021-01-15T21:40:00Z">
              <w:r w:rsidRPr="00811733">
                <w:rPr>
                  <w:lang w:val="en-US"/>
                </w:rPr>
                <w:t>Value</w:t>
              </w:r>
            </w:ins>
          </w:p>
        </w:tc>
      </w:tr>
      <w:tr w:rsidR="00CF4725" w:rsidRPr="00811733" w14:paraId="257C71E6" w14:textId="77777777" w:rsidTr="0011417F">
        <w:trPr>
          <w:jc w:val="center"/>
          <w:ins w:id="613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1373697" w14:textId="77777777" w:rsidR="00CF4725" w:rsidRPr="00811733" w:rsidRDefault="00CF4725" w:rsidP="0011417F">
            <w:pPr>
              <w:pStyle w:val="TAL"/>
              <w:rPr>
                <w:ins w:id="6139" w:author="Kazuyoshi Uesaka" w:date="2021-01-15T21:40:00Z"/>
                <w:lang w:val="it-IT"/>
              </w:rPr>
            </w:pPr>
            <w:ins w:id="6140" w:author="Kazuyoshi Uesaka" w:date="2021-01-15T21:40: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0E35F34F" w14:textId="77777777" w:rsidR="00CF4725" w:rsidRPr="00811733" w:rsidRDefault="00CF4725" w:rsidP="0011417F">
            <w:pPr>
              <w:pStyle w:val="TAC"/>
              <w:rPr>
                <w:ins w:id="6141" w:author="Kazuyoshi Uesaka" w:date="2021-01-15T21:40:00Z"/>
                <w:lang w:val="it-IT"/>
              </w:rPr>
            </w:pPr>
            <w:ins w:id="614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C3D6DF" w14:textId="77777777" w:rsidR="00CF4725" w:rsidRPr="00811733" w:rsidRDefault="00CF4725" w:rsidP="0011417F">
            <w:pPr>
              <w:pStyle w:val="TAC"/>
              <w:rPr>
                <w:ins w:id="6143"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6216F330" w14:textId="77777777" w:rsidR="00CF4725" w:rsidRPr="00811733" w:rsidRDefault="00CF4725" w:rsidP="0011417F">
            <w:pPr>
              <w:pStyle w:val="TAC"/>
              <w:rPr>
                <w:ins w:id="6144" w:author="Kazuyoshi Uesaka" w:date="2021-01-15T21:40:00Z"/>
                <w:lang w:val="en-US"/>
              </w:rPr>
            </w:pPr>
            <w:ins w:id="6145" w:author="Kazuyoshi Uesaka" w:date="2021-01-15T21:40:00Z">
              <w:r w:rsidRPr="00811733">
                <w:rPr>
                  <w:lang w:val="en-US"/>
                </w:rPr>
                <w:t>Cell 2</w:t>
              </w:r>
            </w:ins>
          </w:p>
        </w:tc>
      </w:tr>
      <w:tr w:rsidR="00CF4725" w:rsidRPr="00811733" w14:paraId="29B48F41" w14:textId="77777777" w:rsidTr="0011417F">
        <w:trPr>
          <w:jc w:val="center"/>
          <w:ins w:id="6146"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22A48E4" w14:textId="77777777" w:rsidR="00CF4725" w:rsidRPr="00811733" w:rsidRDefault="00CF4725" w:rsidP="0011417F">
            <w:pPr>
              <w:pStyle w:val="TAL"/>
              <w:rPr>
                <w:ins w:id="6147" w:author="Kazuyoshi Uesaka" w:date="2021-01-15T21:40:00Z"/>
                <w:lang w:val="it-IT"/>
              </w:rPr>
            </w:pPr>
            <w:ins w:id="6148" w:author="Kazuyoshi Uesaka" w:date="2021-01-15T21:40: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1B3B1F7B" w14:textId="77777777" w:rsidR="00CF4725" w:rsidRPr="00811733" w:rsidRDefault="00CF4725" w:rsidP="0011417F">
            <w:pPr>
              <w:pStyle w:val="TAC"/>
              <w:rPr>
                <w:ins w:id="6149" w:author="Kazuyoshi Uesaka" w:date="2021-01-15T21:40:00Z"/>
                <w:lang w:val="it-IT"/>
              </w:rPr>
            </w:pPr>
            <w:ins w:id="615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33848E" w14:textId="77777777" w:rsidR="00CF4725" w:rsidRPr="00811733" w:rsidRDefault="00CF4725" w:rsidP="0011417F">
            <w:pPr>
              <w:pStyle w:val="TAC"/>
              <w:rPr>
                <w:ins w:id="6151"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1711161" w14:textId="77777777" w:rsidR="00CF4725" w:rsidRPr="00811733" w:rsidRDefault="00CF4725" w:rsidP="0011417F">
            <w:pPr>
              <w:pStyle w:val="TAC"/>
              <w:rPr>
                <w:ins w:id="6152" w:author="Kazuyoshi Uesaka" w:date="2021-01-15T21:40:00Z"/>
                <w:lang w:val="en-US"/>
              </w:rPr>
            </w:pPr>
            <w:ins w:id="6153" w:author="Kazuyoshi Uesaka" w:date="2021-01-15T21:40:00Z">
              <w:r w:rsidRPr="00811733">
                <w:rPr>
                  <w:lang w:val="en-US"/>
                </w:rPr>
                <w:t>Cell 3</w:t>
              </w:r>
            </w:ins>
          </w:p>
        </w:tc>
      </w:tr>
      <w:tr w:rsidR="00CF4725" w:rsidRPr="00811733" w14:paraId="74051892" w14:textId="77777777" w:rsidTr="0011417F">
        <w:trPr>
          <w:jc w:val="center"/>
          <w:ins w:id="615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EE8825D" w14:textId="77777777" w:rsidR="00CF4725" w:rsidRPr="00811733" w:rsidRDefault="00CF4725" w:rsidP="0011417F">
            <w:pPr>
              <w:pStyle w:val="TAL"/>
              <w:rPr>
                <w:ins w:id="6155" w:author="Kazuyoshi Uesaka" w:date="2021-01-15T21:40:00Z"/>
                <w:lang w:val="it-IT"/>
              </w:rPr>
            </w:pPr>
            <w:ins w:id="6156" w:author="Kazuyoshi Uesaka" w:date="2021-01-15T21:40: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08DDE3C9" w14:textId="77777777" w:rsidR="00CF4725" w:rsidRPr="00811733" w:rsidRDefault="00CF4725" w:rsidP="0011417F">
            <w:pPr>
              <w:pStyle w:val="TAC"/>
              <w:rPr>
                <w:ins w:id="6157" w:author="Kazuyoshi Uesaka" w:date="2021-01-15T21:40:00Z"/>
                <w:lang w:val="it-IT"/>
              </w:rPr>
            </w:pPr>
            <w:ins w:id="615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37839C3" w14:textId="77777777" w:rsidR="00CF4725" w:rsidRPr="00811733" w:rsidRDefault="00CF4725" w:rsidP="0011417F">
            <w:pPr>
              <w:pStyle w:val="TAC"/>
              <w:rPr>
                <w:ins w:id="6159"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764CB9F7" w14:textId="77777777" w:rsidR="00CF4725" w:rsidRPr="00811733" w:rsidRDefault="00CF4725" w:rsidP="0011417F">
            <w:pPr>
              <w:pStyle w:val="TAC"/>
              <w:rPr>
                <w:ins w:id="6160" w:author="Kazuyoshi Uesaka" w:date="2021-01-15T21:40:00Z"/>
                <w:lang w:val="en-US"/>
              </w:rPr>
            </w:pPr>
            <w:ins w:id="6161" w:author="Kazuyoshi Uesaka" w:date="2021-01-15T21:40:00Z">
              <w:r w:rsidRPr="00811733">
                <w:rPr>
                  <w:lang w:val="en-US"/>
                </w:rPr>
                <w:t>1: Cell 2</w:t>
              </w:r>
            </w:ins>
          </w:p>
          <w:p w14:paraId="7887278C" w14:textId="77777777" w:rsidR="00CF4725" w:rsidRPr="00811733" w:rsidRDefault="00CF4725" w:rsidP="0011417F">
            <w:pPr>
              <w:pStyle w:val="TAC"/>
              <w:rPr>
                <w:ins w:id="6162" w:author="Kazuyoshi Uesaka" w:date="2021-01-15T21:40:00Z"/>
                <w:lang w:val="en-US"/>
              </w:rPr>
            </w:pPr>
            <w:ins w:id="6163" w:author="Kazuyoshi Uesaka" w:date="2021-01-15T21:40:00Z">
              <w:r w:rsidRPr="00811733">
                <w:rPr>
                  <w:lang w:val="en-US"/>
                </w:rPr>
                <w:t>2: Cell 3</w:t>
              </w:r>
            </w:ins>
          </w:p>
        </w:tc>
      </w:tr>
      <w:tr w:rsidR="00073CC4" w:rsidRPr="00811733" w14:paraId="4BB980FD" w14:textId="77777777" w:rsidTr="0011417F">
        <w:trPr>
          <w:jc w:val="center"/>
          <w:ins w:id="6164"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36FAC2C4" w14:textId="0AABFB66" w:rsidR="00073CC4" w:rsidRPr="00811733" w:rsidRDefault="00073CC4" w:rsidP="00073CC4">
            <w:pPr>
              <w:pStyle w:val="TAL"/>
              <w:rPr>
                <w:ins w:id="6165" w:author="Kazuyoshi Uesaka" w:date="2021-02-02T14:59:00Z"/>
                <w:lang w:val="it-IT"/>
              </w:rPr>
            </w:pPr>
            <w:ins w:id="6166" w:author="Kazuyoshi Uesaka" w:date="2021-02-02T14:59: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4D0EB25E" w14:textId="23168720" w:rsidR="00073CC4" w:rsidRPr="00811733" w:rsidRDefault="00073CC4" w:rsidP="00073CC4">
            <w:pPr>
              <w:pStyle w:val="TAC"/>
              <w:rPr>
                <w:ins w:id="6167" w:author="Kazuyoshi Uesaka" w:date="2021-02-02T14:59:00Z"/>
                <w:lang w:val="it-IT"/>
              </w:rPr>
            </w:pPr>
            <w:ins w:id="6168" w:author="Kazuyoshi Uesaka" w:date="2021-02-02T14:59: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7DD9FD5" w14:textId="77777777" w:rsidR="00073CC4" w:rsidRPr="00811733" w:rsidRDefault="00073CC4" w:rsidP="00073CC4">
            <w:pPr>
              <w:pStyle w:val="TAC"/>
              <w:rPr>
                <w:ins w:id="6169"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1C49867F" w14:textId="14CB2533" w:rsidR="00073CC4" w:rsidRPr="00811733" w:rsidRDefault="00073CC4" w:rsidP="00073CC4">
            <w:pPr>
              <w:pStyle w:val="TAC"/>
              <w:rPr>
                <w:ins w:id="6170" w:author="Kazuyoshi Uesaka" w:date="2021-02-02T14:59:00Z"/>
                <w:lang w:val="en-US"/>
              </w:rPr>
            </w:pPr>
            <w:ins w:id="6171" w:author="Kazuyoshi Uesaka" w:date="2021-02-02T14:59:00Z">
              <w:r w:rsidRPr="00811733">
                <w:rPr>
                  <w:noProof/>
                </w:rPr>
                <w:t>As specifieed in A.3.20.2.1</w:t>
              </w:r>
            </w:ins>
          </w:p>
        </w:tc>
      </w:tr>
      <w:tr w:rsidR="00073CC4" w:rsidRPr="00811733" w14:paraId="5935F5C0" w14:textId="77777777" w:rsidTr="0011417F">
        <w:trPr>
          <w:jc w:val="center"/>
          <w:ins w:id="6172"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404AAA06" w14:textId="57CD33C5" w:rsidR="00073CC4" w:rsidRPr="00811733" w:rsidRDefault="00073CC4" w:rsidP="00073CC4">
            <w:pPr>
              <w:pStyle w:val="TAL"/>
              <w:rPr>
                <w:ins w:id="6173" w:author="Kazuyoshi Uesaka" w:date="2021-02-02T14:59:00Z"/>
                <w:lang w:val="it-IT"/>
              </w:rPr>
            </w:pPr>
            <w:ins w:id="6174" w:author="Kazuyoshi Uesaka" w:date="2021-02-02T14:59: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0B697343" w14:textId="45F1AC17" w:rsidR="00073CC4" w:rsidRPr="00811733" w:rsidRDefault="00073CC4" w:rsidP="00073CC4">
            <w:pPr>
              <w:pStyle w:val="TAC"/>
              <w:rPr>
                <w:ins w:id="6175" w:author="Kazuyoshi Uesaka" w:date="2021-02-02T14:59:00Z"/>
                <w:lang w:val="it-IT"/>
              </w:rPr>
            </w:pPr>
            <w:ins w:id="6176" w:author="Kazuyoshi Uesaka" w:date="2021-02-02T14:59: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77784F7" w14:textId="77777777" w:rsidR="00073CC4" w:rsidRPr="00811733" w:rsidRDefault="00073CC4" w:rsidP="00073CC4">
            <w:pPr>
              <w:pStyle w:val="TAC"/>
              <w:rPr>
                <w:ins w:id="6177"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6F34D756" w14:textId="505ED2E5" w:rsidR="00073CC4" w:rsidRPr="00811733" w:rsidRDefault="00073CC4" w:rsidP="00073CC4">
            <w:pPr>
              <w:pStyle w:val="TAC"/>
              <w:rPr>
                <w:ins w:id="6178" w:author="Kazuyoshi Uesaka" w:date="2021-02-02T14:59:00Z"/>
                <w:lang w:val="en-US"/>
              </w:rPr>
            </w:pPr>
            <w:ins w:id="6179" w:author="Kazuyoshi Uesaka" w:date="2021-02-02T14:59:00Z">
              <w:r w:rsidRPr="00811733">
                <w:rPr>
                  <w:noProof/>
                </w:rPr>
                <w:t>As specified in A.3.20.2.2</w:t>
              </w:r>
            </w:ins>
          </w:p>
        </w:tc>
      </w:tr>
      <w:tr w:rsidR="00CF4725" w:rsidRPr="00811733" w14:paraId="226C8687" w14:textId="77777777" w:rsidTr="0011417F">
        <w:trPr>
          <w:trHeight w:val="165"/>
          <w:jc w:val="center"/>
          <w:ins w:id="618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28C9CD8" w14:textId="77777777" w:rsidR="00CF4725" w:rsidRPr="00811733" w:rsidRDefault="00CF4725" w:rsidP="0011417F">
            <w:pPr>
              <w:pStyle w:val="TAL"/>
              <w:rPr>
                <w:ins w:id="6181" w:author="Kazuyoshi Uesaka" w:date="2021-01-15T21:40:00Z"/>
                <w:lang w:val="it-IT"/>
              </w:rPr>
            </w:pPr>
            <w:ins w:id="6182"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69AB0F" w14:textId="77777777" w:rsidR="00CF4725" w:rsidRPr="00811733" w:rsidRDefault="00CF4725" w:rsidP="0011417F">
            <w:pPr>
              <w:pStyle w:val="TAC"/>
              <w:rPr>
                <w:ins w:id="6183" w:author="Kazuyoshi Uesaka" w:date="2021-01-15T21:40:00Z"/>
                <w:lang w:val="it-IT"/>
              </w:rPr>
            </w:pPr>
            <w:ins w:id="6184"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BD45F2D" w14:textId="77777777" w:rsidR="00CF4725" w:rsidRPr="00811733" w:rsidRDefault="00CF4725" w:rsidP="0011417F">
            <w:pPr>
              <w:pStyle w:val="TAC"/>
              <w:rPr>
                <w:ins w:id="6185"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54346F" w14:textId="77777777" w:rsidR="00CF4725" w:rsidRPr="00811733" w:rsidRDefault="00CF4725" w:rsidP="0011417F">
            <w:pPr>
              <w:pStyle w:val="TAC"/>
              <w:rPr>
                <w:ins w:id="6186" w:author="Kazuyoshi Uesaka" w:date="2021-01-15T21:40:00Z"/>
                <w:lang w:val="en-US"/>
              </w:rPr>
            </w:pPr>
            <w:ins w:id="6187" w:author="Kazuyoshi Uesaka" w:date="2021-01-15T21:40:00Z">
              <w:r w:rsidRPr="00811733">
                <w:rPr>
                  <w:lang w:val="en-US"/>
                </w:rPr>
                <w:t>TDD</w:t>
              </w:r>
            </w:ins>
          </w:p>
        </w:tc>
      </w:tr>
      <w:tr w:rsidR="00CF4725" w:rsidRPr="00811733" w14:paraId="2C055B4D" w14:textId="77777777" w:rsidTr="0011417F">
        <w:trPr>
          <w:trHeight w:val="102"/>
          <w:jc w:val="center"/>
          <w:ins w:id="618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71BACA" w14:textId="77777777" w:rsidR="00CF4725" w:rsidRPr="00811733" w:rsidRDefault="00CF4725" w:rsidP="0011417F">
            <w:pPr>
              <w:pStyle w:val="TAL"/>
              <w:rPr>
                <w:ins w:id="6189" w:author="Kazuyoshi Uesaka" w:date="2021-01-15T21:40:00Z"/>
                <w:lang w:val="it-IT"/>
              </w:rPr>
            </w:pPr>
            <w:ins w:id="6190"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7B7BD" w14:textId="77777777" w:rsidR="00CF4725" w:rsidRPr="00811733" w:rsidRDefault="00CF4725" w:rsidP="0011417F">
            <w:pPr>
              <w:pStyle w:val="TAC"/>
              <w:rPr>
                <w:ins w:id="6191" w:author="Kazuyoshi Uesaka" w:date="2021-01-15T21:40:00Z"/>
                <w:lang w:val="it-IT"/>
              </w:rPr>
            </w:pPr>
            <w:ins w:id="6192"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EF0BE20" w14:textId="77777777" w:rsidR="00CF4725" w:rsidRPr="00811733" w:rsidRDefault="00CF4725" w:rsidP="0011417F">
            <w:pPr>
              <w:pStyle w:val="TAC"/>
              <w:rPr>
                <w:ins w:id="6193"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4BAC431" w14:textId="77777777" w:rsidR="00CF4725" w:rsidRPr="00811733" w:rsidRDefault="00CF4725" w:rsidP="0011417F">
            <w:pPr>
              <w:pStyle w:val="TAC"/>
              <w:rPr>
                <w:ins w:id="6194" w:author="Kazuyoshi Uesaka" w:date="2021-01-15T21:40:00Z"/>
                <w:lang w:val="en-US"/>
              </w:rPr>
            </w:pPr>
            <w:ins w:id="6195" w:author="Kazuyoshi Uesaka" w:date="2021-01-15T21:40:00Z">
              <w:r w:rsidRPr="00811733">
                <w:rPr>
                  <w:lang w:val="en-US"/>
                </w:rPr>
                <w:t>[TDDConf.1.1 CCA]</w:t>
              </w:r>
            </w:ins>
          </w:p>
        </w:tc>
      </w:tr>
      <w:tr w:rsidR="00CF4725" w:rsidRPr="00811733" w14:paraId="475D2C7C" w14:textId="77777777" w:rsidTr="0011417F">
        <w:trPr>
          <w:trHeight w:val="335"/>
          <w:jc w:val="center"/>
          <w:ins w:id="619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8C6818" w14:textId="77777777" w:rsidR="00CF4725" w:rsidRPr="00811733" w:rsidRDefault="00CF4725" w:rsidP="0011417F">
            <w:pPr>
              <w:pStyle w:val="TAL"/>
              <w:rPr>
                <w:ins w:id="6197" w:author="Kazuyoshi Uesaka" w:date="2021-01-15T21:40:00Z"/>
                <w:vertAlign w:val="subscript"/>
                <w:lang w:val="en-US"/>
              </w:rPr>
            </w:pPr>
            <w:ins w:id="6198"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98259BA" w14:textId="77777777" w:rsidR="00CF4725" w:rsidRPr="00811733" w:rsidRDefault="00CF4725" w:rsidP="0011417F">
            <w:pPr>
              <w:pStyle w:val="TAC"/>
              <w:rPr>
                <w:ins w:id="6199" w:author="Kazuyoshi Uesaka" w:date="2021-01-15T21:40:00Z"/>
                <w:lang w:val="en-US"/>
              </w:rPr>
            </w:pPr>
            <w:ins w:id="6200"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18B91BD3" w14:textId="77777777" w:rsidR="00CF4725" w:rsidRPr="00811733" w:rsidRDefault="00CF4725" w:rsidP="0011417F">
            <w:pPr>
              <w:pStyle w:val="TAC"/>
              <w:rPr>
                <w:ins w:id="6201" w:author="Kazuyoshi Uesaka" w:date="2021-01-15T21:40:00Z"/>
                <w:lang w:val="en-US"/>
              </w:rPr>
            </w:pPr>
            <w:ins w:id="6202"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106D2CD2" w14:textId="77777777" w:rsidR="00CF4725" w:rsidRPr="00811733" w:rsidRDefault="00CF4725" w:rsidP="0011417F">
            <w:pPr>
              <w:pStyle w:val="TAC"/>
              <w:rPr>
                <w:ins w:id="6203" w:author="Kazuyoshi Uesaka" w:date="2021-01-15T21:40:00Z"/>
                <w:lang w:val="en-US"/>
              </w:rPr>
            </w:pPr>
            <w:ins w:id="6204"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74302C90" w14:textId="77777777" w:rsidTr="0011417F">
        <w:trPr>
          <w:trHeight w:val="99"/>
          <w:jc w:val="center"/>
          <w:ins w:id="620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C8073BA" w14:textId="77777777" w:rsidR="00CF4725" w:rsidRPr="00811733" w:rsidRDefault="00CF4725" w:rsidP="0011417F">
            <w:pPr>
              <w:pStyle w:val="TAL"/>
              <w:rPr>
                <w:ins w:id="6206" w:author="Kazuyoshi Uesaka" w:date="2021-01-15T21:40:00Z"/>
                <w:lang w:val="en-US"/>
              </w:rPr>
            </w:pPr>
            <w:ins w:id="6207"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46E488E0" w14:textId="77777777" w:rsidR="00CF4725" w:rsidRPr="00811733" w:rsidRDefault="00CF4725" w:rsidP="0011417F">
            <w:pPr>
              <w:pStyle w:val="TAC"/>
              <w:rPr>
                <w:ins w:id="6208" w:author="Kazuyoshi Uesaka" w:date="2021-01-15T21:40:00Z"/>
                <w:lang w:val="en-US"/>
              </w:rPr>
            </w:pPr>
            <w:ins w:id="6209"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4863DF34" w14:textId="77777777" w:rsidR="00CF4725" w:rsidRPr="00811733" w:rsidRDefault="00CF4725" w:rsidP="0011417F">
            <w:pPr>
              <w:pStyle w:val="TAC"/>
              <w:rPr>
                <w:ins w:id="6210"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6A1F6" w14:textId="77777777" w:rsidR="00CF4725" w:rsidRPr="00811733" w:rsidRDefault="00CF4725" w:rsidP="0011417F">
            <w:pPr>
              <w:pStyle w:val="TAC"/>
              <w:rPr>
                <w:ins w:id="6211" w:author="Kazuyoshi Uesaka" w:date="2021-01-15T21:40:00Z"/>
                <w:lang w:val="en-US"/>
              </w:rPr>
            </w:pPr>
            <w:ins w:id="6212" w:author="Kazuyoshi Uesaka" w:date="2021-01-15T21:40:00Z">
              <w:r w:rsidRPr="00811733">
                <w:rPr>
                  <w:lang w:val="en-US"/>
                </w:rPr>
                <w:t>[SR.1.1 CCA]</w:t>
              </w:r>
            </w:ins>
          </w:p>
        </w:tc>
      </w:tr>
      <w:tr w:rsidR="00CF4725" w:rsidRPr="00811733" w14:paraId="5AE0F7A7" w14:textId="77777777" w:rsidTr="0011417F">
        <w:trPr>
          <w:trHeight w:val="49"/>
          <w:jc w:val="center"/>
          <w:ins w:id="621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72A741D" w14:textId="77777777" w:rsidR="00CF4725" w:rsidRPr="00811733" w:rsidRDefault="00CF4725" w:rsidP="0011417F">
            <w:pPr>
              <w:pStyle w:val="TAL"/>
              <w:rPr>
                <w:ins w:id="6214" w:author="Kazuyoshi Uesaka" w:date="2021-01-15T21:40:00Z"/>
                <w:lang w:val="en-US"/>
              </w:rPr>
            </w:pPr>
            <w:ins w:id="6215"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2B57AA4" w14:textId="77777777" w:rsidR="00CF4725" w:rsidRPr="00811733" w:rsidRDefault="00CF4725" w:rsidP="0011417F">
            <w:pPr>
              <w:pStyle w:val="TAC"/>
              <w:rPr>
                <w:ins w:id="6216" w:author="Kazuyoshi Uesaka" w:date="2021-01-15T21:40:00Z"/>
                <w:lang w:val="en-US"/>
              </w:rPr>
            </w:pPr>
            <w:ins w:id="6217"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72EB406" w14:textId="77777777" w:rsidR="00CF4725" w:rsidRPr="00811733" w:rsidRDefault="00CF4725" w:rsidP="0011417F">
            <w:pPr>
              <w:pStyle w:val="TAC"/>
              <w:rPr>
                <w:ins w:id="6218"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5BD5133" w14:textId="77777777" w:rsidR="00CF4725" w:rsidRPr="00811733" w:rsidRDefault="00CF4725" w:rsidP="0011417F">
            <w:pPr>
              <w:pStyle w:val="TAC"/>
              <w:rPr>
                <w:ins w:id="6219" w:author="Kazuyoshi Uesaka" w:date="2021-01-15T21:40:00Z"/>
                <w:lang w:val="en-US"/>
              </w:rPr>
            </w:pPr>
            <w:ins w:id="6220" w:author="Kazuyoshi Uesaka" w:date="2021-01-15T21:40:00Z">
              <w:r w:rsidRPr="00811733">
                <w:rPr>
                  <w:lang w:val="en-US"/>
                </w:rPr>
                <w:t>[CR.1.1 CCA]</w:t>
              </w:r>
            </w:ins>
          </w:p>
        </w:tc>
      </w:tr>
      <w:tr w:rsidR="00CF4725" w:rsidRPr="00811733" w14:paraId="65D5BFAF" w14:textId="77777777" w:rsidTr="0011417F">
        <w:trPr>
          <w:trHeight w:val="49"/>
          <w:jc w:val="center"/>
          <w:ins w:id="622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389B19D" w14:textId="77777777" w:rsidR="00CF4725" w:rsidRPr="00811733" w:rsidRDefault="00CF4725" w:rsidP="0011417F">
            <w:pPr>
              <w:pStyle w:val="TAL"/>
              <w:rPr>
                <w:ins w:id="6222" w:author="Kazuyoshi Uesaka" w:date="2021-01-15T21:40:00Z"/>
                <w:lang w:val="en-US"/>
              </w:rPr>
            </w:pPr>
            <w:ins w:id="6223"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6F95BF" w14:textId="77777777" w:rsidR="00CF4725" w:rsidRPr="00811733" w:rsidRDefault="00CF4725" w:rsidP="0011417F">
            <w:pPr>
              <w:pStyle w:val="TAC"/>
              <w:rPr>
                <w:ins w:id="6224" w:author="Kazuyoshi Uesaka" w:date="2021-01-15T21:40:00Z"/>
                <w:lang w:val="en-US"/>
              </w:rPr>
            </w:pPr>
            <w:ins w:id="6225"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7D0A5B0" w14:textId="77777777" w:rsidR="00CF4725" w:rsidRPr="00811733" w:rsidRDefault="00CF4725" w:rsidP="0011417F">
            <w:pPr>
              <w:pStyle w:val="TAC"/>
              <w:rPr>
                <w:ins w:id="6226"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A7140F4" w14:textId="77777777" w:rsidR="00CF4725" w:rsidRPr="00811733" w:rsidRDefault="00CF4725" w:rsidP="0011417F">
            <w:pPr>
              <w:pStyle w:val="TAC"/>
              <w:rPr>
                <w:ins w:id="6227" w:author="Kazuyoshi Uesaka" w:date="2021-01-15T21:40:00Z"/>
                <w:lang w:val="en-US"/>
              </w:rPr>
            </w:pPr>
            <w:ins w:id="6228" w:author="Kazuyoshi Uesaka" w:date="2021-01-15T21:40:00Z">
              <w:r w:rsidRPr="00811733">
                <w:rPr>
                  <w:lang w:val="en-US"/>
                </w:rPr>
                <w:t>[CCR.1.1 CCA]</w:t>
              </w:r>
            </w:ins>
          </w:p>
        </w:tc>
      </w:tr>
      <w:tr w:rsidR="00CF4725" w:rsidRPr="00811733" w14:paraId="3E44C223" w14:textId="77777777" w:rsidTr="0011417F">
        <w:trPr>
          <w:trHeight w:val="49"/>
          <w:jc w:val="center"/>
          <w:ins w:id="622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277DE8" w14:textId="77777777" w:rsidR="00CF4725" w:rsidRPr="00811733" w:rsidRDefault="00CF4725" w:rsidP="0011417F">
            <w:pPr>
              <w:pStyle w:val="TAL"/>
              <w:rPr>
                <w:ins w:id="6230" w:author="Kazuyoshi Uesaka" w:date="2021-01-15T21:40:00Z"/>
                <w:lang w:val="en-US"/>
              </w:rPr>
            </w:pPr>
            <w:ins w:id="6231"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160540" w14:textId="77777777" w:rsidR="00CF4725" w:rsidRPr="00811733" w:rsidRDefault="00CF4725" w:rsidP="0011417F">
            <w:pPr>
              <w:pStyle w:val="TAC"/>
              <w:rPr>
                <w:ins w:id="6232" w:author="Kazuyoshi Uesaka" w:date="2021-01-15T21:40:00Z"/>
                <w:lang w:val="en-US"/>
              </w:rPr>
            </w:pPr>
            <w:ins w:id="6233"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09D4252C" w14:textId="77777777" w:rsidR="00CF4725" w:rsidRPr="00811733" w:rsidRDefault="00CF4725" w:rsidP="0011417F">
            <w:pPr>
              <w:pStyle w:val="TAC"/>
              <w:rPr>
                <w:ins w:id="6234"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A2AFF3" w14:textId="42F36B9E" w:rsidR="00CF4725" w:rsidRPr="00811733" w:rsidRDefault="00B47172" w:rsidP="0011417F">
            <w:pPr>
              <w:pStyle w:val="TAC"/>
              <w:rPr>
                <w:ins w:id="6235" w:author="Kazuyoshi Uesaka" w:date="2021-01-15T21:40:00Z"/>
                <w:lang w:val="en-US"/>
              </w:rPr>
            </w:pPr>
            <w:ins w:id="6236" w:author="Kazuyoshi Uesaka" w:date="2021-02-02T15:11:00Z">
              <w:r w:rsidRPr="00811733">
                <w:t>TBD</w:t>
              </w:r>
            </w:ins>
          </w:p>
        </w:tc>
      </w:tr>
      <w:tr w:rsidR="00CF4725" w:rsidRPr="00811733" w14:paraId="23E25FDE" w14:textId="77777777" w:rsidTr="0011417F">
        <w:trPr>
          <w:jc w:val="center"/>
          <w:ins w:id="623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D88FC7" w14:textId="77777777" w:rsidR="00CF4725" w:rsidRPr="00811733" w:rsidRDefault="00CF4725" w:rsidP="0011417F">
            <w:pPr>
              <w:pStyle w:val="TAL"/>
              <w:rPr>
                <w:ins w:id="6238" w:author="Kazuyoshi Uesaka" w:date="2021-01-15T21:40:00Z"/>
                <w:lang w:val="da-DK"/>
              </w:rPr>
            </w:pPr>
            <w:ins w:id="6239"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510C80C" w14:textId="77777777" w:rsidR="00CF4725" w:rsidRPr="00811733" w:rsidRDefault="00CF4725" w:rsidP="0011417F">
            <w:pPr>
              <w:pStyle w:val="TAC"/>
              <w:rPr>
                <w:ins w:id="6240" w:author="Kazuyoshi Uesaka" w:date="2021-01-15T21:40:00Z"/>
                <w:lang w:val="da-DK"/>
              </w:rPr>
            </w:pPr>
            <w:ins w:id="624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FD7267C" w14:textId="77777777" w:rsidR="00CF4725" w:rsidRPr="00811733" w:rsidRDefault="00CF4725" w:rsidP="0011417F">
            <w:pPr>
              <w:pStyle w:val="TAC"/>
              <w:rPr>
                <w:ins w:id="624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EC50BE" w14:textId="77777777" w:rsidR="00CF4725" w:rsidRPr="00811733" w:rsidRDefault="00CF4725" w:rsidP="0011417F">
            <w:pPr>
              <w:pStyle w:val="TAC"/>
              <w:rPr>
                <w:ins w:id="6243" w:author="Kazuyoshi Uesaka" w:date="2021-01-15T21:40:00Z"/>
                <w:lang w:val="en-US"/>
              </w:rPr>
            </w:pPr>
            <w:ins w:id="6244" w:author="Kazuyoshi Uesaka" w:date="2021-01-15T21:40:00Z">
              <w:r w:rsidRPr="00811733">
                <w:rPr>
                  <w:lang w:val="en-US"/>
                </w:rPr>
                <w:t>OP.1</w:t>
              </w:r>
            </w:ins>
          </w:p>
        </w:tc>
      </w:tr>
      <w:tr w:rsidR="00CF4725" w:rsidRPr="00811733" w14:paraId="55C75358" w14:textId="77777777" w:rsidTr="0011417F">
        <w:trPr>
          <w:jc w:val="center"/>
          <w:ins w:id="624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848F21" w14:textId="77777777" w:rsidR="00CF4725" w:rsidRPr="00811733" w:rsidRDefault="00CF4725" w:rsidP="0011417F">
            <w:pPr>
              <w:pStyle w:val="TAL"/>
              <w:rPr>
                <w:ins w:id="6246" w:author="Kazuyoshi Uesaka" w:date="2021-01-15T21:40:00Z"/>
                <w:lang w:val="da-DK"/>
              </w:rPr>
            </w:pPr>
            <w:ins w:id="6247"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73C9C3" w14:textId="77777777" w:rsidR="00CF4725" w:rsidRPr="00811733" w:rsidRDefault="00CF4725" w:rsidP="0011417F">
            <w:pPr>
              <w:pStyle w:val="TAC"/>
              <w:rPr>
                <w:ins w:id="6248" w:author="Kazuyoshi Uesaka" w:date="2021-01-15T21:40:00Z"/>
                <w:lang w:val="da-DK"/>
              </w:rPr>
            </w:pPr>
            <w:ins w:id="624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B1049CE" w14:textId="77777777" w:rsidR="00CF4725" w:rsidRPr="00811733" w:rsidRDefault="00CF4725" w:rsidP="0011417F">
            <w:pPr>
              <w:pStyle w:val="TAC"/>
              <w:rPr>
                <w:ins w:id="625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EC495C" w14:textId="77777777" w:rsidR="00CF4725" w:rsidRPr="00811733" w:rsidRDefault="00CF4725" w:rsidP="0011417F">
            <w:pPr>
              <w:pStyle w:val="TAC"/>
              <w:rPr>
                <w:ins w:id="6251" w:author="Kazuyoshi Uesaka" w:date="2021-01-15T21:40:00Z"/>
              </w:rPr>
            </w:pPr>
            <w:ins w:id="6252" w:author="Kazuyoshi Uesaka" w:date="2021-01-15T21:40:00Z">
              <w:r w:rsidRPr="00811733">
                <w:t>DLBWP.0.1 ULBWP.0.1</w:t>
              </w:r>
            </w:ins>
          </w:p>
        </w:tc>
      </w:tr>
      <w:tr w:rsidR="00CF4725" w:rsidRPr="00811733" w14:paraId="13C964FA" w14:textId="77777777" w:rsidTr="0011417F">
        <w:trPr>
          <w:jc w:val="center"/>
          <w:ins w:id="625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AD539CC" w14:textId="77777777" w:rsidR="00CF4725" w:rsidRPr="00811733" w:rsidRDefault="00CF4725" w:rsidP="0011417F">
            <w:pPr>
              <w:pStyle w:val="TAL"/>
              <w:rPr>
                <w:ins w:id="6254" w:author="Kazuyoshi Uesaka" w:date="2021-01-15T21:40:00Z"/>
                <w:lang w:val="da-DK"/>
              </w:rPr>
            </w:pPr>
            <w:ins w:id="6255"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17375A" w14:textId="77777777" w:rsidR="00CF4725" w:rsidRPr="00811733" w:rsidRDefault="00CF4725" w:rsidP="0011417F">
            <w:pPr>
              <w:pStyle w:val="TAC"/>
              <w:rPr>
                <w:ins w:id="6256" w:author="Kazuyoshi Uesaka" w:date="2021-01-15T21:40:00Z"/>
                <w:lang w:val="da-DK"/>
              </w:rPr>
            </w:pPr>
            <w:ins w:id="625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B35548" w14:textId="77777777" w:rsidR="00CF4725" w:rsidRPr="00811733" w:rsidRDefault="00CF4725" w:rsidP="0011417F">
            <w:pPr>
              <w:pStyle w:val="TAC"/>
              <w:rPr>
                <w:ins w:id="625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4DB7FFA" w14:textId="77777777" w:rsidR="00CF4725" w:rsidRPr="00811733" w:rsidRDefault="00CF4725" w:rsidP="0011417F">
            <w:pPr>
              <w:pStyle w:val="TAC"/>
              <w:rPr>
                <w:ins w:id="6259" w:author="Kazuyoshi Uesaka" w:date="2021-01-15T21:40:00Z"/>
              </w:rPr>
            </w:pPr>
            <w:ins w:id="6260" w:author="Kazuyoshi Uesaka" w:date="2021-01-15T21:40:00Z">
              <w:r w:rsidRPr="00811733">
                <w:t>DLBWP.1.1 ULBWP.1.1</w:t>
              </w:r>
            </w:ins>
          </w:p>
        </w:tc>
      </w:tr>
      <w:tr w:rsidR="00CF4725" w:rsidRPr="00811733" w14:paraId="375EEACD" w14:textId="77777777" w:rsidTr="0011417F">
        <w:trPr>
          <w:jc w:val="center"/>
          <w:ins w:id="626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033856A" w14:textId="77777777" w:rsidR="00CF4725" w:rsidRPr="00811733" w:rsidRDefault="00CF4725" w:rsidP="0011417F">
            <w:pPr>
              <w:pStyle w:val="TAL"/>
              <w:rPr>
                <w:ins w:id="6262" w:author="Kazuyoshi Uesaka" w:date="2021-01-15T21:40:00Z"/>
                <w:lang w:val="da-DK"/>
              </w:rPr>
            </w:pPr>
            <w:ins w:id="6263"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3920EFF" w14:textId="77777777" w:rsidR="00CF4725" w:rsidRPr="00811733" w:rsidRDefault="00CF4725" w:rsidP="0011417F">
            <w:pPr>
              <w:pStyle w:val="TAC"/>
              <w:rPr>
                <w:ins w:id="6264" w:author="Kazuyoshi Uesaka" w:date="2021-01-15T21:40:00Z"/>
                <w:lang w:val="da-DK"/>
              </w:rPr>
            </w:pPr>
            <w:ins w:id="626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5561E28" w14:textId="77777777" w:rsidR="00CF4725" w:rsidRPr="00811733" w:rsidRDefault="00CF4725" w:rsidP="0011417F">
            <w:pPr>
              <w:pStyle w:val="TAC"/>
              <w:rPr>
                <w:ins w:id="626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3CFD658" w14:textId="77777777" w:rsidR="00CF4725" w:rsidRPr="00811733" w:rsidRDefault="00CF4725" w:rsidP="0011417F">
            <w:pPr>
              <w:pStyle w:val="TAC"/>
              <w:rPr>
                <w:ins w:id="6267" w:author="Kazuyoshi Uesaka" w:date="2021-01-15T21:40:00Z"/>
                <w:lang w:val="en-US"/>
              </w:rPr>
            </w:pPr>
            <w:ins w:id="6268" w:author="Kazuyoshi Uesaka" w:date="2021-01-15T21:40:00Z">
              <w:r w:rsidRPr="00811733">
                <w:rPr>
                  <w:lang w:val="en-US"/>
                </w:rPr>
                <w:t>[DBT.1]</w:t>
              </w:r>
            </w:ins>
          </w:p>
        </w:tc>
      </w:tr>
      <w:tr w:rsidR="00CF4725" w:rsidRPr="00811733" w14:paraId="2B1500F3" w14:textId="77777777" w:rsidTr="0011417F">
        <w:trPr>
          <w:jc w:val="center"/>
          <w:ins w:id="626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62857A" w14:textId="77777777" w:rsidR="00CF4725" w:rsidRPr="00811733" w:rsidRDefault="00CF4725" w:rsidP="0011417F">
            <w:pPr>
              <w:pStyle w:val="TAL"/>
              <w:rPr>
                <w:ins w:id="6270" w:author="Kazuyoshi Uesaka" w:date="2021-01-15T21:40:00Z"/>
                <w:lang w:val="da-DK"/>
              </w:rPr>
            </w:pPr>
            <w:ins w:id="6271"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A76C58" w14:textId="77777777" w:rsidR="00CF4725" w:rsidRPr="00811733" w:rsidRDefault="00CF4725" w:rsidP="0011417F">
            <w:pPr>
              <w:pStyle w:val="TAC"/>
              <w:rPr>
                <w:ins w:id="6272" w:author="Kazuyoshi Uesaka" w:date="2021-01-15T21:40:00Z"/>
                <w:lang w:val="da-DK"/>
              </w:rPr>
            </w:pPr>
            <w:ins w:id="627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EF42955" w14:textId="77777777" w:rsidR="00CF4725" w:rsidRPr="00811733" w:rsidRDefault="00CF4725" w:rsidP="0011417F">
            <w:pPr>
              <w:pStyle w:val="TAC"/>
              <w:rPr>
                <w:ins w:id="627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E29904" w14:textId="77777777" w:rsidR="00CF4725" w:rsidRPr="00811733" w:rsidRDefault="00CF4725" w:rsidP="0011417F">
            <w:pPr>
              <w:pStyle w:val="TAC"/>
              <w:rPr>
                <w:ins w:id="6275" w:author="Kazuyoshi Uesaka" w:date="2021-01-15T21:40:00Z"/>
                <w:lang w:val="en-US"/>
              </w:rPr>
            </w:pPr>
            <w:ins w:id="6276" w:author="Kazuyoshi Uesaka" w:date="2021-01-15T21:40:00Z">
              <w:r w:rsidRPr="00811733">
                <w:rPr>
                  <w:rFonts w:eastAsia="Calibri"/>
                  <w:snapToGrid w:val="0"/>
                  <w:szCs w:val="18"/>
                </w:rPr>
                <w:t>[TRS.1.2 TDD]</w:t>
              </w:r>
            </w:ins>
          </w:p>
        </w:tc>
      </w:tr>
      <w:tr w:rsidR="00CF4725" w:rsidRPr="00811733" w14:paraId="28C0199C" w14:textId="77777777" w:rsidTr="0011417F">
        <w:trPr>
          <w:jc w:val="center"/>
          <w:ins w:id="627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24397" w14:textId="77777777" w:rsidR="00CF4725" w:rsidRPr="00811733" w:rsidRDefault="00CF4725" w:rsidP="0011417F">
            <w:pPr>
              <w:pStyle w:val="TAL"/>
              <w:rPr>
                <w:ins w:id="6278" w:author="Kazuyoshi Uesaka" w:date="2021-01-15T21:40:00Z"/>
                <w:lang w:val="da-DK"/>
              </w:rPr>
            </w:pPr>
            <w:ins w:id="6279"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77E57A" w14:textId="77777777" w:rsidR="00CF4725" w:rsidRPr="00811733" w:rsidRDefault="00CF4725" w:rsidP="0011417F">
            <w:pPr>
              <w:pStyle w:val="TAC"/>
              <w:rPr>
                <w:ins w:id="6280" w:author="Kazuyoshi Uesaka" w:date="2021-01-15T21:40:00Z"/>
                <w:lang w:val="da-DK"/>
              </w:rPr>
            </w:pPr>
            <w:ins w:id="628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AB4932" w14:textId="77777777" w:rsidR="00CF4725" w:rsidRPr="00811733" w:rsidRDefault="00CF4725" w:rsidP="0011417F">
            <w:pPr>
              <w:pStyle w:val="TAC"/>
              <w:rPr>
                <w:ins w:id="628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23CEC4" w14:textId="77777777" w:rsidR="00CF4725" w:rsidRPr="00811733" w:rsidRDefault="00CF4725" w:rsidP="0011417F">
            <w:pPr>
              <w:pStyle w:val="TAC"/>
              <w:rPr>
                <w:ins w:id="6283" w:author="Kazuyoshi Uesaka" w:date="2021-01-15T21:40:00Z"/>
                <w:lang w:val="en-US"/>
              </w:rPr>
            </w:pPr>
            <w:ins w:id="6284" w:author="Kazuyoshi Uesaka" w:date="2021-01-15T21:40:00Z">
              <w:r w:rsidRPr="00811733">
                <w:rPr>
                  <w:lang w:val="da-DK"/>
                </w:rPr>
                <w:t>Off</w:t>
              </w:r>
            </w:ins>
          </w:p>
        </w:tc>
      </w:tr>
      <w:tr w:rsidR="00CF4725" w:rsidRPr="00811733" w14:paraId="638FA3C7" w14:textId="77777777" w:rsidTr="0011417F">
        <w:trPr>
          <w:jc w:val="center"/>
          <w:ins w:id="62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CA3386E" w14:textId="77777777" w:rsidR="00CF4725" w:rsidRPr="00811733" w:rsidRDefault="00CF4725" w:rsidP="0011417F">
            <w:pPr>
              <w:pStyle w:val="TAL"/>
              <w:rPr>
                <w:ins w:id="6286" w:author="Kazuyoshi Uesaka" w:date="2021-01-15T21:40:00Z"/>
                <w:lang w:val="da-DK"/>
              </w:rPr>
            </w:pPr>
            <w:ins w:id="6287"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CB8CE18" w14:textId="77777777" w:rsidR="00CF4725" w:rsidRPr="00811733" w:rsidRDefault="00CF4725" w:rsidP="0011417F">
            <w:pPr>
              <w:pStyle w:val="TAC"/>
              <w:rPr>
                <w:ins w:id="6288" w:author="Kazuyoshi Uesaka" w:date="2021-01-15T21:40:00Z"/>
                <w:lang w:val="da-DK"/>
              </w:rPr>
            </w:pPr>
            <w:ins w:id="628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8C74B8E" w14:textId="77777777" w:rsidR="00CF4725" w:rsidRPr="00811733" w:rsidRDefault="00CF4725" w:rsidP="0011417F">
            <w:pPr>
              <w:pStyle w:val="TAC"/>
              <w:rPr>
                <w:ins w:id="629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AA6273" w14:textId="77777777" w:rsidR="00CF4725" w:rsidRPr="00811733" w:rsidRDefault="00CF4725" w:rsidP="0011417F">
            <w:pPr>
              <w:pStyle w:val="TAC"/>
              <w:rPr>
                <w:ins w:id="6291" w:author="Kazuyoshi Uesaka" w:date="2021-01-15T21:40:00Z"/>
                <w:lang w:val="en-US"/>
              </w:rPr>
            </w:pPr>
            <w:ins w:id="6292" w:author="Kazuyoshi Uesaka" w:date="2021-01-15T21:40:00Z">
              <w:r w:rsidRPr="00811733">
                <w:rPr>
                  <w:lang w:val="en-US"/>
                </w:rPr>
                <w:t>periodic</w:t>
              </w:r>
            </w:ins>
          </w:p>
        </w:tc>
      </w:tr>
      <w:tr w:rsidR="00CF4725" w:rsidRPr="00811733" w14:paraId="5AA0470F" w14:textId="77777777" w:rsidTr="0011417F">
        <w:trPr>
          <w:jc w:val="center"/>
          <w:ins w:id="62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8AE682" w14:textId="77777777" w:rsidR="00CF4725" w:rsidRPr="00811733" w:rsidRDefault="00CF4725" w:rsidP="0011417F">
            <w:pPr>
              <w:pStyle w:val="TAL"/>
              <w:rPr>
                <w:ins w:id="6294" w:author="Kazuyoshi Uesaka" w:date="2021-01-15T21:40:00Z"/>
                <w:lang w:val="da-DK"/>
              </w:rPr>
            </w:pPr>
            <w:ins w:id="6295"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3B9BB35" w14:textId="77777777" w:rsidR="00CF4725" w:rsidRPr="00811733" w:rsidRDefault="00CF4725" w:rsidP="0011417F">
            <w:pPr>
              <w:pStyle w:val="TAC"/>
              <w:rPr>
                <w:ins w:id="6296" w:author="Kazuyoshi Uesaka" w:date="2021-01-15T21:40:00Z"/>
                <w:lang w:val="da-DK"/>
              </w:rPr>
            </w:pPr>
            <w:ins w:id="629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74F99A7" w14:textId="77777777" w:rsidR="00CF4725" w:rsidRPr="00811733" w:rsidRDefault="00CF4725" w:rsidP="0011417F">
            <w:pPr>
              <w:pStyle w:val="TAC"/>
              <w:rPr>
                <w:ins w:id="629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C65464" w14:textId="77777777" w:rsidR="00CF4725" w:rsidRPr="00811733" w:rsidRDefault="00CF4725" w:rsidP="0011417F">
            <w:pPr>
              <w:pStyle w:val="TAC"/>
              <w:rPr>
                <w:ins w:id="6299" w:author="Kazuyoshi Uesaka" w:date="2021-01-15T21:40:00Z"/>
                <w:lang w:val="en-US"/>
              </w:rPr>
            </w:pPr>
            <w:ins w:id="6300" w:author="Kazuyoshi Uesaka" w:date="2021-01-15T21:40:00Z">
              <w:r w:rsidRPr="00811733">
                <w:rPr>
                  <w:lang w:val="en-US"/>
                </w:rPr>
                <w:t>ssb-Index-RSRP</w:t>
              </w:r>
            </w:ins>
          </w:p>
        </w:tc>
      </w:tr>
      <w:tr w:rsidR="00CF4725" w:rsidRPr="00811733" w14:paraId="1C645DAC" w14:textId="77777777" w:rsidTr="0011417F">
        <w:trPr>
          <w:jc w:val="center"/>
          <w:ins w:id="630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D2F645" w14:textId="77777777" w:rsidR="00CF4725" w:rsidRPr="00811733" w:rsidRDefault="00CF4725" w:rsidP="0011417F">
            <w:pPr>
              <w:pStyle w:val="TAL"/>
              <w:rPr>
                <w:ins w:id="6302" w:author="Kazuyoshi Uesaka" w:date="2021-01-15T21:40:00Z"/>
                <w:lang w:val="da-DK"/>
              </w:rPr>
            </w:pPr>
            <w:ins w:id="6303"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53E9D85" w14:textId="77777777" w:rsidR="00CF4725" w:rsidRPr="00811733" w:rsidRDefault="00CF4725" w:rsidP="0011417F">
            <w:pPr>
              <w:pStyle w:val="TAC"/>
              <w:rPr>
                <w:ins w:id="6304" w:author="Kazuyoshi Uesaka" w:date="2021-01-15T21:40:00Z"/>
                <w:lang w:val="da-DK"/>
              </w:rPr>
            </w:pPr>
            <w:ins w:id="630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E2DB2BB" w14:textId="77777777" w:rsidR="00CF4725" w:rsidRPr="00811733" w:rsidRDefault="00CF4725" w:rsidP="0011417F">
            <w:pPr>
              <w:pStyle w:val="TAC"/>
              <w:rPr>
                <w:ins w:id="630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EB1B5" w14:textId="77777777" w:rsidR="00CF4725" w:rsidRPr="00811733" w:rsidRDefault="00CF4725" w:rsidP="0011417F">
            <w:pPr>
              <w:pStyle w:val="TAC"/>
              <w:rPr>
                <w:ins w:id="6307" w:author="Kazuyoshi Uesaka" w:date="2021-01-15T21:40:00Z"/>
                <w:lang w:val="en-US"/>
              </w:rPr>
            </w:pPr>
            <w:ins w:id="6308" w:author="Kazuyoshi Uesaka" w:date="2021-01-15T21:40:00Z">
              <w:r w:rsidRPr="00811733">
                <w:rPr>
                  <w:lang w:val="en-US"/>
                </w:rPr>
                <w:t>2</w:t>
              </w:r>
            </w:ins>
          </w:p>
        </w:tc>
      </w:tr>
      <w:tr w:rsidR="00CF4725" w:rsidRPr="00811733" w14:paraId="78616EE8" w14:textId="77777777" w:rsidTr="0011417F">
        <w:trPr>
          <w:jc w:val="center"/>
          <w:ins w:id="63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6A5F0F" w14:textId="77777777" w:rsidR="00CF4725" w:rsidRPr="00811733" w:rsidRDefault="00CF4725" w:rsidP="0011417F">
            <w:pPr>
              <w:pStyle w:val="TAL"/>
              <w:rPr>
                <w:ins w:id="6310" w:author="Kazuyoshi Uesaka" w:date="2021-01-15T21:40:00Z"/>
                <w:lang w:val="da-DK"/>
              </w:rPr>
            </w:pPr>
            <w:ins w:id="6311"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8CD988A" w14:textId="77777777" w:rsidR="00CF4725" w:rsidRPr="00811733" w:rsidRDefault="00CF4725" w:rsidP="0011417F">
            <w:pPr>
              <w:pStyle w:val="TAC"/>
              <w:rPr>
                <w:ins w:id="6312" w:author="Kazuyoshi Uesaka" w:date="2021-01-15T21:40:00Z"/>
                <w:lang w:val="da-DK"/>
              </w:rPr>
            </w:pPr>
            <w:ins w:id="631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261DB06" w14:textId="77777777" w:rsidR="00CF4725" w:rsidRPr="00811733" w:rsidRDefault="00CF4725" w:rsidP="0011417F">
            <w:pPr>
              <w:pStyle w:val="TAC"/>
              <w:rPr>
                <w:ins w:id="6314" w:author="Kazuyoshi Uesaka" w:date="2021-01-15T21:40:00Z"/>
                <w:lang w:val="da-DK"/>
              </w:rPr>
            </w:pPr>
            <w:ins w:id="6315"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7F1C3670" w14:textId="77777777" w:rsidR="00CF4725" w:rsidRPr="00811733" w:rsidRDefault="00CF4725" w:rsidP="0011417F">
            <w:pPr>
              <w:pStyle w:val="TAC"/>
              <w:rPr>
                <w:ins w:id="6316" w:author="Kazuyoshi Uesaka" w:date="2021-01-15T21:40:00Z"/>
                <w:lang w:val="en-US"/>
              </w:rPr>
            </w:pPr>
            <w:ins w:id="6317" w:author="Kazuyoshi Uesaka" w:date="2021-01-15T21:40:00Z">
              <w:r w:rsidRPr="00811733">
                <w:rPr>
                  <w:lang w:val="en-US"/>
                </w:rPr>
                <w:t>80</w:t>
              </w:r>
            </w:ins>
          </w:p>
        </w:tc>
      </w:tr>
      <w:tr w:rsidR="00CF4725" w:rsidRPr="00811733" w14:paraId="699D0AEC" w14:textId="77777777" w:rsidTr="0011417F">
        <w:trPr>
          <w:jc w:val="center"/>
          <w:ins w:id="63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E8B3BD" w14:textId="77777777" w:rsidR="00CF4725" w:rsidRPr="00811733" w:rsidRDefault="00CF4725" w:rsidP="0011417F">
            <w:pPr>
              <w:pStyle w:val="TAL"/>
              <w:rPr>
                <w:ins w:id="6319" w:author="Kazuyoshi Uesaka" w:date="2021-01-15T21:40:00Z"/>
                <w:lang w:val="da-DK"/>
              </w:rPr>
            </w:pPr>
            <w:ins w:id="6320"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16444470" w14:textId="77777777" w:rsidR="00CF4725" w:rsidRPr="00811733" w:rsidRDefault="00CF4725" w:rsidP="0011417F">
            <w:pPr>
              <w:pStyle w:val="TAC"/>
              <w:rPr>
                <w:ins w:id="6321" w:author="Kazuyoshi Uesaka" w:date="2021-01-15T21:40:00Z"/>
                <w:lang w:val="da-DK"/>
              </w:rPr>
            </w:pPr>
            <w:ins w:id="632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540229F1" w14:textId="77777777" w:rsidR="00CF4725" w:rsidRPr="00811733" w:rsidRDefault="00CF4725" w:rsidP="0011417F">
            <w:pPr>
              <w:pStyle w:val="TAC"/>
              <w:rPr>
                <w:ins w:id="6323" w:author="Kazuyoshi Uesaka" w:date="2021-01-15T21:40:00Z"/>
                <w:lang w:val="da-DK"/>
              </w:rPr>
            </w:pPr>
            <w:ins w:id="6324"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20FF7A9" w14:textId="77777777" w:rsidR="00CF4725" w:rsidRPr="00811733" w:rsidRDefault="00CF4725" w:rsidP="0011417F">
            <w:pPr>
              <w:pStyle w:val="TAC"/>
              <w:rPr>
                <w:ins w:id="6325" w:author="Kazuyoshi Uesaka" w:date="2021-01-15T21:40:00Z"/>
                <w:lang w:val="en-US"/>
              </w:rPr>
            </w:pPr>
            <w:ins w:id="6326" w:author="Kazuyoshi Uesaka" w:date="2021-01-15T21:40:00Z">
              <w:r w:rsidRPr="00811733">
                <w:rPr>
                  <w:lang w:val="en-US"/>
                </w:rPr>
                <w:t>5</w:t>
              </w:r>
            </w:ins>
          </w:p>
        </w:tc>
      </w:tr>
      <w:tr w:rsidR="00CF4725" w:rsidRPr="00811733" w14:paraId="712A94D7" w14:textId="77777777" w:rsidTr="0011417F">
        <w:trPr>
          <w:jc w:val="center"/>
          <w:ins w:id="63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B8FBBE" w14:textId="77777777" w:rsidR="00CF4725" w:rsidRPr="00811733" w:rsidRDefault="00CF4725" w:rsidP="0011417F">
            <w:pPr>
              <w:pStyle w:val="TAL"/>
              <w:rPr>
                <w:ins w:id="6328" w:author="Kazuyoshi Uesaka" w:date="2021-01-15T21:40:00Z"/>
                <w:lang w:val="da-DK"/>
              </w:rPr>
            </w:pPr>
            <w:ins w:id="6329"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B9E7319" w14:textId="77777777" w:rsidR="00CF4725" w:rsidRPr="00811733" w:rsidRDefault="00CF4725" w:rsidP="0011417F">
            <w:pPr>
              <w:pStyle w:val="TAC"/>
              <w:rPr>
                <w:ins w:id="6330" w:author="Kazuyoshi Uesaka" w:date="2021-01-15T21:40:00Z"/>
                <w:lang w:val="da-DK"/>
              </w:rPr>
            </w:pPr>
            <w:ins w:id="633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8B28670" w14:textId="77777777" w:rsidR="00CF4725" w:rsidRPr="00811733" w:rsidRDefault="00CF4725" w:rsidP="0011417F">
            <w:pPr>
              <w:pStyle w:val="TAC"/>
              <w:rPr>
                <w:ins w:id="6332" w:author="Kazuyoshi Uesaka" w:date="2021-01-15T21:40:00Z"/>
                <w:lang w:val="da-DK"/>
              </w:rPr>
            </w:pPr>
            <w:ins w:id="6333"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43DC3002" w14:textId="77777777" w:rsidR="00CF4725" w:rsidRPr="00811733" w:rsidRDefault="00CF4725" w:rsidP="0011417F">
            <w:pPr>
              <w:pStyle w:val="TAC"/>
              <w:rPr>
                <w:ins w:id="6334" w:author="Kazuyoshi Uesaka" w:date="2021-01-15T21:40:00Z"/>
                <w:lang w:val="en-US"/>
              </w:rPr>
            </w:pPr>
            <w:ins w:id="6335" w:author="Kazuyoshi Uesaka" w:date="2021-01-15T21:40:00Z">
              <w:r w:rsidRPr="00811733">
                <w:rPr>
                  <w:lang w:val="en-US"/>
                </w:rPr>
                <w:t>1</w:t>
              </w:r>
            </w:ins>
          </w:p>
        </w:tc>
      </w:tr>
      <w:tr w:rsidR="00CF4725" w:rsidRPr="00811733" w14:paraId="120622AD" w14:textId="77777777" w:rsidTr="0011417F">
        <w:trPr>
          <w:trHeight w:val="152"/>
          <w:jc w:val="center"/>
          <w:ins w:id="63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9CED53" w14:textId="77777777" w:rsidR="00CF4725" w:rsidRPr="00811733" w:rsidRDefault="00CF4725" w:rsidP="0011417F">
            <w:pPr>
              <w:pStyle w:val="TAL"/>
              <w:rPr>
                <w:ins w:id="6337" w:author="Kazuyoshi Uesaka" w:date="2021-01-15T21:40:00Z"/>
                <w:lang w:val="en-US"/>
              </w:rPr>
            </w:pPr>
            <w:ins w:id="6338"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64494E4F" w14:textId="77777777" w:rsidR="00CF4725" w:rsidRPr="00811733" w:rsidRDefault="00CF4725" w:rsidP="0011417F">
            <w:pPr>
              <w:pStyle w:val="TAC"/>
              <w:rPr>
                <w:ins w:id="6339"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B4E1FA3" w14:textId="77777777" w:rsidR="00CF4725" w:rsidRPr="00811733" w:rsidRDefault="00CF4725" w:rsidP="0011417F">
            <w:pPr>
              <w:pStyle w:val="TAC"/>
              <w:rPr>
                <w:ins w:id="6340"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F20A27B" w14:textId="77777777" w:rsidR="00CF4725" w:rsidRPr="00811733" w:rsidRDefault="00CF4725" w:rsidP="0011417F">
            <w:pPr>
              <w:pStyle w:val="TAC"/>
              <w:rPr>
                <w:ins w:id="6341" w:author="Kazuyoshi Uesaka" w:date="2021-01-15T21:40:00Z"/>
                <w:lang w:val="en-US"/>
              </w:rPr>
            </w:pPr>
          </w:p>
        </w:tc>
      </w:tr>
      <w:tr w:rsidR="00CF4725" w:rsidRPr="00811733" w14:paraId="1C44D8E0" w14:textId="77777777" w:rsidTr="0011417F">
        <w:trPr>
          <w:trHeight w:val="145"/>
          <w:jc w:val="center"/>
          <w:ins w:id="63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6D0019" w14:textId="77777777" w:rsidR="00CF4725" w:rsidRPr="00811733" w:rsidRDefault="00CF4725" w:rsidP="0011417F">
            <w:pPr>
              <w:pStyle w:val="TAL"/>
              <w:rPr>
                <w:ins w:id="6343" w:author="Kazuyoshi Uesaka" w:date="2021-01-15T21:40:00Z"/>
                <w:lang w:val="en-US"/>
              </w:rPr>
            </w:pPr>
            <w:ins w:id="6344"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0A969DE" w14:textId="77777777" w:rsidR="00CF4725" w:rsidRPr="00811733" w:rsidRDefault="00CF4725" w:rsidP="0011417F">
            <w:pPr>
              <w:pStyle w:val="TAC"/>
              <w:rPr>
                <w:ins w:id="634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4F38A0" w14:textId="77777777" w:rsidR="00CF4725" w:rsidRPr="00811733" w:rsidRDefault="00CF4725" w:rsidP="0011417F">
            <w:pPr>
              <w:pStyle w:val="TAC"/>
              <w:rPr>
                <w:ins w:id="634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3C16D7" w14:textId="77777777" w:rsidR="00CF4725" w:rsidRPr="00811733" w:rsidRDefault="00CF4725" w:rsidP="0011417F">
            <w:pPr>
              <w:pStyle w:val="TAC"/>
              <w:rPr>
                <w:ins w:id="6347" w:author="Kazuyoshi Uesaka" w:date="2021-01-15T21:40:00Z"/>
                <w:lang w:val="en-US"/>
              </w:rPr>
            </w:pPr>
          </w:p>
        </w:tc>
      </w:tr>
      <w:tr w:rsidR="00CF4725" w:rsidRPr="00811733" w14:paraId="251F7EBE" w14:textId="77777777" w:rsidTr="0011417F">
        <w:trPr>
          <w:trHeight w:val="145"/>
          <w:jc w:val="center"/>
          <w:ins w:id="63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40C7A5" w14:textId="77777777" w:rsidR="00CF4725" w:rsidRPr="00811733" w:rsidRDefault="00CF4725" w:rsidP="0011417F">
            <w:pPr>
              <w:pStyle w:val="TAL"/>
              <w:rPr>
                <w:ins w:id="6349" w:author="Kazuyoshi Uesaka" w:date="2021-01-15T21:40:00Z"/>
                <w:lang w:val="en-US"/>
              </w:rPr>
            </w:pPr>
            <w:ins w:id="6350"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37C4A2" w14:textId="77777777" w:rsidR="00CF4725" w:rsidRPr="00811733" w:rsidRDefault="00CF4725" w:rsidP="0011417F">
            <w:pPr>
              <w:pStyle w:val="TAC"/>
              <w:rPr>
                <w:ins w:id="635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E7F3D76" w14:textId="77777777" w:rsidR="00CF4725" w:rsidRPr="00811733" w:rsidRDefault="00CF4725" w:rsidP="0011417F">
            <w:pPr>
              <w:pStyle w:val="TAC"/>
              <w:rPr>
                <w:ins w:id="635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5C410" w14:textId="77777777" w:rsidR="00CF4725" w:rsidRPr="00811733" w:rsidRDefault="00CF4725" w:rsidP="0011417F">
            <w:pPr>
              <w:pStyle w:val="TAC"/>
              <w:rPr>
                <w:ins w:id="6353" w:author="Kazuyoshi Uesaka" w:date="2021-01-15T21:40:00Z"/>
                <w:lang w:val="en-US"/>
              </w:rPr>
            </w:pPr>
          </w:p>
        </w:tc>
      </w:tr>
      <w:tr w:rsidR="00CF4725" w:rsidRPr="00811733" w14:paraId="32096444" w14:textId="77777777" w:rsidTr="0011417F">
        <w:trPr>
          <w:trHeight w:val="145"/>
          <w:jc w:val="center"/>
          <w:ins w:id="63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4E0C33" w14:textId="77777777" w:rsidR="00CF4725" w:rsidRPr="00811733" w:rsidRDefault="00CF4725" w:rsidP="0011417F">
            <w:pPr>
              <w:pStyle w:val="TAL"/>
              <w:rPr>
                <w:ins w:id="6355" w:author="Kazuyoshi Uesaka" w:date="2021-01-15T21:40:00Z"/>
                <w:lang w:val="en-US"/>
              </w:rPr>
            </w:pPr>
            <w:ins w:id="6356"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136DDD1" w14:textId="77777777" w:rsidR="00CF4725" w:rsidRPr="00811733" w:rsidRDefault="00CF4725" w:rsidP="0011417F">
            <w:pPr>
              <w:pStyle w:val="TAC"/>
              <w:rPr>
                <w:ins w:id="635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0E853DF" w14:textId="77777777" w:rsidR="00CF4725" w:rsidRPr="00811733" w:rsidRDefault="00CF4725" w:rsidP="0011417F">
            <w:pPr>
              <w:pStyle w:val="TAC"/>
              <w:rPr>
                <w:ins w:id="635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BE66DA6" w14:textId="77777777" w:rsidR="00CF4725" w:rsidRPr="00811733" w:rsidRDefault="00CF4725" w:rsidP="0011417F">
            <w:pPr>
              <w:pStyle w:val="TAC"/>
              <w:rPr>
                <w:ins w:id="6359" w:author="Kazuyoshi Uesaka" w:date="2021-01-15T21:40:00Z"/>
                <w:lang w:val="en-US"/>
              </w:rPr>
            </w:pPr>
          </w:p>
        </w:tc>
      </w:tr>
      <w:tr w:rsidR="00CF4725" w:rsidRPr="00811733" w14:paraId="0D2966B3" w14:textId="77777777" w:rsidTr="0011417F">
        <w:trPr>
          <w:trHeight w:val="145"/>
          <w:jc w:val="center"/>
          <w:ins w:id="63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585687" w14:textId="77777777" w:rsidR="00CF4725" w:rsidRPr="00811733" w:rsidRDefault="00CF4725" w:rsidP="0011417F">
            <w:pPr>
              <w:pStyle w:val="TAL"/>
              <w:rPr>
                <w:ins w:id="6361" w:author="Kazuyoshi Uesaka" w:date="2021-01-15T21:40:00Z"/>
                <w:lang w:val="en-US"/>
              </w:rPr>
            </w:pPr>
            <w:ins w:id="6362"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FC3A02" w14:textId="77777777" w:rsidR="00CF4725" w:rsidRPr="00811733" w:rsidRDefault="00CF4725" w:rsidP="0011417F">
            <w:pPr>
              <w:pStyle w:val="TAC"/>
              <w:rPr>
                <w:ins w:id="6363" w:author="Kazuyoshi Uesaka" w:date="2021-01-15T21:40:00Z"/>
                <w:lang w:val="en-US"/>
              </w:rPr>
            </w:pPr>
            <w:ins w:id="6364" w:author="Kazuyoshi Uesaka" w:date="2021-01-15T21:40:00Z">
              <w:r w:rsidRPr="00811733">
                <w:rPr>
                  <w:lang w:val="it-IT"/>
                </w:rPr>
                <w:t>1~6</w:t>
              </w:r>
            </w:ins>
          </w:p>
        </w:tc>
        <w:tc>
          <w:tcPr>
            <w:tcW w:w="1268" w:type="dxa"/>
            <w:tcBorders>
              <w:top w:val="nil"/>
              <w:left w:val="single" w:sz="4" w:space="0" w:color="auto"/>
              <w:bottom w:val="nil"/>
              <w:right w:val="single" w:sz="4" w:space="0" w:color="auto"/>
            </w:tcBorders>
            <w:shd w:val="clear" w:color="auto" w:fill="auto"/>
            <w:hideMark/>
          </w:tcPr>
          <w:p w14:paraId="574A24B5" w14:textId="77777777" w:rsidR="00CF4725" w:rsidRPr="00811733" w:rsidRDefault="00CF4725" w:rsidP="0011417F">
            <w:pPr>
              <w:pStyle w:val="TAC"/>
              <w:rPr>
                <w:ins w:id="6365" w:author="Kazuyoshi Uesaka" w:date="2021-01-15T21:40:00Z"/>
                <w:lang w:val="en-US"/>
              </w:rPr>
            </w:pPr>
            <w:ins w:id="6366"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526F269E" w14:textId="77777777" w:rsidR="00CF4725" w:rsidRPr="00811733" w:rsidRDefault="00CF4725" w:rsidP="0011417F">
            <w:pPr>
              <w:pStyle w:val="TAC"/>
              <w:rPr>
                <w:ins w:id="6367" w:author="Kazuyoshi Uesaka" w:date="2021-01-15T21:40:00Z"/>
                <w:lang w:val="en-US"/>
              </w:rPr>
            </w:pPr>
            <w:ins w:id="6368" w:author="Kazuyoshi Uesaka" w:date="2021-01-15T21:40:00Z">
              <w:r w:rsidRPr="00811733">
                <w:rPr>
                  <w:lang w:val="en-US"/>
                </w:rPr>
                <w:t>0</w:t>
              </w:r>
            </w:ins>
          </w:p>
        </w:tc>
      </w:tr>
      <w:tr w:rsidR="00CF4725" w:rsidRPr="00811733" w14:paraId="38C18FAE" w14:textId="77777777" w:rsidTr="0011417F">
        <w:trPr>
          <w:trHeight w:val="145"/>
          <w:jc w:val="center"/>
          <w:ins w:id="63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8B4" w14:textId="77777777" w:rsidR="00CF4725" w:rsidRPr="00811733" w:rsidRDefault="00CF4725" w:rsidP="0011417F">
            <w:pPr>
              <w:pStyle w:val="TAL"/>
              <w:rPr>
                <w:ins w:id="6370" w:author="Kazuyoshi Uesaka" w:date="2021-01-15T21:40:00Z"/>
                <w:lang w:val="en-US"/>
              </w:rPr>
            </w:pPr>
            <w:ins w:id="6371"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6CFE34B" w14:textId="77777777" w:rsidR="00CF4725" w:rsidRPr="00811733" w:rsidRDefault="00CF4725" w:rsidP="0011417F">
            <w:pPr>
              <w:pStyle w:val="TAC"/>
              <w:rPr>
                <w:ins w:id="637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04F8D0A" w14:textId="77777777" w:rsidR="00CF4725" w:rsidRPr="00811733" w:rsidRDefault="00CF4725" w:rsidP="0011417F">
            <w:pPr>
              <w:pStyle w:val="TAC"/>
              <w:rPr>
                <w:ins w:id="637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6E2757A" w14:textId="77777777" w:rsidR="00CF4725" w:rsidRPr="00811733" w:rsidRDefault="00CF4725" w:rsidP="0011417F">
            <w:pPr>
              <w:pStyle w:val="TAC"/>
              <w:rPr>
                <w:ins w:id="6374" w:author="Kazuyoshi Uesaka" w:date="2021-01-15T21:40:00Z"/>
                <w:lang w:val="en-US"/>
              </w:rPr>
            </w:pPr>
          </w:p>
        </w:tc>
      </w:tr>
      <w:tr w:rsidR="00CF4725" w:rsidRPr="00811733" w14:paraId="784B6206" w14:textId="77777777" w:rsidTr="0011417F">
        <w:trPr>
          <w:trHeight w:val="145"/>
          <w:jc w:val="center"/>
          <w:ins w:id="63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B1DD91" w14:textId="77777777" w:rsidR="00CF4725" w:rsidRPr="00811733" w:rsidRDefault="00CF4725" w:rsidP="0011417F">
            <w:pPr>
              <w:pStyle w:val="TAL"/>
              <w:rPr>
                <w:ins w:id="6376" w:author="Kazuyoshi Uesaka" w:date="2021-01-15T21:40:00Z"/>
                <w:lang w:val="en-US"/>
              </w:rPr>
            </w:pPr>
            <w:ins w:id="6377"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68DECA6" w14:textId="77777777" w:rsidR="00CF4725" w:rsidRPr="00811733" w:rsidRDefault="00CF4725" w:rsidP="0011417F">
            <w:pPr>
              <w:pStyle w:val="TAC"/>
              <w:rPr>
                <w:ins w:id="637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DBC8893" w14:textId="77777777" w:rsidR="00CF4725" w:rsidRPr="00811733" w:rsidRDefault="00CF4725" w:rsidP="0011417F">
            <w:pPr>
              <w:pStyle w:val="TAC"/>
              <w:rPr>
                <w:ins w:id="637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4D05B4C" w14:textId="77777777" w:rsidR="00CF4725" w:rsidRPr="00811733" w:rsidRDefault="00CF4725" w:rsidP="0011417F">
            <w:pPr>
              <w:pStyle w:val="TAC"/>
              <w:rPr>
                <w:ins w:id="6380" w:author="Kazuyoshi Uesaka" w:date="2021-01-15T21:40:00Z"/>
                <w:lang w:val="en-US"/>
              </w:rPr>
            </w:pPr>
          </w:p>
        </w:tc>
      </w:tr>
      <w:tr w:rsidR="00CF4725" w:rsidRPr="00811733" w14:paraId="1B9F05FD" w14:textId="77777777" w:rsidTr="0011417F">
        <w:trPr>
          <w:trHeight w:val="145"/>
          <w:jc w:val="center"/>
          <w:ins w:id="63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FC8446" w14:textId="77777777" w:rsidR="00CF4725" w:rsidRPr="00811733" w:rsidRDefault="00CF4725" w:rsidP="0011417F">
            <w:pPr>
              <w:pStyle w:val="TAL"/>
              <w:rPr>
                <w:ins w:id="6382" w:author="Kazuyoshi Uesaka" w:date="2021-01-15T21:40:00Z"/>
                <w:lang w:val="en-US"/>
              </w:rPr>
            </w:pPr>
            <w:ins w:id="6383"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86B7AA0" w14:textId="77777777" w:rsidR="00CF4725" w:rsidRPr="00811733" w:rsidRDefault="00CF4725" w:rsidP="0011417F">
            <w:pPr>
              <w:pStyle w:val="TAC"/>
              <w:rPr>
                <w:ins w:id="638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E4C1615" w14:textId="77777777" w:rsidR="00CF4725" w:rsidRPr="00811733" w:rsidRDefault="00CF4725" w:rsidP="0011417F">
            <w:pPr>
              <w:pStyle w:val="TAC"/>
              <w:rPr>
                <w:ins w:id="638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7F7E1D2" w14:textId="77777777" w:rsidR="00CF4725" w:rsidRPr="00811733" w:rsidRDefault="00CF4725" w:rsidP="0011417F">
            <w:pPr>
              <w:pStyle w:val="TAC"/>
              <w:rPr>
                <w:ins w:id="6386" w:author="Kazuyoshi Uesaka" w:date="2021-01-15T21:40:00Z"/>
                <w:lang w:val="en-US"/>
              </w:rPr>
            </w:pPr>
          </w:p>
        </w:tc>
      </w:tr>
      <w:tr w:rsidR="00CF4725" w:rsidRPr="00811733" w14:paraId="676B4FF8" w14:textId="77777777" w:rsidTr="0011417F">
        <w:trPr>
          <w:trHeight w:val="145"/>
          <w:jc w:val="center"/>
          <w:ins w:id="63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B58670" w14:textId="77777777" w:rsidR="00CF4725" w:rsidRPr="00811733" w:rsidRDefault="00CF4725" w:rsidP="0011417F">
            <w:pPr>
              <w:pStyle w:val="TAL"/>
              <w:rPr>
                <w:ins w:id="6388" w:author="Kazuyoshi Uesaka" w:date="2021-01-15T21:40:00Z"/>
                <w:lang w:val="en-US"/>
              </w:rPr>
            </w:pPr>
            <w:ins w:id="6389"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4F3541F" w14:textId="77777777" w:rsidR="00CF4725" w:rsidRPr="00811733" w:rsidRDefault="00CF4725" w:rsidP="0011417F">
            <w:pPr>
              <w:pStyle w:val="TAC"/>
              <w:rPr>
                <w:ins w:id="6390"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EF1683" w14:textId="77777777" w:rsidR="00CF4725" w:rsidRPr="00811733" w:rsidRDefault="00CF4725" w:rsidP="0011417F">
            <w:pPr>
              <w:pStyle w:val="TAC"/>
              <w:rPr>
                <w:ins w:id="6391"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03F4CA0" w14:textId="77777777" w:rsidR="00CF4725" w:rsidRPr="00811733" w:rsidRDefault="00CF4725" w:rsidP="0011417F">
            <w:pPr>
              <w:pStyle w:val="TAC"/>
              <w:rPr>
                <w:ins w:id="6392" w:author="Kazuyoshi Uesaka" w:date="2021-01-15T21:40:00Z"/>
                <w:lang w:val="en-US"/>
              </w:rPr>
            </w:pPr>
          </w:p>
        </w:tc>
      </w:tr>
      <w:tr w:rsidR="00CF4725" w:rsidRPr="00811733" w14:paraId="105C67A0" w14:textId="77777777" w:rsidTr="0011417F">
        <w:trPr>
          <w:jc w:val="center"/>
          <w:ins w:id="63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AE7BFA1" w14:textId="77777777" w:rsidR="00CF4725" w:rsidRPr="00811733" w:rsidRDefault="00CF4725" w:rsidP="0011417F">
            <w:pPr>
              <w:pStyle w:val="TAL"/>
              <w:rPr>
                <w:ins w:id="6394" w:author="Kazuyoshi Uesaka" w:date="2021-01-15T21:40:00Z"/>
                <w:lang w:val="en-US"/>
              </w:rPr>
            </w:pPr>
            <w:ins w:id="6395"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7AF317E" w14:textId="77777777" w:rsidR="00CF4725" w:rsidRPr="00811733" w:rsidRDefault="00CF4725" w:rsidP="0011417F">
            <w:pPr>
              <w:pStyle w:val="TAC"/>
              <w:rPr>
                <w:ins w:id="6396" w:author="Kazuyoshi Uesaka" w:date="2021-01-15T21:40:00Z"/>
                <w:lang w:val="en-US"/>
              </w:rPr>
            </w:pPr>
            <w:ins w:id="639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70A9CD8" w14:textId="77777777" w:rsidR="00CF4725" w:rsidRPr="00811733" w:rsidRDefault="00CF4725" w:rsidP="0011417F">
            <w:pPr>
              <w:pStyle w:val="TAC"/>
              <w:rPr>
                <w:ins w:id="6398"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2FDDCA" w14:textId="77777777" w:rsidR="00CF4725" w:rsidRPr="00811733" w:rsidRDefault="00CF4725" w:rsidP="0011417F">
            <w:pPr>
              <w:pStyle w:val="TAC"/>
              <w:rPr>
                <w:ins w:id="6399" w:author="Kazuyoshi Uesaka" w:date="2021-01-15T21:40:00Z"/>
                <w:lang w:val="en-US"/>
              </w:rPr>
            </w:pPr>
            <w:ins w:id="6400" w:author="Kazuyoshi Uesaka" w:date="2021-01-15T21:40:00Z">
              <w:r w:rsidRPr="00811733">
                <w:rPr>
                  <w:lang w:val="en-US"/>
                </w:rPr>
                <w:t>AWGN</w:t>
              </w:r>
            </w:ins>
          </w:p>
        </w:tc>
      </w:tr>
      <w:tr w:rsidR="00CF4725" w:rsidRPr="00811733" w14:paraId="54A82780" w14:textId="77777777" w:rsidTr="0011417F">
        <w:trPr>
          <w:jc w:val="center"/>
          <w:ins w:id="6401"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400256A" w14:textId="77777777" w:rsidR="00CF4725" w:rsidRPr="00811733" w:rsidRDefault="00CF4725" w:rsidP="0011417F">
            <w:pPr>
              <w:pStyle w:val="TAN"/>
              <w:rPr>
                <w:ins w:id="6402" w:author="Kazuyoshi Uesaka" w:date="2021-01-15T21:40:00Z"/>
                <w:rFonts w:cs="Arial"/>
                <w:lang w:val="en-US"/>
              </w:rPr>
            </w:pPr>
            <w:ins w:id="6403"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2004B17" w14:textId="77777777" w:rsidR="00CF4725" w:rsidRPr="00811733" w:rsidRDefault="00CF4725" w:rsidP="00CF4725">
      <w:pPr>
        <w:overflowPunct w:val="0"/>
        <w:autoSpaceDE w:val="0"/>
        <w:autoSpaceDN w:val="0"/>
        <w:adjustRightInd w:val="0"/>
        <w:textAlignment w:val="baseline"/>
        <w:rPr>
          <w:ins w:id="6404" w:author="Kazuyoshi Uesaka" w:date="2021-01-15T21:40:00Z"/>
          <w:rFonts w:cs="v4.2.0"/>
        </w:rPr>
      </w:pPr>
    </w:p>
    <w:p w14:paraId="704D9947" w14:textId="77777777" w:rsidR="00CF4725" w:rsidRPr="00811733" w:rsidRDefault="00CF4725" w:rsidP="00CF4725">
      <w:pPr>
        <w:pStyle w:val="TH"/>
        <w:rPr>
          <w:ins w:id="6405" w:author="Kazuyoshi Uesaka" w:date="2021-01-15T21:40:00Z"/>
          <w:rFonts w:eastAsia="Malgun Gothic"/>
          <w:lang w:eastAsia="ko-KR"/>
        </w:rPr>
      </w:pPr>
      <w:ins w:id="6406" w:author="Kazuyoshi Uesaka" w:date="2021-01-15T21:40:00Z">
        <w:r w:rsidRPr="00811733">
          <w:rPr>
            <w:lang w:eastAsia="ko-KR"/>
          </w:rPr>
          <w:lastRenderedPageBreak/>
          <w:t>Table A.10.4.3.3.2-2: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1435C2F" w14:textId="77777777" w:rsidTr="0011417F">
        <w:trPr>
          <w:trHeight w:val="69"/>
          <w:jc w:val="center"/>
          <w:ins w:id="640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FE3685" w14:textId="77777777" w:rsidR="00CF4725" w:rsidRPr="00811733" w:rsidRDefault="00CF4725" w:rsidP="0011417F">
            <w:pPr>
              <w:pStyle w:val="TAH"/>
              <w:rPr>
                <w:ins w:id="6408" w:author="Kazuyoshi Uesaka" w:date="2021-01-15T21:40:00Z"/>
                <w:lang w:val="en-US"/>
              </w:rPr>
            </w:pPr>
            <w:ins w:id="6409"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E84BB" w14:textId="77777777" w:rsidR="00CF4725" w:rsidRPr="00811733" w:rsidRDefault="00CF4725" w:rsidP="0011417F">
            <w:pPr>
              <w:pStyle w:val="TAH"/>
              <w:rPr>
                <w:ins w:id="6410" w:author="Kazuyoshi Uesaka" w:date="2021-01-15T21:40:00Z"/>
                <w:lang w:val="en-US"/>
              </w:rPr>
            </w:pPr>
            <w:ins w:id="6411"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AB6A984" w14:textId="77777777" w:rsidR="00CF4725" w:rsidRPr="00811733" w:rsidRDefault="00CF4725" w:rsidP="0011417F">
            <w:pPr>
              <w:pStyle w:val="TAH"/>
              <w:rPr>
                <w:ins w:id="6412" w:author="Kazuyoshi Uesaka" w:date="2021-01-15T21:40:00Z"/>
                <w:lang w:val="en-US"/>
              </w:rPr>
            </w:pPr>
            <w:ins w:id="6413"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1ED8A" w14:textId="77777777" w:rsidR="00CF4725" w:rsidRPr="00811733" w:rsidRDefault="00CF4725" w:rsidP="0011417F">
            <w:pPr>
              <w:pStyle w:val="TAH"/>
              <w:rPr>
                <w:ins w:id="6414" w:author="Kazuyoshi Uesaka" w:date="2021-01-15T21:40:00Z"/>
                <w:lang w:val="en-US"/>
              </w:rPr>
            </w:pPr>
            <w:ins w:id="6415"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52B700" w14:textId="77777777" w:rsidR="00CF4725" w:rsidRPr="00811733" w:rsidRDefault="00CF4725" w:rsidP="0011417F">
            <w:pPr>
              <w:pStyle w:val="TAH"/>
              <w:rPr>
                <w:ins w:id="6416" w:author="Kazuyoshi Uesaka" w:date="2021-01-15T21:40:00Z"/>
                <w:lang w:val="en-US"/>
              </w:rPr>
            </w:pPr>
            <w:ins w:id="6417" w:author="Kazuyoshi Uesaka" w:date="2021-01-15T21:40:00Z">
              <w:r w:rsidRPr="00811733">
                <w:rPr>
                  <w:lang w:val="en-US"/>
                </w:rPr>
                <w:t>SSB#1</w:t>
              </w:r>
            </w:ins>
          </w:p>
        </w:tc>
      </w:tr>
      <w:tr w:rsidR="00CF4725" w:rsidRPr="00811733" w14:paraId="34D57EC5" w14:textId="77777777" w:rsidTr="0011417F">
        <w:trPr>
          <w:trHeight w:val="69"/>
          <w:jc w:val="center"/>
          <w:ins w:id="6418"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034411A" w14:textId="77777777" w:rsidR="00CF4725" w:rsidRPr="00811733" w:rsidRDefault="00CF4725" w:rsidP="0011417F">
            <w:pPr>
              <w:pStyle w:val="TAH"/>
              <w:rPr>
                <w:ins w:id="6419"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B26DF7" w14:textId="77777777" w:rsidR="00CF4725" w:rsidRPr="00811733" w:rsidRDefault="00CF4725" w:rsidP="0011417F">
            <w:pPr>
              <w:pStyle w:val="TAH"/>
              <w:rPr>
                <w:ins w:id="6420"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B318FAB" w14:textId="77777777" w:rsidR="00CF4725" w:rsidRPr="00811733" w:rsidRDefault="00CF4725" w:rsidP="0011417F">
            <w:pPr>
              <w:pStyle w:val="TAH"/>
              <w:rPr>
                <w:ins w:id="6421"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761858A" w14:textId="77777777" w:rsidR="00CF4725" w:rsidRPr="00811733" w:rsidRDefault="00CF4725" w:rsidP="0011417F">
            <w:pPr>
              <w:pStyle w:val="TAH"/>
              <w:rPr>
                <w:ins w:id="6422" w:author="Kazuyoshi Uesaka" w:date="2021-01-15T21:40:00Z"/>
                <w:lang w:val="en-US"/>
              </w:rPr>
            </w:pPr>
            <w:ins w:id="6423"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34CC0B2" w14:textId="77777777" w:rsidR="00CF4725" w:rsidRPr="00811733" w:rsidRDefault="00CF4725" w:rsidP="0011417F">
            <w:pPr>
              <w:pStyle w:val="TAH"/>
              <w:rPr>
                <w:ins w:id="6424" w:author="Kazuyoshi Uesaka" w:date="2021-01-15T21:40:00Z"/>
                <w:lang w:val="en-US"/>
              </w:rPr>
            </w:pPr>
            <w:ins w:id="6425"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894408" w14:textId="77777777" w:rsidR="00CF4725" w:rsidRPr="00811733" w:rsidRDefault="00CF4725" w:rsidP="0011417F">
            <w:pPr>
              <w:pStyle w:val="TAH"/>
              <w:rPr>
                <w:ins w:id="6426" w:author="Kazuyoshi Uesaka" w:date="2021-01-15T21:40:00Z"/>
                <w:lang w:val="en-US"/>
              </w:rPr>
            </w:pPr>
            <w:ins w:id="6427"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03B8CF" w14:textId="77777777" w:rsidR="00CF4725" w:rsidRPr="00811733" w:rsidRDefault="00CF4725" w:rsidP="0011417F">
            <w:pPr>
              <w:pStyle w:val="TAH"/>
              <w:rPr>
                <w:ins w:id="6428" w:author="Kazuyoshi Uesaka" w:date="2021-01-15T21:40:00Z"/>
                <w:lang w:val="en-US"/>
              </w:rPr>
            </w:pPr>
            <w:ins w:id="6429" w:author="Kazuyoshi Uesaka" w:date="2021-01-15T21:40:00Z">
              <w:r w:rsidRPr="00811733">
                <w:rPr>
                  <w:lang w:val="en-US"/>
                </w:rPr>
                <w:t>T2</w:t>
              </w:r>
            </w:ins>
          </w:p>
        </w:tc>
      </w:tr>
      <w:tr w:rsidR="00CF4725" w:rsidRPr="00811733" w14:paraId="723C55D6" w14:textId="77777777" w:rsidTr="0011417F">
        <w:trPr>
          <w:trHeight w:val="69"/>
          <w:jc w:val="center"/>
          <w:ins w:id="643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D6D0D6D" w14:textId="77777777" w:rsidR="00CF4725" w:rsidRPr="00811733" w:rsidRDefault="00CF4725" w:rsidP="0011417F">
            <w:pPr>
              <w:pStyle w:val="TAL"/>
              <w:rPr>
                <w:ins w:id="6431" w:author="Kazuyoshi Uesaka" w:date="2021-01-15T21:40:00Z"/>
                <w:lang w:val="en-US"/>
              </w:rPr>
            </w:pPr>
            <w:ins w:id="6432"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BA901D6" w14:textId="77777777" w:rsidR="00CF4725" w:rsidRPr="00811733" w:rsidRDefault="00CF4725" w:rsidP="0011417F">
            <w:pPr>
              <w:pStyle w:val="TAH"/>
              <w:rPr>
                <w:ins w:id="6433" w:author="Kazuyoshi Uesaka" w:date="2021-01-15T21:40:00Z"/>
                <w:b w:val="0"/>
                <w:bCs/>
                <w:lang w:val="en-US"/>
              </w:rPr>
            </w:pPr>
            <w:ins w:id="6434"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DB856AA" w14:textId="77777777" w:rsidR="00CF4725" w:rsidRPr="00811733" w:rsidRDefault="00CF4725" w:rsidP="0011417F">
            <w:pPr>
              <w:pStyle w:val="TAH"/>
              <w:rPr>
                <w:ins w:id="6435"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3E1B57D" w14:textId="77777777" w:rsidR="00CF4725" w:rsidRPr="00811733" w:rsidRDefault="00CF4725" w:rsidP="0011417F">
            <w:pPr>
              <w:pStyle w:val="TAH"/>
              <w:rPr>
                <w:ins w:id="6436" w:author="Kazuyoshi Uesaka" w:date="2021-01-15T21:40:00Z"/>
                <w:b w:val="0"/>
                <w:bCs/>
                <w:lang w:val="en-US"/>
              </w:rPr>
            </w:pPr>
            <w:ins w:id="6437"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4FC4E75" w14:textId="5FD75C63" w:rsidR="00CF4725" w:rsidRPr="00811733" w:rsidRDefault="00F34815" w:rsidP="0011417F">
            <w:pPr>
              <w:pStyle w:val="TAH"/>
              <w:rPr>
                <w:ins w:id="6438" w:author="Kazuyoshi Uesaka" w:date="2021-01-15T21:40:00Z"/>
                <w:b w:val="0"/>
                <w:bCs/>
                <w:lang w:val="en-US"/>
              </w:rPr>
            </w:pPr>
            <w:ins w:id="6439"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E5AB45E" w14:textId="77777777" w:rsidR="00CF4725" w:rsidRPr="00811733" w:rsidRDefault="00CF4725" w:rsidP="0011417F">
            <w:pPr>
              <w:pStyle w:val="TAH"/>
              <w:rPr>
                <w:ins w:id="6440" w:author="Kazuyoshi Uesaka" w:date="2021-01-15T21:40:00Z"/>
                <w:b w:val="0"/>
                <w:bCs/>
                <w:lang w:val="en-US"/>
              </w:rPr>
            </w:pPr>
            <w:ins w:id="6441"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8C6807E" w14:textId="771FD280" w:rsidR="00CF4725" w:rsidRPr="00811733" w:rsidRDefault="00F34815" w:rsidP="0011417F">
            <w:pPr>
              <w:pStyle w:val="TAH"/>
              <w:rPr>
                <w:ins w:id="6442" w:author="Kazuyoshi Uesaka" w:date="2021-01-15T21:40:00Z"/>
                <w:b w:val="0"/>
                <w:bCs/>
                <w:lang w:val="en-US"/>
              </w:rPr>
            </w:pPr>
            <w:ins w:id="6443" w:author="Kazuyoshi Uesaka" w:date="2021-02-02T15:09:00Z">
              <w:r w:rsidRPr="00811733">
                <w:rPr>
                  <w:b w:val="0"/>
                  <w:bCs/>
                </w:rPr>
                <w:t>TBD</w:t>
              </w:r>
            </w:ins>
          </w:p>
        </w:tc>
      </w:tr>
      <w:tr w:rsidR="00CF4725" w:rsidRPr="00811733" w14:paraId="69F4547A" w14:textId="77777777" w:rsidTr="0011417F">
        <w:trPr>
          <w:trHeight w:val="69"/>
          <w:jc w:val="center"/>
          <w:ins w:id="644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FB5DA85" w14:textId="77777777" w:rsidR="00CF4725" w:rsidRPr="00811733" w:rsidRDefault="00CF4725" w:rsidP="0011417F">
            <w:pPr>
              <w:pStyle w:val="TAL"/>
              <w:rPr>
                <w:ins w:id="6445" w:author="Kazuyoshi Uesaka" w:date="2021-01-15T21:40:00Z"/>
                <w:lang w:val="en-US"/>
              </w:rPr>
            </w:pPr>
            <w:ins w:id="6446"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8CE9D2" w14:textId="77777777" w:rsidR="00CF4725" w:rsidRPr="00811733" w:rsidRDefault="00CF4725" w:rsidP="0011417F">
            <w:pPr>
              <w:pStyle w:val="TAH"/>
              <w:rPr>
                <w:ins w:id="6447" w:author="Kazuyoshi Uesaka" w:date="2021-01-15T21:40:00Z"/>
                <w:b w:val="0"/>
                <w:bCs/>
                <w:lang w:val="en-US"/>
              </w:rPr>
            </w:pPr>
            <w:ins w:id="6448"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EF2FE66" w14:textId="77777777" w:rsidR="00CF4725" w:rsidRPr="00811733" w:rsidRDefault="00CF4725" w:rsidP="0011417F">
            <w:pPr>
              <w:pStyle w:val="TAH"/>
              <w:rPr>
                <w:ins w:id="6449"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16521E" w14:textId="77777777" w:rsidR="00CF4725" w:rsidRPr="00811733" w:rsidRDefault="00CF4725" w:rsidP="0011417F">
            <w:pPr>
              <w:pStyle w:val="TAH"/>
              <w:rPr>
                <w:ins w:id="6450" w:author="Kazuyoshi Uesaka" w:date="2021-01-15T21:40:00Z"/>
                <w:b w:val="0"/>
                <w:bCs/>
                <w:lang w:val="en-US"/>
              </w:rPr>
            </w:pPr>
            <w:ins w:id="6451"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259122E" w14:textId="77777777" w:rsidR="00CF4725" w:rsidRPr="00811733" w:rsidRDefault="00CF4725" w:rsidP="0011417F">
            <w:pPr>
              <w:pStyle w:val="TAH"/>
              <w:rPr>
                <w:ins w:id="6452" w:author="Kazuyoshi Uesaka" w:date="2021-01-15T21:40:00Z"/>
                <w:b w:val="0"/>
                <w:bCs/>
                <w:lang w:val="en-US"/>
              </w:rPr>
            </w:pPr>
            <w:ins w:id="6453"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6E1B3AE9" w14:textId="77777777" w:rsidR="00CF4725" w:rsidRPr="00811733" w:rsidRDefault="00CF4725" w:rsidP="0011417F">
            <w:pPr>
              <w:pStyle w:val="TAH"/>
              <w:rPr>
                <w:ins w:id="6454" w:author="Kazuyoshi Uesaka" w:date="2021-01-15T21:40:00Z"/>
                <w:b w:val="0"/>
                <w:bCs/>
                <w:lang w:val="en-US"/>
              </w:rPr>
            </w:pPr>
            <w:ins w:id="6455"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5AFF26F" w14:textId="77777777" w:rsidR="00CF4725" w:rsidRPr="00811733" w:rsidRDefault="00CF4725" w:rsidP="0011417F">
            <w:pPr>
              <w:pStyle w:val="TAH"/>
              <w:rPr>
                <w:ins w:id="6456" w:author="Kazuyoshi Uesaka" w:date="2021-01-15T21:40:00Z"/>
                <w:b w:val="0"/>
                <w:bCs/>
                <w:lang w:val="en-US"/>
              </w:rPr>
            </w:pPr>
            <w:ins w:id="6457" w:author="Kazuyoshi Uesaka" w:date="2021-01-15T21:40:00Z">
              <w:r w:rsidRPr="00811733">
                <w:rPr>
                  <w:b w:val="0"/>
                  <w:bCs/>
                  <w:lang w:val="en-US"/>
                </w:rPr>
                <w:t>[1.0]</w:t>
              </w:r>
            </w:ins>
          </w:p>
        </w:tc>
      </w:tr>
      <w:tr w:rsidR="00CF4725" w:rsidRPr="00811733" w14:paraId="4BEBB40B" w14:textId="77777777" w:rsidTr="0011417F">
        <w:trPr>
          <w:trHeight w:val="339"/>
          <w:jc w:val="center"/>
          <w:ins w:id="645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59C973" w14:textId="77777777" w:rsidR="00CF4725" w:rsidRPr="00811733" w:rsidRDefault="00CF4725" w:rsidP="0011417F">
            <w:pPr>
              <w:pStyle w:val="TAL"/>
              <w:rPr>
                <w:ins w:id="6459" w:author="Kazuyoshi Uesaka" w:date="2021-01-15T21:40:00Z"/>
                <w:vertAlign w:val="superscript"/>
                <w:lang w:val="en-US"/>
              </w:rPr>
            </w:pPr>
            <w:ins w:id="6460" w:author="Kazuyoshi Uesaka" w:date="2021-01-15T21:40:00Z">
              <w:r w:rsidRPr="00811733">
                <w:rPr>
                  <w:rFonts w:eastAsia="Calibri"/>
                  <w:noProof/>
                  <w:position w:val="-12"/>
                  <w:szCs w:val="22"/>
                  <w:lang w:val="en-US" w:eastAsia="zh-CN"/>
                </w:rPr>
                <w:drawing>
                  <wp:inline distT="0" distB="0" distL="0" distR="0" wp14:anchorId="61300AFE" wp14:editId="0B22A943">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9227A7" w14:textId="77777777" w:rsidR="00CF4725" w:rsidRPr="00811733" w:rsidRDefault="00CF4725" w:rsidP="0011417F">
            <w:pPr>
              <w:pStyle w:val="TAC"/>
              <w:rPr>
                <w:ins w:id="6461" w:author="Kazuyoshi Uesaka" w:date="2021-01-15T21:40:00Z"/>
                <w:bCs/>
                <w:lang w:val="en-US"/>
              </w:rPr>
            </w:pPr>
            <w:ins w:id="6462"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7A081A90" w14:textId="77777777" w:rsidR="00CF4725" w:rsidRPr="00811733" w:rsidRDefault="00CF4725" w:rsidP="0011417F">
            <w:pPr>
              <w:pStyle w:val="TAC"/>
              <w:rPr>
                <w:ins w:id="6463" w:author="Kazuyoshi Uesaka" w:date="2021-01-15T21:40:00Z"/>
                <w:lang w:val="en-US"/>
              </w:rPr>
            </w:pPr>
            <w:ins w:id="6464"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3F011E8" w14:textId="77777777" w:rsidR="00CF4725" w:rsidRPr="00811733" w:rsidRDefault="00CF4725" w:rsidP="0011417F">
            <w:pPr>
              <w:pStyle w:val="TAC"/>
              <w:rPr>
                <w:ins w:id="6465" w:author="Kazuyoshi Uesaka" w:date="2021-01-15T21:40:00Z"/>
                <w:lang w:val="en-US"/>
              </w:rPr>
            </w:pPr>
            <w:ins w:id="6466" w:author="Kazuyoshi Uesaka" w:date="2021-01-15T21:40:00Z">
              <w:r w:rsidRPr="00811733">
                <w:rPr>
                  <w:lang w:val="en-US"/>
                </w:rPr>
                <w:t>-94.65</w:t>
              </w:r>
            </w:ins>
          </w:p>
        </w:tc>
      </w:tr>
      <w:tr w:rsidR="00CF4725" w:rsidRPr="00811733" w14:paraId="22DB5123" w14:textId="77777777" w:rsidTr="0011417F">
        <w:trPr>
          <w:trHeight w:val="333"/>
          <w:jc w:val="center"/>
          <w:ins w:id="646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C66DDC4" w14:textId="77777777" w:rsidR="00CF4725" w:rsidRPr="00811733" w:rsidRDefault="00CF4725" w:rsidP="0011417F">
            <w:pPr>
              <w:pStyle w:val="TAL"/>
              <w:rPr>
                <w:ins w:id="6468" w:author="Kazuyoshi Uesaka" w:date="2021-01-15T21:40:00Z"/>
                <w:rFonts w:eastAsia="Calibri"/>
                <w:szCs w:val="22"/>
                <w:lang w:val="en-US"/>
              </w:rPr>
            </w:pPr>
            <w:ins w:id="6469" w:author="Kazuyoshi Uesaka" w:date="2021-01-15T21:40:00Z">
              <w:r w:rsidRPr="00811733">
                <w:rPr>
                  <w:rFonts w:eastAsia="Calibri"/>
                  <w:noProof/>
                  <w:position w:val="-12"/>
                  <w:szCs w:val="22"/>
                  <w:lang w:val="en-US" w:eastAsia="zh-CN"/>
                </w:rPr>
                <w:drawing>
                  <wp:inline distT="0" distB="0" distL="0" distR="0" wp14:anchorId="4BC433E6" wp14:editId="4107E01D">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15684E5" w14:textId="77777777" w:rsidR="00CF4725" w:rsidRPr="00811733" w:rsidRDefault="00CF4725" w:rsidP="0011417F">
            <w:pPr>
              <w:pStyle w:val="TAC"/>
              <w:rPr>
                <w:ins w:id="6470" w:author="Kazuyoshi Uesaka" w:date="2021-01-15T21:40:00Z"/>
                <w:lang w:val="en-US"/>
              </w:rPr>
            </w:pPr>
            <w:ins w:id="6471"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6F34ECC0" w14:textId="77777777" w:rsidR="00CF4725" w:rsidRPr="00811733" w:rsidRDefault="00CF4725" w:rsidP="0011417F">
            <w:pPr>
              <w:pStyle w:val="TAC"/>
              <w:rPr>
                <w:ins w:id="6472" w:author="Kazuyoshi Uesaka" w:date="2021-01-15T21:40:00Z"/>
                <w:rFonts w:eastAsia="Calibri"/>
                <w:szCs w:val="22"/>
                <w:lang w:val="en-US"/>
              </w:rPr>
            </w:pPr>
            <w:ins w:id="6473"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C6B7E5B" w14:textId="77777777" w:rsidR="00CF4725" w:rsidRPr="00811733" w:rsidRDefault="00CF4725" w:rsidP="0011417F">
            <w:pPr>
              <w:pStyle w:val="TAC"/>
              <w:rPr>
                <w:ins w:id="6474" w:author="Kazuyoshi Uesaka" w:date="2021-01-15T21:40:00Z"/>
                <w:rFonts w:eastAsia="Calibri"/>
                <w:szCs w:val="22"/>
                <w:lang w:val="en-US"/>
              </w:rPr>
            </w:pPr>
            <w:ins w:id="6475" w:author="Kazuyoshi Uesaka" w:date="2021-01-15T21:40:00Z">
              <w:r w:rsidRPr="00811733">
                <w:rPr>
                  <w:rFonts w:eastAsia="Calibri"/>
                  <w:szCs w:val="22"/>
                  <w:lang w:val="en-US"/>
                </w:rPr>
                <w:t>-91.65</w:t>
              </w:r>
            </w:ins>
          </w:p>
        </w:tc>
      </w:tr>
      <w:tr w:rsidR="00CF4725" w:rsidRPr="00811733" w14:paraId="0B4A74AA" w14:textId="77777777" w:rsidTr="0011417F">
        <w:trPr>
          <w:jc w:val="center"/>
          <w:ins w:id="647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C46AA7" w14:textId="77777777" w:rsidR="00CF4725" w:rsidRPr="00811733" w:rsidRDefault="00CF4725" w:rsidP="0011417F">
            <w:pPr>
              <w:pStyle w:val="TAL"/>
              <w:rPr>
                <w:ins w:id="6477" w:author="Kazuyoshi Uesaka" w:date="2021-01-15T21:40:00Z"/>
                <w:lang w:val="en-US"/>
              </w:rPr>
            </w:pPr>
            <w:ins w:id="6478" w:author="Kazuyoshi Uesaka" w:date="2021-01-15T21:40:00Z">
              <w:r w:rsidRPr="00811733">
                <w:rPr>
                  <w:rFonts w:eastAsia="Calibri"/>
                  <w:noProof/>
                  <w:position w:val="-12"/>
                  <w:szCs w:val="22"/>
                  <w:lang w:val="en-US" w:eastAsia="zh-CN"/>
                </w:rPr>
                <w:drawing>
                  <wp:inline distT="0" distB="0" distL="0" distR="0" wp14:anchorId="662D7F0A" wp14:editId="7A6F9FE9">
                    <wp:extent cx="3810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3C78AF" w14:textId="77777777" w:rsidR="00CF4725" w:rsidRPr="00811733" w:rsidRDefault="00CF4725" w:rsidP="0011417F">
            <w:pPr>
              <w:pStyle w:val="TAC"/>
              <w:rPr>
                <w:ins w:id="6479" w:author="Kazuyoshi Uesaka" w:date="2021-01-15T21:40:00Z"/>
                <w:lang w:val="en-US"/>
              </w:rPr>
            </w:pPr>
            <w:ins w:id="6480"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EEEC09F" w14:textId="77777777" w:rsidR="00CF4725" w:rsidRPr="00811733" w:rsidRDefault="00CF4725" w:rsidP="0011417F">
            <w:pPr>
              <w:pStyle w:val="TAC"/>
              <w:rPr>
                <w:ins w:id="6481" w:author="Kazuyoshi Uesaka" w:date="2021-01-15T21:40:00Z"/>
                <w:lang w:val="en-US"/>
              </w:rPr>
            </w:pPr>
            <w:ins w:id="6482"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8604E95" w14:textId="77777777" w:rsidR="00CF4725" w:rsidRPr="00811733" w:rsidRDefault="00CF4725" w:rsidP="0011417F">
            <w:pPr>
              <w:pStyle w:val="TAC"/>
              <w:rPr>
                <w:ins w:id="6483" w:author="Kazuyoshi Uesaka" w:date="2021-01-15T21:40:00Z"/>
                <w:lang w:val="en-US"/>
              </w:rPr>
            </w:pPr>
            <w:ins w:id="6484"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1B37429" w14:textId="77777777" w:rsidR="00CF4725" w:rsidRPr="00811733" w:rsidRDefault="00CF4725" w:rsidP="0011417F">
            <w:pPr>
              <w:pStyle w:val="TAC"/>
              <w:rPr>
                <w:ins w:id="6485" w:author="Kazuyoshi Uesaka" w:date="2021-01-15T21:40:00Z"/>
                <w:lang w:val="en-US"/>
              </w:rPr>
            </w:pPr>
            <w:ins w:id="6486"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C7C0E0E" w14:textId="77777777" w:rsidR="00CF4725" w:rsidRPr="00811733" w:rsidRDefault="00CF4725" w:rsidP="0011417F">
            <w:pPr>
              <w:pStyle w:val="TAC"/>
              <w:rPr>
                <w:ins w:id="6487" w:author="Kazuyoshi Uesaka" w:date="2021-01-15T21:40:00Z"/>
                <w:lang w:val="en-US"/>
              </w:rPr>
            </w:pPr>
            <w:ins w:id="6488"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E33FBA9" w14:textId="77777777" w:rsidR="00CF4725" w:rsidRPr="00811733" w:rsidRDefault="00CF4725" w:rsidP="0011417F">
            <w:pPr>
              <w:pStyle w:val="TAC"/>
              <w:rPr>
                <w:ins w:id="6489" w:author="Kazuyoshi Uesaka" w:date="2021-01-15T21:40:00Z"/>
                <w:lang w:val="en-US"/>
              </w:rPr>
            </w:pPr>
            <w:ins w:id="6490" w:author="Kazuyoshi Uesaka" w:date="2021-01-15T21:40:00Z">
              <w:r w:rsidRPr="00811733">
                <w:rPr>
                  <w:lang w:val="en-US"/>
                </w:rPr>
                <w:t>3</w:t>
              </w:r>
            </w:ins>
          </w:p>
        </w:tc>
      </w:tr>
      <w:tr w:rsidR="00CF4725" w:rsidRPr="00811733" w14:paraId="20CA0841" w14:textId="77777777" w:rsidTr="0011417F">
        <w:trPr>
          <w:trHeight w:val="330"/>
          <w:jc w:val="center"/>
          <w:ins w:id="649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26A514F" w14:textId="77777777" w:rsidR="00CF4725" w:rsidRPr="00811733" w:rsidRDefault="00CF4725" w:rsidP="0011417F">
            <w:pPr>
              <w:pStyle w:val="TAL"/>
              <w:rPr>
                <w:ins w:id="6492" w:author="Kazuyoshi Uesaka" w:date="2021-01-15T21:40:00Z"/>
                <w:vertAlign w:val="superscript"/>
                <w:lang w:val="en-US"/>
              </w:rPr>
            </w:pPr>
            <w:ins w:id="6493"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3BE1C58" w14:textId="77777777" w:rsidR="00CF4725" w:rsidRPr="00811733" w:rsidRDefault="00CF4725" w:rsidP="0011417F">
            <w:pPr>
              <w:pStyle w:val="TAC"/>
              <w:rPr>
                <w:ins w:id="6494" w:author="Kazuyoshi Uesaka" w:date="2021-01-15T21:40:00Z"/>
                <w:lang w:val="en-US"/>
              </w:rPr>
            </w:pPr>
            <w:ins w:id="6495"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F520AE0" w14:textId="77777777" w:rsidR="00CF4725" w:rsidRPr="00811733" w:rsidRDefault="00CF4725" w:rsidP="0011417F">
            <w:pPr>
              <w:pStyle w:val="TAC"/>
              <w:rPr>
                <w:ins w:id="6496" w:author="Kazuyoshi Uesaka" w:date="2021-01-15T21:40:00Z"/>
                <w:lang w:val="en-US"/>
              </w:rPr>
            </w:pPr>
            <w:ins w:id="6497"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97801F9" w14:textId="77777777" w:rsidR="00CF4725" w:rsidRPr="00811733" w:rsidRDefault="00CF4725" w:rsidP="0011417F">
            <w:pPr>
              <w:pStyle w:val="TAC"/>
              <w:rPr>
                <w:ins w:id="6498" w:author="Kazuyoshi Uesaka" w:date="2021-01-15T21:40:00Z"/>
                <w:lang w:val="en-US"/>
              </w:rPr>
            </w:pPr>
            <w:ins w:id="6499"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0BF09C0E" w14:textId="77777777" w:rsidR="00CF4725" w:rsidRPr="00811733" w:rsidRDefault="00CF4725" w:rsidP="0011417F">
            <w:pPr>
              <w:pStyle w:val="TAC"/>
              <w:rPr>
                <w:ins w:id="6500" w:author="Kazuyoshi Uesaka" w:date="2021-01-15T21:40:00Z"/>
                <w:lang w:val="en-US"/>
              </w:rPr>
            </w:pPr>
            <w:ins w:id="6501"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89F7C76" w14:textId="77777777" w:rsidR="00CF4725" w:rsidRPr="00811733" w:rsidRDefault="00CF4725" w:rsidP="0011417F">
            <w:pPr>
              <w:pStyle w:val="TAC"/>
              <w:rPr>
                <w:ins w:id="6502" w:author="Kazuyoshi Uesaka" w:date="2021-01-15T21:40:00Z"/>
                <w:lang w:val="en-US"/>
              </w:rPr>
            </w:pPr>
            <w:ins w:id="6503"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767743" w14:textId="77777777" w:rsidR="00CF4725" w:rsidRPr="00811733" w:rsidRDefault="00CF4725" w:rsidP="0011417F">
            <w:pPr>
              <w:pStyle w:val="TAC"/>
              <w:rPr>
                <w:ins w:id="6504" w:author="Kazuyoshi Uesaka" w:date="2021-01-15T21:40:00Z"/>
                <w:lang w:val="en-US"/>
              </w:rPr>
            </w:pPr>
            <w:ins w:id="6505" w:author="Kazuyoshi Uesaka" w:date="2021-01-15T21:40:00Z">
              <w:r w:rsidRPr="00811733">
                <w:rPr>
                  <w:rFonts w:eastAsia="Calibri"/>
                  <w:szCs w:val="22"/>
                  <w:lang w:val="en-US"/>
                </w:rPr>
                <w:t>-88.65</w:t>
              </w:r>
            </w:ins>
          </w:p>
        </w:tc>
      </w:tr>
      <w:tr w:rsidR="00CF4725" w:rsidRPr="00811733" w14:paraId="5452883E" w14:textId="77777777" w:rsidTr="0011417F">
        <w:trPr>
          <w:trHeight w:val="416"/>
          <w:jc w:val="center"/>
          <w:ins w:id="650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1AB60F6" w14:textId="77777777" w:rsidR="00CF4725" w:rsidRPr="00811733" w:rsidRDefault="00CF4725" w:rsidP="0011417F">
            <w:pPr>
              <w:pStyle w:val="TAL"/>
              <w:rPr>
                <w:ins w:id="6507" w:author="Kazuyoshi Uesaka" w:date="2021-01-15T21:40:00Z"/>
                <w:vertAlign w:val="superscript"/>
                <w:lang w:val="en-US"/>
              </w:rPr>
            </w:pPr>
            <w:ins w:id="6508"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6B36B73" w14:textId="77777777" w:rsidR="00CF4725" w:rsidRPr="00811733" w:rsidRDefault="00CF4725" w:rsidP="0011417F">
            <w:pPr>
              <w:pStyle w:val="TAC"/>
              <w:rPr>
                <w:ins w:id="6509" w:author="Kazuyoshi Uesaka" w:date="2021-01-15T21:40:00Z"/>
                <w:lang w:val="en-US"/>
              </w:rPr>
            </w:pPr>
            <w:ins w:id="6510"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4C2DE974" w14:textId="77777777" w:rsidR="00CF4725" w:rsidRPr="00811733" w:rsidRDefault="00CF4725" w:rsidP="0011417F">
            <w:pPr>
              <w:pStyle w:val="TAC"/>
              <w:rPr>
                <w:ins w:id="6511" w:author="Kazuyoshi Uesaka" w:date="2021-01-15T21:40:00Z"/>
                <w:lang w:val="en-US"/>
              </w:rPr>
            </w:pPr>
            <w:ins w:id="6512"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1861ED58" w14:textId="77777777" w:rsidR="00CF4725" w:rsidRPr="00811733" w:rsidRDefault="00CF4725" w:rsidP="0011417F">
            <w:pPr>
              <w:pStyle w:val="TAC"/>
              <w:rPr>
                <w:ins w:id="6513" w:author="Kazuyoshi Uesaka" w:date="2021-01-15T21:40:00Z"/>
                <w:lang w:val="en-US"/>
              </w:rPr>
            </w:pPr>
            <w:ins w:id="6514"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FDB1983" w14:textId="77777777" w:rsidR="00CF4725" w:rsidRPr="00811733" w:rsidRDefault="00CF4725" w:rsidP="0011417F">
            <w:pPr>
              <w:pStyle w:val="TAC"/>
              <w:rPr>
                <w:ins w:id="6515" w:author="Kazuyoshi Uesaka" w:date="2021-01-15T21:40:00Z"/>
                <w:lang w:val="en-US"/>
              </w:rPr>
            </w:pPr>
            <w:ins w:id="6516"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136EC0E9" w14:textId="77777777" w:rsidR="00CF4725" w:rsidRPr="00811733" w:rsidRDefault="00CF4725" w:rsidP="0011417F">
            <w:pPr>
              <w:pStyle w:val="TAC"/>
              <w:rPr>
                <w:ins w:id="6517" w:author="Kazuyoshi Uesaka" w:date="2021-01-15T21:40:00Z"/>
                <w:lang w:val="en-US"/>
              </w:rPr>
            </w:pPr>
            <w:ins w:id="6518"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1AEB6A1D" w14:textId="77777777" w:rsidR="00CF4725" w:rsidRPr="00811733" w:rsidRDefault="00CF4725" w:rsidP="0011417F">
            <w:pPr>
              <w:pStyle w:val="TAC"/>
              <w:rPr>
                <w:ins w:id="6519" w:author="Kazuyoshi Uesaka" w:date="2021-01-15T21:40:00Z"/>
                <w:lang w:val="en-US"/>
              </w:rPr>
            </w:pPr>
            <w:ins w:id="6520" w:author="Kazuyoshi Uesaka" w:date="2021-01-15T21:40:00Z">
              <w:r w:rsidRPr="00811733">
                <w:rPr>
                  <w:rFonts w:eastAsia="Calibri"/>
                  <w:szCs w:val="22"/>
                  <w:lang w:val="en-US"/>
                </w:rPr>
                <w:t>-55.84</w:t>
              </w:r>
            </w:ins>
          </w:p>
        </w:tc>
      </w:tr>
      <w:tr w:rsidR="00CF4725" w:rsidRPr="00811733" w14:paraId="05E27DE2" w14:textId="77777777" w:rsidTr="0011417F">
        <w:trPr>
          <w:jc w:val="center"/>
          <w:ins w:id="652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D4184B7" w14:textId="77777777" w:rsidR="00CF4725" w:rsidRPr="00811733" w:rsidRDefault="00CF4725" w:rsidP="0011417F">
            <w:pPr>
              <w:pStyle w:val="TAL"/>
              <w:rPr>
                <w:ins w:id="6522" w:author="Kazuyoshi Uesaka" w:date="2021-01-15T21:40:00Z"/>
                <w:lang w:val="en-US"/>
              </w:rPr>
            </w:pPr>
            <w:ins w:id="6523" w:author="Kazuyoshi Uesaka" w:date="2021-01-15T21:40:00Z">
              <w:r w:rsidRPr="00811733">
                <w:rPr>
                  <w:rFonts w:eastAsia="Calibri"/>
                  <w:noProof/>
                  <w:position w:val="-12"/>
                  <w:szCs w:val="22"/>
                  <w:lang w:val="en-US" w:eastAsia="zh-CN"/>
                </w:rPr>
                <w:drawing>
                  <wp:inline distT="0" distB="0" distL="0" distR="0" wp14:anchorId="2756A276" wp14:editId="41A3433D">
                    <wp:extent cx="5334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58D6AA6" w14:textId="77777777" w:rsidR="00CF4725" w:rsidRPr="00811733" w:rsidRDefault="00CF4725" w:rsidP="0011417F">
            <w:pPr>
              <w:pStyle w:val="TAC"/>
              <w:rPr>
                <w:ins w:id="6524" w:author="Kazuyoshi Uesaka" w:date="2021-01-15T21:40:00Z"/>
                <w:lang w:val="en-US"/>
              </w:rPr>
            </w:pPr>
            <w:ins w:id="6525"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D413A0C" w14:textId="77777777" w:rsidR="00CF4725" w:rsidRPr="00811733" w:rsidRDefault="00CF4725" w:rsidP="0011417F">
            <w:pPr>
              <w:pStyle w:val="TAC"/>
              <w:rPr>
                <w:ins w:id="6526" w:author="Kazuyoshi Uesaka" w:date="2021-01-15T21:40:00Z"/>
                <w:lang w:val="en-US"/>
              </w:rPr>
            </w:pPr>
            <w:ins w:id="6527"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A5CACBC" w14:textId="77777777" w:rsidR="00CF4725" w:rsidRPr="00811733" w:rsidRDefault="00CF4725" w:rsidP="0011417F">
            <w:pPr>
              <w:pStyle w:val="TAC"/>
              <w:rPr>
                <w:ins w:id="6528" w:author="Kazuyoshi Uesaka" w:date="2021-01-15T21:40:00Z"/>
                <w:lang w:val="en-US"/>
              </w:rPr>
            </w:pPr>
            <w:ins w:id="6529"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5B81FD" w14:textId="77777777" w:rsidR="00CF4725" w:rsidRPr="00811733" w:rsidRDefault="00CF4725" w:rsidP="0011417F">
            <w:pPr>
              <w:pStyle w:val="TAC"/>
              <w:rPr>
                <w:ins w:id="6530" w:author="Kazuyoshi Uesaka" w:date="2021-01-15T21:40:00Z"/>
                <w:lang w:val="en-US"/>
              </w:rPr>
            </w:pPr>
            <w:ins w:id="6531"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1968AA6" w14:textId="77777777" w:rsidR="00CF4725" w:rsidRPr="00811733" w:rsidRDefault="00CF4725" w:rsidP="0011417F">
            <w:pPr>
              <w:pStyle w:val="TAC"/>
              <w:rPr>
                <w:ins w:id="6532" w:author="Kazuyoshi Uesaka" w:date="2021-01-15T21:40:00Z"/>
                <w:lang w:val="en-US"/>
              </w:rPr>
            </w:pPr>
            <w:ins w:id="6533"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751BD93" w14:textId="77777777" w:rsidR="00CF4725" w:rsidRPr="00811733" w:rsidRDefault="00CF4725" w:rsidP="0011417F">
            <w:pPr>
              <w:pStyle w:val="TAC"/>
              <w:rPr>
                <w:ins w:id="6534" w:author="Kazuyoshi Uesaka" w:date="2021-01-15T21:40:00Z"/>
                <w:lang w:val="en-US"/>
              </w:rPr>
            </w:pPr>
            <w:ins w:id="6535" w:author="Kazuyoshi Uesaka" w:date="2021-01-15T21:40:00Z">
              <w:r w:rsidRPr="00811733">
                <w:rPr>
                  <w:lang w:val="en-US"/>
                </w:rPr>
                <w:t>3</w:t>
              </w:r>
            </w:ins>
          </w:p>
        </w:tc>
      </w:tr>
      <w:tr w:rsidR="00CF4725" w:rsidRPr="00811733" w14:paraId="236178B5" w14:textId="77777777" w:rsidTr="0011417F">
        <w:trPr>
          <w:jc w:val="center"/>
          <w:ins w:id="6536"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D03F388" w14:textId="77777777" w:rsidR="00CF4725" w:rsidRPr="00811733" w:rsidRDefault="00CF4725" w:rsidP="0011417F">
            <w:pPr>
              <w:pStyle w:val="TAN"/>
              <w:rPr>
                <w:ins w:id="6537" w:author="Kazuyoshi Uesaka" w:date="2021-01-15T21:40:00Z"/>
              </w:rPr>
            </w:pPr>
            <w:ins w:id="6538"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BA29D97" w14:textId="77777777" w:rsidR="00CF4725" w:rsidRPr="00811733" w:rsidRDefault="00CF4725" w:rsidP="0011417F">
            <w:pPr>
              <w:pStyle w:val="TAN"/>
              <w:rPr>
                <w:ins w:id="6539" w:author="Kazuyoshi Uesaka" w:date="2021-01-15T21:40:00Z"/>
              </w:rPr>
            </w:pPr>
            <w:ins w:id="6540"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6541" w:author="Kazuyoshi Uesaka" w:date="2021-01-15T21:40:00Z">
              <w:r w:rsidRPr="00811733">
                <w:rPr>
                  <w:rFonts w:cs="v4.2.0"/>
                  <w:position w:val="-12"/>
                </w:rPr>
                <w:object w:dxaOrig="435" w:dyaOrig="435" w14:anchorId="31A3BDD4">
                  <v:shape id="_x0000_i1037" type="#_x0000_t75" style="width:20.4pt;height:20.4pt" o:ole="" fillcolor="window">
                    <v:imagedata r:id="rId29" o:title=""/>
                  </v:shape>
                  <o:OLEObject Type="Embed" ProgID="Equation.3" ShapeID="_x0000_i1037" DrawAspect="Content" ObjectID="_1673936085" r:id="rId34"/>
                </w:object>
              </w:r>
            </w:ins>
            <w:ins w:id="6542" w:author="Kazuyoshi Uesaka" w:date="2021-01-15T21:40:00Z">
              <w:r w:rsidRPr="00811733">
                <w:t xml:space="preserve"> to be fulfilled.</w:t>
              </w:r>
            </w:ins>
          </w:p>
          <w:p w14:paraId="2884AD5B" w14:textId="77777777" w:rsidR="00CF4725" w:rsidRPr="00811733" w:rsidRDefault="00CF4725" w:rsidP="0011417F">
            <w:pPr>
              <w:pStyle w:val="TAN"/>
              <w:rPr>
                <w:ins w:id="6543" w:author="Kazuyoshi Uesaka" w:date="2021-01-15T21:40:00Z"/>
              </w:rPr>
            </w:pPr>
            <w:ins w:id="6544"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04FB4D82" w14:textId="77777777" w:rsidR="00CF4725" w:rsidRPr="00811733" w:rsidRDefault="00CF4725" w:rsidP="0011417F">
            <w:pPr>
              <w:pStyle w:val="TAN"/>
              <w:rPr>
                <w:ins w:id="6545" w:author="Kazuyoshi Uesaka" w:date="2021-01-15T21:40:00Z"/>
                <w:snapToGrid w:val="0"/>
              </w:rPr>
            </w:pPr>
            <w:ins w:id="6546"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7D938B6" w14:textId="77777777" w:rsidR="00CF4725" w:rsidRPr="00811733" w:rsidRDefault="00CF4725" w:rsidP="0011417F">
            <w:pPr>
              <w:pStyle w:val="TAN"/>
              <w:rPr>
                <w:ins w:id="6547" w:author="Kazuyoshi Uesaka" w:date="2021-01-15T21:40:00Z"/>
                <w:rFonts w:cs="Arial"/>
                <w:lang w:val="en-US"/>
              </w:rPr>
            </w:pPr>
            <w:ins w:id="6548" w:author="Kazuyoshi Uesaka" w:date="2021-01-15T21:40:00Z">
              <w:r w:rsidRPr="00811733">
                <w:rPr>
                  <w:snapToGrid w:val="0"/>
                </w:rPr>
                <w:t>Note 5:   The signal levels apply for SSS REs when the discovery burst is transmitted during DBT windows.</w:t>
              </w:r>
            </w:ins>
          </w:p>
        </w:tc>
      </w:tr>
    </w:tbl>
    <w:p w14:paraId="6D608261" w14:textId="77777777" w:rsidR="00CF4725" w:rsidRPr="00811733" w:rsidRDefault="00CF4725" w:rsidP="00CF4725">
      <w:pPr>
        <w:rPr>
          <w:ins w:id="6549" w:author="Kazuyoshi Uesaka" w:date="2021-01-15T21:40:00Z"/>
          <w:rFonts w:eastAsia="Malgun Gothic"/>
          <w:lang w:eastAsia="ko-KR"/>
        </w:rPr>
      </w:pPr>
    </w:p>
    <w:p w14:paraId="2A76C025" w14:textId="77777777" w:rsidR="00CF4725" w:rsidRPr="00811733" w:rsidRDefault="00CF4725" w:rsidP="00CF4725">
      <w:pPr>
        <w:pStyle w:val="Heading5"/>
        <w:rPr>
          <w:ins w:id="6550" w:author="Kazuyoshi Uesaka" w:date="2021-01-15T21:40:00Z"/>
          <w:lang w:eastAsia="ko-KR"/>
        </w:rPr>
      </w:pPr>
      <w:ins w:id="6551" w:author="Kazuyoshi Uesaka" w:date="2021-01-15T21:40:00Z">
        <w:r w:rsidRPr="00811733">
          <w:rPr>
            <w:lang w:eastAsia="ko-KR"/>
          </w:rPr>
          <w:t>A.10.4.3.3.3</w:t>
        </w:r>
        <w:r w:rsidRPr="00811733">
          <w:rPr>
            <w:lang w:eastAsia="ko-KR"/>
          </w:rPr>
          <w:tab/>
          <w:t>Test Requirements</w:t>
        </w:r>
      </w:ins>
    </w:p>
    <w:p w14:paraId="28B61D7D" w14:textId="77777777" w:rsidR="00CF4725" w:rsidRPr="00811733" w:rsidRDefault="00CF4725" w:rsidP="00CF4725">
      <w:pPr>
        <w:rPr>
          <w:ins w:id="6552" w:author="Kazuyoshi Uesaka" w:date="2021-01-15T21:40:00Z"/>
          <w:rFonts w:cs="v4.2.0"/>
        </w:rPr>
      </w:pPr>
      <w:ins w:id="6553"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6D961A47" w14:textId="77777777" w:rsidR="00CF4725" w:rsidRPr="00811733" w:rsidRDefault="00CF4725" w:rsidP="00CF4725">
      <w:pPr>
        <w:rPr>
          <w:ins w:id="6554" w:author="Kazuyoshi Uesaka" w:date="2021-01-15T21:40:00Z"/>
          <w:rFonts w:cs="v4.2.0"/>
        </w:rPr>
      </w:pPr>
      <w:ins w:id="6555" w:author="Kazuyoshi Uesaka" w:date="2021-01-15T21:40:00Z">
        <w:r w:rsidRPr="00811733">
          <w:rPr>
            <w:rFonts w:cs="v4.2.0"/>
          </w:rPr>
          <w:t>The UE shall send L1-RSRP report of both SSB0 and SSB1 in Cell 3.</w:t>
        </w:r>
      </w:ins>
    </w:p>
    <w:p w14:paraId="327AF5C7" w14:textId="77777777" w:rsidR="00CF4725" w:rsidRPr="00811733" w:rsidRDefault="00CF4725" w:rsidP="00CF4725">
      <w:pPr>
        <w:keepLines/>
        <w:ind w:left="1135" w:hanging="851"/>
        <w:rPr>
          <w:ins w:id="6556" w:author="Kazuyoshi Uesaka" w:date="2021-01-15T21:40:00Z"/>
          <w:rFonts w:eastAsia="Malgun Gothic"/>
          <w:lang w:eastAsia="ko-KR"/>
        </w:rPr>
      </w:pPr>
      <w:ins w:id="6557"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3233A0FF" w14:textId="77777777" w:rsidR="00CF4725" w:rsidRPr="00811733" w:rsidRDefault="00CF4725" w:rsidP="00CF4725">
      <w:pPr>
        <w:pStyle w:val="Heading4"/>
        <w:rPr>
          <w:ins w:id="6558" w:author="Kazuyoshi Uesaka" w:date="2021-01-15T21:40:00Z"/>
          <w:snapToGrid w:val="0"/>
        </w:rPr>
      </w:pPr>
      <w:ins w:id="6559" w:author="Kazuyoshi Uesaka" w:date="2021-01-15T21:40:00Z">
        <w:r w:rsidRPr="00811733">
          <w:rPr>
            <w:snapToGrid w:val="0"/>
          </w:rPr>
          <w:t>A.10.4.3.4</w:t>
        </w:r>
        <w:r w:rsidRPr="00811733">
          <w:rPr>
            <w:snapToGrid w:val="0"/>
          </w:rPr>
          <w:tab/>
          <w:t>SSB based L1-RSRP measurement on SCC when DRX is used</w:t>
        </w:r>
      </w:ins>
    </w:p>
    <w:p w14:paraId="01B417FA" w14:textId="77777777" w:rsidR="00CF4725" w:rsidRPr="00811733" w:rsidRDefault="00CF4725" w:rsidP="00CF4725">
      <w:pPr>
        <w:pStyle w:val="Heading5"/>
        <w:rPr>
          <w:ins w:id="6560" w:author="Kazuyoshi Uesaka" w:date="2021-01-15T21:40:00Z"/>
          <w:lang w:eastAsia="ko-KR"/>
        </w:rPr>
      </w:pPr>
      <w:ins w:id="6561" w:author="Kazuyoshi Uesaka" w:date="2021-01-15T21:40:00Z">
        <w:r w:rsidRPr="00811733">
          <w:rPr>
            <w:lang w:eastAsia="ko-KR"/>
          </w:rPr>
          <w:t>A.10.4.3.4.1</w:t>
        </w:r>
        <w:r w:rsidRPr="00811733">
          <w:rPr>
            <w:lang w:eastAsia="ko-KR"/>
          </w:rPr>
          <w:tab/>
          <w:t>Test Purpose and Environment</w:t>
        </w:r>
      </w:ins>
    </w:p>
    <w:p w14:paraId="75089447" w14:textId="77777777" w:rsidR="00CF4725" w:rsidRPr="00811733" w:rsidRDefault="00CF4725" w:rsidP="00CF4725">
      <w:pPr>
        <w:overflowPunct w:val="0"/>
        <w:autoSpaceDE w:val="0"/>
        <w:autoSpaceDN w:val="0"/>
        <w:adjustRightInd w:val="0"/>
        <w:textAlignment w:val="baseline"/>
        <w:rPr>
          <w:ins w:id="6562" w:author="Kazuyoshi Uesaka" w:date="2021-01-15T21:40:00Z"/>
          <w:lang w:eastAsia="ko-KR"/>
        </w:rPr>
      </w:pPr>
      <w:ins w:id="6563"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ins>
    </w:p>
    <w:p w14:paraId="652D6C6B" w14:textId="77777777" w:rsidR="00CF4725" w:rsidRPr="00811733" w:rsidRDefault="00CF4725" w:rsidP="00CF4725">
      <w:pPr>
        <w:pStyle w:val="TH"/>
        <w:rPr>
          <w:ins w:id="6564" w:author="Kazuyoshi Uesaka" w:date="2021-01-15T21:40:00Z"/>
          <w:lang w:eastAsia="ko-KR"/>
        </w:rPr>
      </w:pPr>
      <w:ins w:id="6565" w:author="Kazuyoshi Uesaka" w:date="2021-01-15T21:40:00Z">
        <w:r w:rsidRPr="00811733">
          <w:rPr>
            <w:lang w:eastAsia="ko-KR"/>
          </w:rPr>
          <w:lastRenderedPageBreak/>
          <w:t>Table A.10.4.3.4.1-1: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63CA5DDE" w14:textId="77777777" w:rsidTr="0011417F">
        <w:trPr>
          <w:ins w:id="656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AA522C2" w14:textId="77777777" w:rsidR="00CF4725" w:rsidRPr="00811733" w:rsidRDefault="00CF4725" w:rsidP="0011417F">
            <w:pPr>
              <w:pStyle w:val="TAH"/>
              <w:spacing w:line="256" w:lineRule="auto"/>
              <w:rPr>
                <w:ins w:id="6567" w:author="Kazuyoshi Uesaka" w:date="2021-01-15T21:40:00Z"/>
              </w:rPr>
            </w:pPr>
            <w:ins w:id="6568"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C3336CE" w14:textId="77777777" w:rsidR="00CF4725" w:rsidRPr="00811733" w:rsidRDefault="00CF4725" w:rsidP="0011417F">
            <w:pPr>
              <w:pStyle w:val="TAH"/>
              <w:rPr>
                <w:ins w:id="6569" w:author="Kazuyoshi Uesaka" w:date="2021-01-15T21:40:00Z"/>
              </w:rPr>
            </w:pPr>
            <w:ins w:id="6570" w:author="Kazuyoshi Uesaka" w:date="2021-01-15T21:40:00Z">
              <w:r w:rsidRPr="00811733">
                <w:t>Description</w:t>
              </w:r>
            </w:ins>
          </w:p>
        </w:tc>
      </w:tr>
      <w:tr w:rsidR="00CF4725" w:rsidRPr="00811733" w14:paraId="5444562F" w14:textId="77777777" w:rsidTr="0011417F">
        <w:trPr>
          <w:ins w:id="657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57FF01A" w14:textId="77777777" w:rsidR="00CF4725" w:rsidRPr="00811733" w:rsidRDefault="00CF4725" w:rsidP="0011417F">
            <w:pPr>
              <w:pStyle w:val="TAC"/>
              <w:spacing w:line="256" w:lineRule="auto"/>
              <w:rPr>
                <w:ins w:id="6572" w:author="Kazuyoshi Uesaka" w:date="2021-01-15T21:40:00Z"/>
              </w:rPr>
            </w:pPr>
            <w:ins w:id="6573"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82B0935" w14:textId="77777777" w:rsidR="00CF4725" w:rsidRPr="00811733" w:rsidRDefault="00CF4725" w:rsidP="0011417F">
            <w:pPr>
              <w:pStyle w:val="TAC"/>
              <w:spacing w:line="256" w:lineRule="auto"/>
              <w:jc w:val="left"/>
              <w:rPr>
                <w:ins w:id="6574" w:author="Kazuyoshi Uesaka" w:date="2021-01-15T21:40:00Z"/>
              </w:rPr>
            </w:pPr>
            <w:ins w:id="6575" w:author="Kazuyoshi Uesaka" w:date="2021-01-15T21:40:00Z">
              <w:r w:rsidRPr="00811733">
                <w:t>LTE FDD</w:t>
              </w:r>
            </w:ins>
          </w:p>
          <w:p w14:paraId="260D2872" w14:textId="4BB64421" w:rsidR="00CF4725" w:rsidRPr="00811733" w:rsidRDefault="0099331A" w:rsidP="0011417F">
            <w:pPr>
              <w:pStyle w:val="TAL"/>
              <w:rPr>
                <w:ins w:id="6576" w:author="Kazuyoshi Uesaka" w:date="2021-01-15T21:40:00Z"/>
              </w:rPr>
            </w:pPr>
            <w:ins w:id="6577" w:author="Kazuyoshi Uesaka" w:date="2021-01-15T21:50:00Z">
              <w:r w:rsidRPr="00811733">
                <w:t>W</w:t>
              </w:r>
            </w:ins>
            <w:ins w:id="6578" w:author="Kazuyoshi Uesaka" w:date="2021-01-15T21:51:00Z">
              <w:r w:rsidRPr="00811733">
                <w:t xml:space="preserve">ithout CCA: </w:t>
              </w:r>
            </w:ins>
            <w:ins w:id="6579" w:author="Kazuyoshi Uesaka" w:date="2021-01-15T21:40:00Z">
              <w:r w:rsidR="00CF4725" w:rsidRPr="00811733">
                <w:t>15 kHz SSB SCS, 10 MHz bandwidth, FDD duplex mode</w:t>
              </w:r>
            </w:ins>
          </w:p>
          <w:p w14:paraId="61D5705C" w14:textId="3A4B2B1F" w:rsidR="00CF4725" w:rsidRPr="00811733" w:rsidRDefault="0099331A" w:rsidP="0011417F">
            <w:pPr>
              <w:pStyle w:val="TAC"/>
              <w:spacing w:line="256" w:lineRule="auto"/>
              <w:jc w:val="left"/>
              <w:rPr>
                <w:ins w:id="6580" w:author="Kazuyoshi Uesaka" w:date="2021-01-15T21:40:00Z"/>
              </w:rPr>
            </w:pPr>
            <w:ins w:id="6581" w:author="Kazuyoshi Uesaka" w:date="2021-01-15T21:51:00Z">
              <w:r w:rsidRPr="00811733">
                <w:t xml:space="preserve">With CCA: </w:t>
              </w:r>
            </w:ins>
            <w:ins w:id="6582" w:author="Kazuyoshi Uesaka" w:date="2021-01-15T21:40:00Z">
              <w:r w:rsidR="00CF4725" w:rsidRPr="00811733">
                <w:t>30 kHz SSB SCS, 40 MHz bandwidth, TDD duplex mode</w:t>
              </w:r>
            </w:ins>
          </w:p>
        </w:tc>
      </w:tr>
      <w:tr w:rsidR="00CF4725" w:rsidRPr="00811733" w14:paraId="2FE06F62" w14:textId="77777777" w:rsidTr="0011417F">
        <w:trPr>
          <w:ins w:id="6583"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CAB1DF7" w14:textId="77777777" w:rsidR="00CF4725" w:rsidRPr="00811733" w:rsidRDefault="00CF4725" w:rsidP="0011417F">
            <w:pPr>
              <w:pStyle w:val="TAC"/>
              <w:spacing w:line="256" w:lineRule="auto"/>
              <w:rPr>
                <w:ins w:id="6584" w:author="Kazuyoshi Uesaka" w:date="2021-01-15T21:40:00Z"/>
              </w:rPr>
            </w:pPr>
            <w:ins w:id="6585"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2BA98537" w14:textId="77777777" w:rsidR="00CF4725" w:rsidRPr="00811733" w:rsidRDefault="00CF4725" w:rsidP="0011417F">
            <w:pPr>
              <w:pStyle w:val="TAC"/>
              <w:spacing w:line="256" w:lineRule="auto"/>
              <w:jc w:val="left"/>
              <w:rPr>
                <w:ins w:id="6586" w:author="Kazuyoshi Uesaka" w:date="2021-01-15T21:40:00Z"/>
              </w:rPr>
            </w:pPr>
            <w:ins w:id="6587" w:author="Kazuyoshi Uesaka" w:date="2021-01-15T21:40:00Z">
              <w:r w:rsidRPr="00811733">
                <w:t>LTE FDD</w:t>
              </w:r>
            </w:ins>
          </w:p>
          <w:p w14:paraId="21686BD2" w14:textId="3D374009" w:rsidR="00CF4725" w:rsidRPr="00811733" w:rsidRDefault="0099331A" w:rsidP="0011417F">
            <w:pPr>
              <w:pStyle w:val="TAL"/>
              <w:rPr>
                <w:ins w:id="6588" w:author="Kazuyoshi Uesaka" w:date="2021-01-15T21:40:00Z"/>
              </w:rPr>
            </w:pPr>
            <w:ins w:id="6589" w:author="Kazuyoshi Uesaka" w:date="2021-01-15T21:51:00Z">
              <w:r w:rsidRPr="00811733">
                <w:t xml:space="preserve">Without CCA: </w:t>
              </w:r>
            </w:ins>
            <w:ins w:id="6590" w:author="Kazuyoshi Uesaka" w:date="2021-01-15T21:40:00Z">
              <w:r w:rsidR="00CF4725" w:rsidRPr="00811733">
                <w:t>15 kHz SSB SCS, 10 MHz bandwidth, TDD duplex mode</w:t>
              </w:r>
            </w:ins>
          </w:p>
          <w:p w14:paraId="3DFD0CCA" w14:textId="7C8E6AD3" w:rsidR="00CF4725" w:rsidRPr="00811733" w:rsidRDefault="0099331A" w:rsidP="0011417F">
            <w:pPr>
              <w:pStyle w:val="TAC"/>
              <w:spacing w:line="256" w:lineRule="auto"/>
              <w:jc w:val="left"/>
              <w:rPr>
                <w:ins w:id="6591" w:author="Kazuyoshi Uesaka" w:date="2021-01-15T21:40:00Z"/>
              </w:rPr>
            </w:pPr>
            <w:ins w:id="6592" w:author="Kazuyoshi Uesaka" w:date="2021-01-15T21:51:00Z">
              <w:r w:rsidRPr="00811733">
                <w:t xml:space="preserve">With CCA: </w:t>
              </w:r>
            </w:ins>
            <w:ins w:id="6593" w:author="Kazuyoshi Uesaka" w:date="2021-01-15T21:40:00Z">
              <w:r w:rsidR="00CF4725" w:rsidRPr="00811733">
                <w:t>30 kHz SSB SCS, 40 MHz bandwidth, TDD duplex mode</w:t>
              </w:r>
            </w:ins>
          </w:p>
        </w:tc>
      </w:tr>
      <w:tr w:rsidR="00CF4725" w:rsidRPr="00811733" w14:paraId="154C998F" w14:textId="77777777" w:rsidTr="0011417F">
        <w:trPr>
          <w:ins w:id="6594"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1DDFD0" w14:textId="77777777" w:rsidR="00CF4725" w:rsidRPr="00811733" w:rsidRDefault="00CF4725" w:rsidP="0011417F">
            <w:pPr>
              <w:pStyle w:val="TAC"/>
              <w:spacing w:line="256" w:lineRule="auto"/>
              <w:rPr>
                <w:ins w:id="6595" w:author="Kazuyoshi Uesaka" w:date="2021-01-15T21:40:00Z"/>
              </w:rPr>
            </w:pPr>
            <w:ins w:id="6596"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252006E8" w14:textId="77777777" w:rsidR="00CF4725" w:rsidRPr="00811733" w:rsidRDefault="00CF4725" w:rsidP="0011417F">
            <w:pPr>
              <w:pStyle w:val="TAC"/>
              <w:spacing w:line="256" w:lineRule="auto"/>
              <w:jc w:val="left"/>
              <w:rPr>
                <w:ins w:id="6597" w:author="Kazuyoshi Uesaka" w:date="2021-01-15T21:40:00Z"/>
              </w:rPr>
            </w:pPr>
            <w:ins w:id="6598" w:author="Kazuyoshi Uesaka" w:date="2021-01-15T21:40:00Z">
              <w:r w:rsidRPr="00811733">
                <w:t>LTE FDD</w:t>
              </w:r>
            </w:ins>
          </w:p>
          <w:p w14:paraId="58B5ABAD" w14:textId="2002891E" w:rsidR="00CF4725" w:rsidRPr="00811733" w:rsidRDefault="0099331A" w:rsidP="0011417F">
            <w:pPr>
              <w:pStyle w:val="TAL"/>
              <w:rPr>
                <w:ins w:id="6599" w:author="Kazuyoshi Uesaka" w:date="2021-01-15T21:40:00Z"/>
              </w:rPr>
            </w:pPr>
            <w:ins w:id="6600" w:author="Kazuyoshi Uesaka" w:date="2021-01-15T21:51:00Z">
              <w:r w:rsidRPr="00811733">
                <w:t xml:space="preserve">Without CCA: </w:t>
              </w:r>
            </w:ins>
            <w:ins w:id="6601" w:author="Kazuyoshi Uesaka" w:date="2021-01-15T21:40:00Z">
              <w:r w:rsidR="00CF4725" w:rsidRPr="00811733">
                <w:t>30 kHz SSB SCS, 40 MHz bandwidth, TDD duplex mode</w:t>
              </w:r>
            </w:ins>
          </w:p>
          <w:p w14:paraId="4C87EAEE" w14:textId="4C90A320" w:rsidR="00CF4725" w:rsidRPr="00811733" w:rsidRDefault="0099331A" w:rsidP="0011417F">
            <w:pPr>
              <w:pStyle w:val="TAC"/>
              <w:spacing w:line="256" w:lineRule="auto"/>
              <w:jc w:val="left"/>
              <w:rPr>
                <w:ins w:id="6602" w:author="Kazuyoshi Uesaka" w:date="2021-01-15T21:40:00Z"/>
              </w:rPr>
            </w:pPr>
            <w:ins w:id="6603" w:author="Kazuyoshi Uesaka" w:date="2021-01-15T21:51:00Z">
              <w:r w:rsidRPr="00811733">
                <w:t xml:space="preserve">With CCA: </w:t>
              </w:r>
            </w:ins>
            <w:ins w:id="6604" w:author="Kazuyoshi Uesaka" w:date="2021-01-15T21:40:00Z">
              <w:r w:rsidR="00CF4725" w:rsidRPr="00811733">
                <w:t>30 kHz SSB SCS, 40 MHz bandwidth, TDD duplex mode</w:t>
              </w:r>
            </w:ins>
          </w:p>
        </w:tc>
      </w:tr>
      <w:tr w:rsidR="00CF4725" w:rsidRPr="00811733" w14:paraId="4BD6E11E" w14:textId="77777777" w:rsidTr="0011417F">
        <w:trPr>
          <w:ins w:id="6605"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6ABC869" w14:textId="77777777" w:rsidR="00CF4725" w:rsidRPr="00811733" w:rsidRDefault="00CF4725" w:rsidP="0011417F">
            <w:pPr>
              <w:pStyle w:val="TAC"/>
              <w:spacing w:line="256" w:lineRule="auto"/>
              <w:rPr>
                <w:ins w:id="6606" w:author="Kazuyoshi Uesaka" w:date="2021-01-15T21:40:00Z"/>
              </w:rPr>
            </w:pPr>
            <w:ins w:id="6607" w:author="Kazuyoshi Uesaka" w:date="2021-01-15T21:40:00Z">
              <w:r w:rsidRPr="00811733">
                <w:t>4</w:t>
              </w:r>
            </w:ins>
          </w:p>
        </w:tc>
        <w:tc>
          <w:tcPr>
            <w:tcW w:w="7298" w:type="dxa"/>
            <w:tcBorders>
              <w:top w:val="single" w:sz="4" w:space="0" w:color="auto"/>
              <w:left w:val="single" w:sz="4" w:space="0" w:color="auto"/>
              <w:bottom w:val="single" w:sz="4" w:space="0" w:color="auto"/>
              <w:right w:val="single" w:sz="4" w:space="0" w:color="auto"/>
            </w:tcBorders>
          </w:tcPr>
          <w:p w14:paraId="7734263A" w14:textId="77777777" w:rsidR="00CF4725" w:rsidRPr="00811733" w:rsidRDefault="00CF4725" w:rsidP="0011417F">
            <w:pPr>
              <w:pStyle w:val="TAC"/>
              <w:spacing w:line="256" w:lineRule="auto"/>
              <w:jc w:val="left"/>
              <w:rPr>
                <w:ins w:id="6608" w:author="Kazuyoshi Uesaka" w:date="2021-01-15T21:40:00Z"/>
              </w:rPr>
            </w:pPr>
            <w:ins w:id="6609" w:author="Kazuyoshi Uesaka" w:date="2021-01-15T21:40:00Z">
              <w:r w:rsidRPr="00811733">
                <w:t>LTE TDD</w:t>
              </w:r>
            </w:ins>
          </w:p>
          <w:p w14:paraId="26AB8738" w14:textId="40DB86D5" w:rsidR="00CF4725" w:rsidRPr="00811733" w:rsidRDefault="0099331A" w:rsidP="0011417F">
            <w:pPr>
              <w:pStyle w:val="TAL"/>
              <w:rPr>
                <w:ins w:id="6610" w:author="Kazuyoshi Uesaka" w:date="2021-01-15T21:40:00Z"/>
              </w:rPr>
            </w:pPr>
            <w:ins w:id="6611" w:author="Kazuyoshi Uesaka" w:date="2021-01-15T21:51:00Z">
              <w:r w:rsidRPr="00811733">
                <w:t xml:space="preserve">Without CCA: </w:t>
              </w:r>
            </w:ins>
            <w:ins w:id="6612" w:author="Kazuyoshi Uesaka" w:date="2021-01-15T21:40:00Z">
              <w:r w:rsidR="00CF4725" w:rsidRPr="00811733">
                <w:t>15 kHz SSB SCS, 10 MHz bandwidth, FDD duplex mode</w:t>
              </w:r>
            </w:ins>
          </w:p>
          <w:p w14:paraId="1D6F2478" w14:textId="7106193C" w:rsidR="00CF4725" w:rsidRPr="00811733" w:rsidRDefault="0099331A" w:rsidP="0011417F">
            <w:pPr>
              <w:pStyle w:val="TAC"/>
              <w:spacing w:line="256" w:lineRule="auto"/>
              <w:jc w:val="left"/>
              <w:rPr>
                <w:ins w:id="6613" w:author="Kazuyoshi Uesaka" w:date="2021-01-15T21:40:00Z"/>
              </w:rPr>
            </w:pPr>
            <w:ins w:id="6614" w:author="Kazuyoshi Uesaka" w:date="2021-01-15T21:51:00Z">
              <w:r w:rsidRPr="00811733">
                <w:t xml:space="preserve">With CCA: </w:t>
              </w:r>
            </w:ins>
            <w:ins w:id="6615" w:author="Kazuyoshi Uesaka" w:date="2021-01-15T21:40:00Z">
              <w:r w:rsidR="00CF4725" w:rsidRPr="00811733">
                <w:t>30 kHz SSB SCS, 40 MHz bandwidth, TDD duplex mode</w:t>
              </w:r>
            </w:ins>
          </w:p>
        </w:tc>
      </w:tr>
      <w:tr w:rsidR="00CF4725" w:rsidRPr="00811733" w14:paraId="5ADA9226" w14:textId="77777777" w:rsidTr="0011417F">
        <w:trPr>
          <w:ins w:id="661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D87075B" w14:textId="77777777" w:rsidR="00CF4725" w:rsidRPr="00811733" w:rsidRDefault="00CF4725" w:rsidP="0011417F">
            <w:pPr>
              <w:pStyle w:val="TAC"/>
              <w:spacing w:line="256" w:lineRule="auto"/>
              <w:rPr>
                <w:ins w:id="6617" w:author="Kazuyoshi Uesaka" w:date="2021-01-15T21:40:00Z"/>
              </w:rPr>
            </w:pPr>
            <w:ins w:id="6618" w:author="Kazuyoshi Uesaka" w:date="2021-01-15T21:40:00Z">
              <w:r w:rsidRPr="00811733">
                <w:t>5</w:t>
              </w:r>
            </w:ins>
          </w:p>
        </w:tc>
        <w:tc>
          <w:tcPr>
            <w:tcW w:w="7298" w:type="dxa"/>
            <w:tcBorders>
              <w:top w:val="single" w:sz="4" w:space="0" w:color="auto"/>
              <w:left w:val="single" w:sz="4" w:space="0" w:color="auto"/>
              <w:bottom w:val="single" w:sz="4" w:space="0" w:color="auto"/>
              <w:right w:val="single" w:sz="4" w:space="0" w:color="auto"/>
            </w:tcBorders>
          </w:tcPr>
          <w:p w14:paraId="1031DE2A" w14:textId="77777777" w:rsidR="00CF4725" w:rsidRPr="00811733" w:rsidRDefault="00CF4725" w:rsidP="0011417F">
            <w:pPr>
              <w:pStyle w:val="TAC"/>
              <w:spacing w:line="256" w:lineRule="auto"/>
              <w:jc w:val="left"/>
              <w:rPr>
                <w:ins w:id="6619" w:author="Kazuyoshi Uesaka" w:date="2021-01-15T21:40:00Z"/>
              </w:rPr>
            </w:pPr>
            <w:ins w:id="6620" w:author="Kazuyoshi Uesaka" w:date="2021-01-15T21:40:00Z">
              <w:r w:rsidRPr="00811733">
                <w:t>LTE TDD</w:t>
              </w:r>
            </w:ins>
          </w:p>
          <w:p w14:paraId="6424BC42" w14:textId="31A08671" w:rsidR="00CF4725" w:rsidRPr="00811733" w:rsidRDefault="0099331A" w:rsidP="0011417F">
            <w:pPr>
              <w:pStyle w:val="TAL"/>
              <w:rPr>
                <w:ins w:id="6621" w:author="Kazuyoshi Uesaka" w:date="2021-01-15T21:40:00Z"/>
              </w:rPr>
            </w:pPr>
            <w:ins w:id="6622" w:author="Kazuyoshi Uesaka" w:date="2021-01-15T21:51:00Z">
              <w:r w:rsidRPr="00811733">
                <w:t xml:space="preserve">Without CCA: </w:t>
              </w:r>
            </w:ins>
            <w:ins w:id="6623" w:author="Kazuyoshi Uesaka" w:date="2021-01-15T21:40:00Z">
              <w:r w:rsidR="00CF4725" w:rsidRPr="00811733">
                <w:t>15 kHz SSB SCS, 10 MHz bandwidth, TDD duplex mode</w:t>
              </w:r>
            </w:ins>
          </w:p>
          <w:p w14:paraId="7057295C" w14:textId="1210E157" w:rsidR="00CF4725" w:rsidRPr="00811733" w:rsidRDefault="0099331A" w:rsidP="0011417F">
            <w:pPr>
              <w:pStyle w:val="TAC"/>
              <w:spacing w:line="256" w:lineRule="auto"/>
              <w:jc w:val="left"/>
              <w:rPr>
                <w:ins w:id="6624" w:author="Kazuyoshi Uesaka" w:date="2021-01-15T21:40:00Z"/>
              </w:rPr>
            </w:pPr>
            <w:ins w:id="6625" w:author="Kazuyoshi Uesaka" w:date="2021-01-15T21:51:00Z">
              <w:r w:rsidRPr="00811733">
                <w:t xml:space="preserve">With CCA: </w:t>
              </w:r>
            </w:ins>
            <w:ins w:id="6626" w:author="Kazuyoshi Uesaka" w:date="2021-01-15T21:40:00Z">
              <w:r w:rsidR="00CF4725" w:rsidRPr="00811733">
                <w:t>30 kHz SSB SCS, 40 MHz bandwidth, TDD duplex mode</w:t>
              </w:r>
            </w:ins>
          </w:p>
        </w:tc>
      </w:tr>
      <w:tr w:rsidR="00CF4725" w:rsidRPr="00811733" w14:paraId="71A2A60C" w14:textId="77777777" w:rsidTr="0011417F">
        <w:trPr>
          <w:ins w:id="662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E25B305" w14:textId="77777777" w:rsidR="00CF4725" w:rsidRPr="00811733" w:rsidRDefault="00CF4725" w:rsidP="0011417F">
            <w:pPr>
              <w:pStyle w:val="TAC"/>
              <w:spacing w:line="256" w:lineRule="auto"/>
              <w:rPr>
                <w:ins w:id="6628" w:author="Kazuyoshi Uesaka" w:date="2021-01-15T21:40:00Z"/>
              </w:rPr>
            </w:pPr>
            <w:ins w:id="6629" w:author="Kazuyoshi Uesaka" w:date="2021-01-15T21:40:00Z">
              <w:r w:rsidRPr="00811733">
                <w:t>6</w:t>
              </w:r>
            </w:ins>
          </w:p>
        </w:tc>
        <w:tc>
          <w:tcPr>
            <w:tcW w:w="7298" w:type="dxa"/>
            <w:tcBorders>
              <w:top w:val="single" w:sz="4" w:space="0" w:color="auto"/>
              <w:left w:val="single" w:sz="4" w:space="0" w:color="auto"/>
              <w:bottom w:val="single" w:sz="4" w:space="0" w:color="auto"/>
              <w:right w:val="single" w:sz="4" w:space="0" w:color="auto"/>
            </w:tcBorders>
          </w:tcPr>
          <w:p w14:paraId="575179EB" w14:textId="77777777" w:rsidR="00CF4725" w:rsidRPr="00811733" w:rsidRDefault="00CF4725" w:rsidP="0011417F">
            <w:pPr>
              <w:pStyle w:val="TAC"/>
              <w:spacing w:line="256" w:lineRule="auto"/>
              <w:jc w:val="left"/>
              <w:rPr>
                <w:ins w:id="6630" w:author="Kazuyoshi Uesaka" w:date="2021-01-15T21:40:00Z"/>
              </w:rPr>
            </w:pPr>
            <w:ins w:id="6631" w:author="Kazuyoshi Uesaka" w:date="2021-01-15T21:40:00Z">
              <w:r w:rsidRPr="00811733">
                <w:t>LTE TDD</w:t>
              </w:r>
            </w:ins>
          </w:p>
          <w:p w14:paraId="6BBF0190" w14:textId="70E1F125" w:rsidR="00CF4725" w:rsidRPr="00811733" w:rsidRDefault="0099331A" w:rsidP="0011417F">
            <w:pPr>
              <w:pStyle w:val="TAL"/>
              <w:rPr>
                <w:ins w:id="6632" w:author="Kazuyoshi Uesaka" w:date="2021-01-15T21:40:00Z"/>
              </w:rPr>
            </w:pPr>
            <w:ins w:id="6633" w:author="Kazuyoshi Uesaka" w:date="2021-01-15T21:51:00Z">
              <w:r w:rsidRPr="00811733">
                <w:t xml:space="preserve">Without CCA: </w:t>
              </w:r>
            </w:ins>
            <w:ins w:id="6634" w:author="Kazuyoshi Uesaka" w:date="2021-01-15T21:40:00Z">
              <w:r w:rsidR="00CF4725" w:rsidRPr="00811733">
                <w:t>30 kHz SSB SCS, 40 MHz bandwidth, TDD duplex mode</w:t>
              </w:r>
            </w:ins>
          </w:p>
          <w:p w14:paraId="19ABDF4F" w14:textId="5BBBC7B0" w:rsidR="00CF4725" w:rsidRPr="00811733" w:rsidRDefault="0099331A" w:rsidP="0011417F">
            <w:pPr>
              <w:pStyle w:val="TAC"/>
              <w:spacing w:line="256" w:lineRule="auto"/>
              <w:jc w:val="left"/>
              <w:rPr>
                <w:ins w:id="6635" w:author="Kazuyoshi Uesaka" w:date="2021-01-15T21:40:00Z"/>
              </w:rPr>
            </w:pPr>
            <w:ins w:id="6636" w:author="Kazuyoshi Uesaka" w:date="2021-01-15T21:51:00Z">
              <w:r w:rsidRPr="00811733">
                <w:t xml:space="preserve">With CCA: </w:t>
              </w:r>
            </w:ins>
            <w:ins w:id="6637" w:author="Kazuyoshi Uesaka" w:date="2021-01-15T21:40:00Z">
              <w:r w:rsidR="00CF4725" w:rsidRPr="00811733">
                <w:t>30 kHz SSB SCS, 40 MHz bandwidth, TDD duplex mode</w:t>
              </w:r>
            </w:ins>
          </w:p>
        </w:tc>
      </w:tr>
      <w:tr w:rsidR="00CF4725" w:rsidRPr="00811733" w14:paraId="4993F20E" w14:textId="77777777" w:rsidTr="0011417F">
        <w:trPr>
          <w:ins w:id="6638"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07C91E16" w14:textId="77777777" w:rsidR="00CF4725" w:rsidRPr="00811733" w:rsidRDefault="00CF4725" w:rsidP="0011417F">
            <w:pPr>
              <w:pStyle w:val="TAN"/>
              <w:spacing w:line="256" w:lineRule="auto"/>
              <w:rPr>
                <w:ins w:id="6639" w:author="Kazuyoshi Uesaka" w:date="2021-01-15T21:40:00Z"/>
              </w:rPr>
            </w:pPr>
            <w:ins w:id="6640" w:author="Kazuyoshi Uesaka" w:date="2021-01-15T21:40:00Z">
              <w:r w:rsidRPr="00811733">
                <w:t>Note:</w:t>
              </w:r>
              <w:r w:rsidRPr="00811733">
                <w:tab/>
                <w:t>The UE is only required to be tested in one of the supported test configurations</w:t>
              </w:r>
            </w:ins>
          </w:p>
        </w:tc>
      </w:tr>
    </w:tbl>
    <w:p w14:paraId="4BB9E88A" w14:textId="77777777" w:rsidR="00CF4725" w:rsidRPr="00811733" w:rsidRDefault="00CF4725" w:rsidP="00CF4725">
      <w:pPr>
        <w:rPr>
          <w:ins w:id="6641" w:author="Kazuyoshi Uesaka" w:date="2021-01-15T21:40:00Z"/>
          <w:rFonts w:cs="v4.2.0"/>
          <w:lang w:eastAsia="ko-KR"/>
        </w:rPr>
      </w:pPr>
    </w:p>
    <w:p w14:paraId="361ACDBA" w14:textId="77777777" w:rsidR="00CF4725" w:rsidRPr="00811733" w:rsidRDefault="00CF4725" w:rsidP="00CF4725">
      <w:pPr>
        <w:rPr>
          <w:ins w:id="6642" w:author="Kazuyoshi Uesaka" w:date="2021-01-15T21:40:00Z"/>
          <w:rFonts w:cs="v4.2.0"/>
          <w:lang w:eastAsia="ko-KR"/>
        </w:rPr>
      </w:pPr>
    </w:p>
    <w:p w14:paraId="3D531902" w14:textId="77777777" w:rsidR="00CF4725" w:rsidRPr="00811733" w:rsidRDefault="00CF4725" w:rsidP="00CF4725">
      <w:pPr>
        <w:pStyle w:val="Heading5"/>
        <w:rPr>
          <w:ins w:id="6643" w:author="Kazuyoshi Uesaka" w:date="2021-01-15T21:40:00Z"/>
          <w:lang w:eastAsia="ko-KR"/>
        </w:rPr>
      </w:pPr>
      <w:ins w:id="6644" w:author="Kazuyoshi Uesaka" w:date="2021-01-15T21:40:00Z">
        <w:r w:rsidRPr="00811733">
          <w:rPr>
            <w:lang w:eastAsia="ko-KR"/>
          </w:rPr>
          <w:t>A.10.4.3.4.2</w:t>
        </w:r>
        <w:r w:rsidRPr="00811733">
          <w:rPr>
            <w:lang w:eastAsia="ko-KR"/>
          </w:rPr>
          <w:tab/>
          <w:t>Test parameters</w:t>
        </w:r>
      </w:ins>
    </w:p>
    <w:p w14:paraId="37F343A9" w14:textId="77777777" w:rsidR="00CF4725" w:rsidRPr="00811733" w:rsidRDefault="00CF4725" w:rsidP="00CF4725">
      <w:pPr>
        <w:overflowPunct w:val="0"/>
        <w:autoSpaceDE w:val="0"/>
        <w:autoSpaceDN w:val="0"/>
        <w:adjustRightInd w:val="0"/>
        <w:textAlignment w:val="baseline"/>
        <w:rPr>
          <w:ins w:id="6645" w:author="Kazuyoshi Uesaka" w:date="2021-01-15T21:40:00Z"/>
          <w:lang w:eastAsia="ko-KR"/>
        </w:rPr>
      </w:pPr>
      <w:ins w:id="6646" w:author="Kazuyoshi Uesaka" w:date="2021-01-15T21:40:00Z">
        <w:r w:rsidRPr="00811733">
          <w:rPr>
            <w:rFonts w:cs="v4.2.0"/>
          </w:rPr>
          <w:t xml:space="preserve">There are three cells in the test, E-UTRAN PCell (Cell 1), FR1 PSCell (Cell 2), and FR2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ins>
    </w:p>
    <w:p w14:paraId="0A776D62" w14:textId="77777777" w:rsidR="00CF4725" w:rsidRPr="00811733" w:rsidRDefault="00CF4725" w:rsidP="00CF4725">
      <w:pPr>
        <w:overflowPunct w:val="0"/>
        <w:autoSpaceDE w:val="0"/>
        <w:autoSpaceDN w:val="0"/>
        <w:adjustRightInd w:val="0"/>
        <w:textAlignment w:val="baseline"/>
        <w:rPr>
          <w:ins w:id="6647" w:author="Kazuyoshi Uesaka" w:date="2021-01-15T21:40:00Z"/>
          <w:rFonts w:eastAsia="?? ??"/>
          <w:i/>
        </w:rPr>
      </w:pPr>
      <w:ins w:id="6648"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2AC0AEA" w14:textId="77777777" w:rsidR="00CF4725" w:rsidRPr="00811733" w:rsidRDefault="00CF4725" w:rsidP="00CF4725">
      <w:pPr>
        <w:rPr>
          <w:ins w:id="6649" w:author="Kazuyoshi Uesaka" w:date="2021-01-15T21:40:00Z"/>
          <w:snapToGrid w:val="0"/>
        </w:rPr>
      </w:pPr>
      <w:ins w:id="6650"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3D2B8355" w14:textId="77777777" w:rsidR="00CF4725" w:rsidRPr="00811733" w:rsidRDefault="00CF4725" w:rsidP="00CF4725">
      <w:pPr>
        <w:overflowPunct w:val="0"/>
        <w:autoSpaceDE w:val="0"/>
        <w:autoSpaceDN w:val="0"/>
        <w:adjustRightInd w:val="0"/>
        <w:textAlignment w:val="baseline"/>
        <w:rPr>
          <w:ins w:id="6651" w:author="Kazuyoshi Uesaka" w:date="2021-01-15T21:40:00Z"/>
          <w:lang w:eastAsia="ko-KR"/>
        </w:rPr>
      </w:pPr>
      <w:ins w:id="6652" w:author="Kazuyoshi Uesaka" w:date="2021-01-15T21:40:00Z">
        <w:r w:rsidRPr="00811733">
          <w:t>There is no measurement gap configured in the test. Before the test, UE is configured to perform RLM, BFD and L1-RSRP measurement based on the SSBs.</w:t>
        </w:r>
      </w:ins>
    </w:p>
    <w:p w14:paraId="495A22EE" w14:textId="77777777" w:rsidR="00CF4725" w:rsidRPr="00811733" w:rsidRDefault="00CF4725" w:rsidP="00CF4725">
      <w:pPr>
        <w:pStyle w:val="TH"/>
        <w:rPr>
          <w:ins w:id="6653" w:author="Kazuyoshi Uesaka" w:date="2021-01-15T21:40:00Z"/>
          <w:lang w:eastAsia="ko-KR"/>
        </w:rPr>
      </w:pPr>
      <w:ins w:id="6654" w:author="Kazuyoshi Uesaka" w:date="2021-01-15T21:40:00Z">
        <w:r w:rsidRPr="00811733">
          <w:rPr>
            <w:lang w:eastAsia="ko-KR"/>
          </w:rPr>
          <w:lastRenderedPageBreak/>
          <w:t>Table A.10.4.3.4.2-1: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10F5C5D3" w14:textId="77777777" w:rsidTr="0011417F">
        <w:trPr>
          <w:jc w:val="center"/>
          <w:ins w:id="6655"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1FAD024" w14:textId="77777777" w:rsidR="00CF4725" w:rsidRPr="00811733" w:rsidRDefault="00CF4725" w:rsidP="0011417F">
            <w:pPr>
              <w:pStyle w:val="TAH"/>
              <w:spacing w:line="256" w:lineRule="auto"/>
              <w:rPr>
                <w:ins w:id="6656" w:author="Kazuyoshi Uesaka" w:date="2021-01-15T21:40:00Z"/>
                <w:lang w:val="en-US"/>
              </w:rPr>
            </w:pPr>
            <w:ins w:id="6657"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0FBA17" w14:textId="77777777" w:rsidR="00CF4725" w:rsidRPr="00811733" w:rsidRDefault="00CF4725" w:rsidP="0011417F">
            <w:pPr>
              <w:pStyle w:val="TAH"/>
              <w:spacing w:line="256" w:lineRule="auto"/>
              <w:rPr>
                <w:ins w:id="6658" w:author="Kazuyoshi Uesaka" w:date="2021-01-15T21:40:00Z"/>
                <w:lang w:val="en-US"/>
              </w:rPr>
            </w:pPr>
            <w:ins w:id="6659"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C62C2FF" w14:textId="77777777" w:rsidR="00CF4725" w:rsidRPr="00811733" w:rsidRDefault="00CF4725" w:rsidP="0011417F">
            <w:pPr>
              <w:pStyle w:val="TAH"/>
              <w:spacing w:line="256" w:lineRule="auto"/>
              <w:rPr>
                <w:ins w:id="6660" w:author="Kazuyoshi Uesaka" w:date="2021-01-15T21:40:00Z"/>
                <w:lang w:val="en-US"/>
              </w:rPr>
            </w:pPr>
            <w:ins w:id="6661"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DF84C8" w14:textId="77777777" w:rsidR="00CF4725" w:rsidRPr="00811733" w:rsidRDefault="00CF4725" w:rsidP="0011417F">
            <w:pPr>
              <w:pStyle w:val="TAH"/>
              <w:spacing w:line="256" w:lineRule="auto"/>
              <w:rPr>
                <w:ins w:id="6662" w:author="Kazuyoshi Uesaka" w:date="2021-01-15T21:40:00Z"/>
                <w:lang w:val="en-US"/>
              </w:rPr>
            </w:pPr>
            <w:ins w:id="6663" w:author="Kazuyoshi Uesaka" w:date="2021-01-15T21:40:00Z">
              <w:r w:rsidRPr="00811733">
                <w:rPr>
                  <w:lang w:val="en-US"/>
                </w:rPr>
                <w:t>Value</w:t>
              </w:r>
            </w:ins>
          </w:p>
        </w:tc>
      </w:tr>
      <w:tr w:rsidR="00CF4725" w:rsidRPr="00811733" w14:paraId="2C63A26C" w14:textId="77777777" w:rsidTr="0011417F">
        <w:trPr>
          <w:jc w:val="center"/>
          <w:ins w:id="666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FB2E8F9" w14:textId="77777777" w:rsidR="00CF4725" w:rsidRPr="00811733" w:rsidRDefault="00CF4725" w:rsidP="0011417F">
            <w:pPr>
              <w:pStyle w:val="TAL"/>
              <w:rPr>
                <w:ins w:id="6665" w:author="Kazuyoshi Uesaka" w:date="2021-01-15T21:40:00Z"/>
                <w:lang w:val="it-IT"/>
              </w:rPr>
            </w:pPr>
            <w:ins w:id="6666" w:author="Kazuyoshi Uesaka" w:date="2021-01-15T21:40: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4DA07092" w14:textId="77777777" w:rsidR="00CF4725" w:rsidRPr="00811733" w:rsidRDefault="00CF4725" w:rsidP="0011417F">
            <w:pPr>
              <w:pStyle w:val="TAC"/>
              <w:rPr>
                <w:ins w:id="6667" w:author="Kazuyoshi Uesaka" w:date="2021-01-15T21:40:00Z"/>
                <w:lang w:val="it-IT"/>
              </w:rPr>
            </w:pPr>
            <w:ins w:id="666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1F0B8242" w14:textId="77777777" w:rsidR="00CF4725" w:rsidRPr="00811733" w:rsidRDefault="00CF4725" w:rsidP="0011417F">
            <w:pPr>
              <w:pStyle w:val="TAC"/>
              <w:rPr>
                <w:ins w:id="6669"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1790E310" w14:textId="77777777" w:rsidR="00CF4725" w:rsidRPr="00811733" w:rsidRDefault="00CF4725" w:rsidP="0011417F">
            <w:pPr>
              <w:pStyle w:val="TAC"/>
              <w:rPr>
                <w:ins w:id="6670" w:author="Kazuyoshi Uesaka" w:date="2021-01-15T21:40:00Z"/>
                <w:lang w:val="en-US"/>
              </w:rPr>
            </w:pPr>
            <w:ins w:id="6671" w:author="Kazuyoshi Uesaka" w:date="2021-01-15T21:40:00Z">
              <w:r w:rsidRPr="00811733">
                <w:rPr>
                  <w:lang w:val="en-US"/>
                </w:rPr>
                <w:t>Cell 2</w:t>
              </w:r>
            </w:ins>
          </w:p>
        </w:tc>
      </w:tr>
      <w:tr w:rsidR="00CF4725" w:rsidRPr="00811733" w14:paraId="607620F2" w14:textId="77777777" w:rsidTr="0011417F">
        <w:trPr>
          <w:jc w:val="center"/>
          <w:ins w:id="667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55AD943" w14:textId="77777777" w:rsidR="00CF4725" w:rsidRPr="00811733" w:rsidRDefault="00CF4725" w:rsidP="0011417F">
            <w:pPr>
              <w:pStyle w:val="TAL"/>
              <w:rPr>
                <w:ins w:id="6673" w:author="Kazuyoshi Uesaka" w:date="2021-01-15T21:40:00Z"/>
                <w:lang w:val="it-IT"/>
              </w:rPr>
            </w:pPr>
            <w:ins w:id="6674" w:author="Kazuyoshi Uesaka" w:date="2021-01-15T21:40: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094D9285" w14:textId="77777777" w:rsidR="00CF4725" w:rsidRPr="00811733" w:rsidRDefault="00CF4725" w:rsidP="0011417F">
            <w:pPr>
              <w:pStyle w:val="TAC"/>
              <w:rPr>
                <w:ins w:id="6675" w:author="Kazuyoshi Uesaka" w:date="2021-01-15T21:40:00Z"/>
                <w:lang w:val="it-IT"/>
              </w:rPr>
            </w:pPr>
            <w:ins w:id="667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FFAAE1D" w14:textId="77777777" w:rsidR="00CF4725" w:rsidRPr="00811733" w:rsidRDefault="00CF4725" w:rsidP="0011417F">
            <w:pPr>
              <w:pStyle w:val="TAC"/>
              <w:rPr>
                <w:ins w:id="6677"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EF67869" w14:textId="77777777" w:rsidR="00CF4725" w:rsidRPr="00811733" w:rsidRDefault="00CF4725" w:rsidP="0011417F">
            <w:pPr>
              <w:pStyle w:val="TAC"/>
              <w:rPr>
                <w:ins w:id="6678" w:author="Kazuyoshi Uesaka" w:date="2021-01-15T21:40:00Z"/>
                <w:lang w:val="en-US"/>
              </w:rPr>
            </w:pPr>
            <w:ins w:id="6679" w:author="Kazuyoshi Uesaka" w:date="2021-01-15T21:40:00Z">
              <w:r w:rsidRPr="00811733">
                <w:rPr>
                  <w:lang w:val="en-US"/>
                </w:rPr>
                <w:t>Cell 3</w:t>
              </w:r>
            </w:ins>
          </w:p>
        </w:tc>
      </w:tr>
      <w:tr w:rsidR="00CF4725" w:rsidRPr="00811733" w14:paraId="288BAAFB" w14:textId="77777777" w:rsidTr="0011417F">
        <w:trPr>
          <w:jc w:val="center"/>
          <w:ins w:id="668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2EDAC4B9" w14:textId="77777777" w:rsidR="00CF4725" w:rsidRPr="00811733" w:rsidRDefault="00CF4725" w:rsidP="0011417F">
            <w:pPr>
              <w:pStyle w:val="TAL"/>
              <w:rPr>
                <w:ins w:id="6681" w:author="Kazuyoshi Uesaka" w:date="2021-01-15T21:40:00Z"/>
                <w:lang w:val="it-IT"/>
              </w:rPr>
            </w:pPr>
            <w:ins w:id="6682" w:author="Kazuyoshi Uesaka" w:date="2021-01-15T21:40: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19B9BAC3" w14:textId="77777777" w:rsidR="00CF4725" w:rsidRPr="00811733" w:rsidRDefault="00CF4725" w:rsidP="0011417F">
            <w:pPr>
              <w:pStyle w:val="TAC"/>
              <w:rPr>
                <w:ins w:id="6683" w:author="Kazuyoshi Uesaka" w:date="2021-01-15T21:40:00Z"/>
                <w:lang w:val="it-IT"/>
              </w:rPr>
            </w:pPr>
            <w:ins w:id="6684"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53E7E3F" w14:textId="77777777" w:rsidR="00CF4725" w:rsidRPr="00811733" w:rsidRDefault="00CF4725" w:rsidP="0011417F">
            <w:pPr>
              <w:pStyle w:val="TAC"/>
              <w:rPr>
                <w:ins w:id="6685"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97DDB3A" w14:textId="77777777" w:rsidR="00CF4725" w:rsidRPr="00811733" w:rsidRDefault="00CF4725" w:rsidP="0011417F">
            <w:pPr>
              <w:pStyle w:val="TAC"/>
              <w:rPr>
                <w:ins w:id="6686" w:author="Kazuyoshi Uesaka" w:date="2021-01-15T21:40:00Z"/>
                <w:lang w:val="en-US"/>
              </w:rPr>
            </w:pPr>
            <w:ins w:id="6687" w:author="Kazuyoshi Uesaka" w:date="2021-01-15T21:40:00Z">
              <w:r w:rsidRPr="00811733">
                <w:rPr>
                  <w:lang w:val="en-US"/>
                </w:rPr>
                <w:t>1: Cell 2</w:t>
              </w:r>
            </w:ins>
          </w:p>
          <w:p w14:paraId="7C501D94" w14:textId="77777777" w:rsidR="00CF4725" w:rsidRPr="00811733" w:rsidRDefault="00CF4725" w:rsidP="0011417F">
            <w:pPr>
              <w:pStyle w:val="TAC"/>
              <w:rPr>
                <w:ins w:id="6688" w:author="Kazuyoshi Uesaka" w:date="2021-01-15T21:40:00Z"/>
                <w:lang w:val="en-US"/>
              </w:rPr>
            </w:pPr>
            <w:ins w:id="6689" w:author="Kazuyoshi Uesaka" w:date="2021-01-15T21:40:00Z">
              <w:r w:rsidRPr="00811733">
                <w:rPr>
                  <w:lang w:val="en-US"/>
                </w:rPr>
                <w:t>2: Cell 3</w:t>
              </w:r>
            </w:ins>
          </w:p>
        </w:tc>
      </w:tr>
      <w:tr w:rsidR="00FA7115" w:rsidRPr="00811733" w14:paraId="6D89DC1C" w14:textId="77777777" w:rsidTr="0011417F">
        <w:trPr>
          <w:jc w:val="center"/>
          <w:ins w:id="6690"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481F8A07" w14:textId="57F1DB87" w:rsidR="00FA7115" w:rsidRPr="00D94FB9" w:rsidRDefault="00FA7115" w:rsidP="00FA7115">
            <w:pPr>
              <w:pStyle w:val="TAL"/>
              <w:rPr>
                <w:ins w:id="6691" w:author="Kazuyoshi Uesaka" w:date="2021-02-02T14:59:00Z"/>
                <w:lang w:val="it-IT"/>
              </w:rPr>
            </w:pPr>
            <w:ins w:id="6692" w:author="Kazuyoshi Uesaka" w:date="2021-02-02T14:59: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CFEFF16" w14:textId="5C7FAE14" w:rsidR="00FA7115" w:rsidRPr="00811733" w:rsidRDefault="00FA7115" w:rsidP="00FA7115">
            <w:pPr>
              <w:pStyle w:val="TAC"/>
              <w:rPr>
                <w:ins w:id="6693" w:author="Kazuyoshi Uesaka" w:date="2021-02-02T14:59:00Z"/>
                <w:lang w:val="it-IT"/>
                <w:rPrChange w:id="6694" w:author="Kazuyoshi Uesaka" w:date="2021-02-02T15:00:00Z">
                  <w:rPr>
                    <w:ins w:id="6695" w:author="Kazuyoshi Uesaka" w:date="2021-02-02T14:59:00Z"/>
                    <w:lang w:val="it-IT"/>
                  </w:rPr>
                </w:rPrChange>
              </w:rPr>
            </w:pPr>
            <w:ins w:id="6696" w:author="Kazuyoshi Uesaka" w:date="2021-02-02T14:59:00Z">
              <w:r w:rsidRPr="00811733">
                <w:rPr>
                  <w:lang w:val="it-IT"/>
                  <w:rPrChange w:id="6697" w:author="Kazuyoshi Uesaka" w:date="2021-02-02T15:00:00Z">
                    <w:rPr>
                      <w:lang w:val="it-IT"/>
                    </w:rPr>
                  </w:rPrChange>
                </w:rPr>
                <w:t>1~6</w:t>
              </w:r>
            </w:ins>
          </w:p>
        </w:tc>
        <w:tc>
          <w:tcPr>
            <w:tcW w:w="1268" w:type="dxa"/>
            <w:tcBorders>
              <w:top w:val="single" w:sz="4" w:space="0" w:color="auto"/>
              <w:left w:val="single" w:sz="4" w:space="0" w:color="auto"/>
              <w:bottom w:val="single" w:sz="4" w:space="0" w:color="auto"/>
              <w:right w:val="single" w:sz="4" w:space="0" w:color="auto"/>
            </w:tcBorders>
          </w:tcPr>
          <w:p w14:paraId="5D8CF94F" w14:textId="77777777" w:rsidR="00FA7115" w:rsidRPr="00811733" w:rsidRDefault="00FA7115" w:rsidP="00FA7115">
            <w:pPr>
              <w:pStyle w:val="TAC"/>
              <w:rPr>
                <w:ins w:id="6698" w:author="Kazuyoshi Uesaka" w:date="2021-02-02T14:59:00Z"/>
                <w:lang w:val="it-IT"/>
                <w:rPrChange w:id="6699" w:author="Kazuyoshi Uesaka" w:date="2021-02-02T15:00:00Z">
                  <w:rPr>
                    <w:ins w:id="6700" w:author="Kazuyoshi Uesaka" w:date="2021-02-02T14:59:00Z"/>
                    <w:lang w:val="it-IT"/>
                  </w:rPr>
                </w:rPrChange>
              </w:rPr>
            </w:pPr>
          </w:p>
        </w:tc>
        <w:tc>
          <w:tcPr>
            <w:tcW w:w="1743" w:type="dxa"/>
            <w:tcBorders>
              <w:top w:val="single" w:sz="4" w:space="0" w:color="auto"/>
              <w:left w:val="single" w:sz="4" w:space="0" w:color="auto"/>
              <w:bottom w:val="single" w:sz="4" w:space="0" w:color="auto"/>
              <w:right w:val="single" w:sz="4" w:space="0" w:color="auto"/>
            </w:tcBorders>
          </w:tcPr>
          <w:p w14:paraId="04453188" w14:textId="6C2E8DC1" w:rsidR="00FA7115" w:rsidRPr="00811733" w:rsidRDefault="00FA7115" w:rsidP="00FA7115">
            <w:pPr>
              <w:pStyle w:val="TAC"/>
              <w:rPr>
                <w:ins w:id="6701" w:author="Kazuyoshi Uesaka" w:date="2021-02-02T14:59:00Z"/>
                <w:lang w:val="en-US"/>
              </w:rPr>
            </w:pPr>
            <w:ins w:id="6702" w:author="Kazuyoshi Uesaka" w:date="2021-02-02T14:59:00Z">
              <w:r w:rsidRPr="00811733">
                <w:rPr>
                  <w:noProof/>
                </w:rPr>
                <w:t>As specifieed in A.3.20.2.1</w:t>
              </w:r>
            </w:ins>
          </w:p>
        </w:tc>
      </w:tr>
      <w:tr w:rsidR="00FA7115" w:rsidRPr="00811733" w14:paraId="0E4A1CFD" w14:textId="77777777" w:rsidTr="0011417F">
        <w:trPr>
          <w:jc w:val="center"/>
          <w:ins w:id="6703"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63D3B84D" w14:textId="200ACCD8" w:rsidR="00FA7115" w:rsidRPr="00811733" w:rsidRDefault="00FA7115" w:rsidP="00FA7115">
            <w:pPr>
              <w:pStyle w:val="TAL"/>
              <w:rPr>
                <w:ins w:id="6704" w:author="Kazuyoshi Uesaka" w:date="2021-02-02T14:59:00Z"/>
                <w:lang w:val="it-IT"/>
                <w:rPrChange w:id="6705" w:author="Kazuyoshi Uesaka" w:date="2021-02-02T15:00:00Z">
                  <w:rPr>
                    <w:ins w:id="6706" w:author="Kazuyoshi Uesaka" w:date="2021-02-02T14:59:00Z"/>
                    <w:lang w:val="it-IT"/>
                  </w:rPr>
                </w:rPrChange>
              </w:rPr>
            </w:pPr>
            <w:ins w:id="6707" w:author="Kazuyoshi Uesaka" w:date="2021-02-02T14:59:00Z">
              <w:r w:rsidRPr="00811733">
                <w:rPr>
                  <w:lang w:val="it-IT"/>
                </w:rPr>
                <w:t>UL CCA mode</w:t>
              </w:r>
            </w:ins>
            <w:ins w:id="6708" w:author="Kazuyoshi Uesaka" w:date="2021-02-02T15:00:00Z">
              <w:r w:rsidRPr="00D94FB9">
                <w:rPr>
                  <w:lang w:val="it-IT"/>
                </w:rPr>
                <w:t>l</w:t>
              </w:r>
            </w:ins>
          </w:p>
        </w:tc>
        <w:tc>
          <w:tcPr>
            <w:tcW w:w="959" w:type="dxa"/>
            <w:tcBorders>
              <w:top w:val="single" w:sz="4" w:space="0" w:color="auto"/>
              <w:left w:val="single" w:sz="4" w:space="0" w:color="auto"/>
              <w:bottom w:val="single" w:sz="4" w:space="0" w:color="auto"/>
              <w:right w:val="single" w:sz="4" w:space="0" w:color="auto"/>
            </w:tcBorders>
          </w:tcPr>
          <w:p w14:paraId="4C5249F9" w14:textId="5B098C2E" w:rsidR="00FA7115" w:rsidRPr="00811733" w:rsidRDefault="00FA7115" w:rsidP="00FA7115">
            <w:pPr>
              <w:pStyle w:val="TAC"/>
              <w:rPr>
                <w:ins w:id="6709" w:author="Kazuyoshi Uesaka" w:date="2021-02-02T14:59:00Z"/>
                <w:lang w:val="it-IT"/>
                <w:rPrChange w:id="6710" w:author="Kazuyoshi Uesaka" w:date="2021-02-02T15:00:00Z">
                  <w:rPr>
                    <w:ins w:id="6711" w:author="Kazuyoshi Uesaka" w:date="2021-02-02T14:59:00Z"/>
                    <w:lang w:val="it-IT"/>
                  </w:rPr>
                </w:rPrChange>
              </w:rPr>
            </w:pPr>
            <w:ins w:id="6712" w:author="Kazuyoshi Uesaka" w:date="2021-02-02T15:00:00Z">
              <w:r w:rsidRPr="00811733">
                <w:rPr>
                  <w:lang w:val="it-IT"/>
                  <w:rPrChange w:id="6713" w:author="Kazuyoshi Uesaka" w:date="2021-02-02T15:00:00Z">
                    <w:rPr>
                      <w:lang w:val="it-IT"/>
                    </w:rPr>
                  </w:rPrChange>
                </w:rPr>
                <w:t>1~6</w:t>
              </w:r>
            </w:ins>
          </w:p>
        </w:tc>
        <w:tc>
          <w:tcPr>
            <w:tcW w:w="1268" w:type="dxa"/>
            <w:tcBorders>
              <w:top w:val="single" w:sz="4" w:space="0" w:color="auto"/>
              <w:left w:val="single" w:sz="4" w:space="0" w:color="auto"/>
              <w:bottom w:val="single" w:sz="4" w:space="0" w:color="auto"/>
              <w:right w:val="single" w:sz="4" w:space="0" w:color="auto"/>
            </w:tcBorders>
          </w:tcPr>
          <w:p w14:paraId="0BECB3CC" w14:textId="77777777" w:rsidR="00FA7115" w:rsidRPr="00811733" w:rsidRDefault="00FA7115" w:rsidP="00FA7115">
            <w:pPr>
              <w:pStyle w:val="TAC"/>
              <w:rPr>
                <w:ins w:id="6714" w:author="Kazuyoshi Uesaka" w:date="2021-02-02T14:59:00Z"/>
                <w:lang w:val="it-IT"/>
                <w:rPrChange w:id="6715" w:author="Kazuyoshi Uesaka" w:date="2021-02-02T15:00:00Z">
                  <w:rPr>
                    <w:ins w:id="6716" w:author="Kazuyoshi Uesaka" w:date="2021-02-02T14:59:00Z"/>
                    <w:lang w:val="it-IT"/>
                  </w:rPr>
                </w:rPrChange>
              </w:rPr>
            </w:pPr>
          </w:p>
        </w:tc>
        <w:tc>
          <w:tcPr>
            <w:tcW w:w="1743" w:type="dxa"/>
            <w:tcBorders>
              <w:top w:val="single" w:sz="4" w:space="0" w:color="auto"/>
              <w:left w:val="single" w:sz="4" w:space="0" w:color="auto"/>
              <w:bottom w:val="single" w:sz="4" w:space="0" w:color="auto"/>
              <w:right w:val="single" w:sz="4" w:space="0" w:color="auto"/>
            </w:tcBorders>
          </w:tcPr>
          <w:p w14:paraId="12BA4086" w14:textId="51010A31" w:rsidR="00FA7115" w:rsidRPr="00811733" w:rsidRDefault="00FA7115" w:rsidP="00FA7115">
            <w:pPr>
              <w:pStyle w:val="TAC"/>
              <w:rPr>
                <w:ins w:id="6717" w:author="Kazuyoshi Uesaka" w:date="2021-02-02T14:59:00Z"/>
                <w:lang w:val="en-US"/>
              </w:rPr>
            </w:pPr>
            <w:ins w:id="6718" w:author="Kazuyoshi Uesaka" w:date="2021-02-02T14:59:00Z">
              <w:r w:rsidRPr="00811733">
                <w:rPr>
                  <w:noProof/>
                </w:rPr>
                <w:t>As specified in A.3.20.2.2</w:t>
              </w:r>
            </w:ins>
          </w:p>
        </w:tc>
      </w:tr>
      <w:tr w:rsidR="00CF4725" w:rsidRPr="00811733" w14:paraId="1C597EF0" w14:textId="77777777" w:rsidTr="0011417F">
        <w:trPr>
          <w:trHeight w:val="165"/>
          <w:jc w:val="center"/>
          <w:ins w:id="671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2B2E89" w14:textId="77777777" w:rsidR="00CF4725" w:rsidRPr="00811733" w:rsidRDefault="00CF4725" w:rsidP="0011417F">
            <w:pPr>
              <w:pStyle w:val="TAL"/>
              <w:rPr>
                <w:ins w:id="6720" w:author="Kazuyoshi Uesaka" w:date="2021-01-15T21:40:00Z"/>
                <w:lang w:val="it-IT"/>
              </w:rPr>
            </w:pPr>
            <w:ins w:id="6721"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0A4FEF5" w14:textId="77777777" w:rsidR="00CF4725" w:rsidRPr="00811733" w:rsidRDefault="00CF4725" w:rsidP="0011417F">
            <w:pPr>
              <w:pStyle w:val="TAC"/>
              <w:rPr>
                <w:ins w:id="6722" w:author="Kazuyoshi Uesaka" w:date="2021-01-15T21:40:00Z"/>
                <w:lang w:val="it-IT"/>
              </w:rPr>
            </w:pPr>
            <w:ins w:id="6723"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4D5D7E5" w14:textId="77777777" w:rsidR="00CF4725" w:rsidRPr="00811733" w:rsidRDefault="00CF4725" w:rsidP="0011417F">
            <w:pPr>
              <w:pStyle w:val="TAC"/>
              <w:rPr>
                <w:ins w:id="672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AC82C54" w14:textId="77777777" w:rsidR="00CF4725" w:rsidRPr="00811733" w:rsidRDefault="00CF4725" w:rsidP="0011417F">
            <w:pPr>
              <w:pStyle w:val="TAC"/>
              <w:rPr>
                <w:ins w:id="6725" w:author="Kazuyoshi Uesaka" w:date="2021-01-15T21:40:00Z"/>
                <w:lang w:val="en-US"/>
              </w:rPr>
            </w:pPr>
            <w:ins w:id="6726" w:author="Kazuyoshi Uesaka" w:date="2021-01-15T21:40:00Z">
              <w:r w:rsidRPr="00811733">
                <w:rPr>
                  <w:lang w:val="en-US"/>
                </w:rPr>
                <w:t>TDD</w:t>
              </w:r>
            </w:ins>
          </w:p>
        </w:tc>
      </w:tr>
      <w:tr w:rsidR="00CF4725" w:rsidRPr="00811733" w14:paraId="3243C16B" w14:textId="77777777" w:rsidTr="0011417F">
        <w:trPr>
          <w:trHeight w:val="102"/>
          <w:jc w:val="center"/>
          <w:ins w:id="672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06790BC" w14:textId="77777777" w:rsidR="00CF4725" w:rsidRPr="00811733" w:rsidRDefault="00CF4725" w:rsidP="0011417F">
            <w:pPr>
              <w:pStyle w:val="TAL"/>
              <w:rPr>
                <w:ins w:id="6728" w:author="Kazuyoshi Uesaka" w:date="2021-01-15T21:40:00Z"/>
                <w:lang w:val="it-IT"/>
              </w:rPr>
            </w:pPr>
            <w:ins w:id="6729"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84415" w14:textId="77777777" w:rsidR="00CF4725" w:rsidRPr="00811733" w:rsidRDefault="00CF4725" w:rsidP="0011417F">
            <w:pPr>
              <w:pStyle w:val="TAC"/>
              <w:rPr>
                <w:ins w:id="6730" w:author="Kazuyoshi Uesaka" w:date="2021-01-15T21:40:00Z"/>
                <w:lang w:val="it-IT"/>
              </w:rPr>
            </w:pPr>
            <w:ins w:id="6731"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3C88D8D" w14:textId="77777777" w:rsidR="00CF4725" w:rsidRPr="00811733" w:rsidRDefault="00CF4725" w:rsidP="0011417F">
            <w:pPr>
              <w:pStyle w:val="TAC"/>
              <w:rPr>
                <w:ins w:id="673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EB55B4" w14:textId="77777777" w:rsidR="00CF4725" w:rsidRPr="00811733" w:rsidRDefault="00CF4725" w:rsidP="0011417F">
            <w:pPr>
              <w:pStyle w:val="TAC"/>
              <w:rPr>
                <w:ins w:id="6733" w:author="Kazuyoshi Uesaka" w:date="2021-01-15T21:40:00Z"/>
                <w:lang w:val="en-US"/>
              </w:rPr>
            </w:pPr>
            <w:ins w:id="6734" w:author="Kazuyoshi Uesaka" w:date="2021-01-15T21:40:00Z">
              <w:r w:rsidRPr="00811733">
                <w:rPr>
                  <w:lang w:val="en-US"/>
                </w:rPr>
                <w:t>[TDDConf.1.1 CCA]</w:t>
              </w:r>
            </w:ins>
          </w:p>
        </w:tc>
      </w:tr>
      <w:tr w:rsidR="00CF4725" w:rsidRPr="00811733" w14:paraId="42FACE4F" w14:textId="77777777" w:rsidTr="0011417F">
        <w:trPr>
          <w:trHeight w:val="335"/>
          <w:jc w:val="center"/>
          <w:ins w:id="673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C5FF66B" w14:textId="77777777" w:rsidR="00CF4725" w:rsidRPr="00811733" w:rsidRDefault="00CF4725" w:rsidP="0011417F">
            <w:pPr>
              <w:pStyle w:val="TAL"/>
              <w:rPr>
                <w:ins w:id="6736" w:author="Kazuyoshi Uesaka" w:date="2021-01-15T21:40:00Z"/>
                <w:vertAlign w:val="subscript"/>
                <w:lang w:val="en-US"/>
              </w:rPr>
            </w:pPr>
            <w:ins w:id="6737"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87D4AD4" w14:textId="77777777" w:rsidR="00CF4725" w:rsidRPr="00811733" w:rsidRDefault="00CF4725" w:rsidP="0011417F">
            <w:pPr>
              <w:pStyle w:val="TAC"/>
              <w:rPr>
                <w:ins w:id="6738" w:author="Kazuyoshi Uesaka" w:date="2021-01-15T21:40:00Z"/>
                <w:lang w:val="en-US"/>
              </w:rPr>
            </w:pPr>
            <w:ins w:id="6739"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39AC667B" w14:textId="77777777" w:rsidR="00CF4725" w:rsidRPr="00811733" w:rsidRDefault="00CF4725" w:rsidP="0011417F">
            <w:pPr>
              <w:pStyle w:val="TAC"/>
              <w:rPr>
                <w:ins w:id="6740" w:author="Kazuyoshi Uesaka" w:date="2021-01-15T21:40:00Z"/>
                <w:lang w:val="en-US"/>
              </w:rPr>
            </w:pPr>
            <w:ins w:id="6741"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5E450C1" w14:textId="77777777" w:rsidR="00CF4725" w:rsidRPr="00811733" w:rsidRDefault="00CF4725" w:rsidP="0011417F">
            <w:pPr>
              <w:pStyle w:val="TAC"/>
              <w:rPr>
                <w:ins w:id="6742" w:author="Kazuyoshi Uesaka" w:date="2021-01-15T21:40:00Z"/>
                <w:lang w:val="en-US"/>
              </w:rPr>
            </w:pPr>
            <w:ins w:id="6743"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1BCC8F71" w14:textId="77777777" w:rsidTr="0011417F">
        <w:trPr>
          <w:trHeight w:val="99"/>
          <w:jc w:val="center"/>
          <w:ins w:id="674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C99081" w14:textId="77777777" w:rsidR="00CF4725" w:rsidRPr="00811733" w:rsidRDefault="00CF4725" w:rsidP="0011417F">
            <w:pPr>
              <w:pStyle w:val="TAL"/>
              <w:rPr>
                <w:ins w:id="6745" w:author="Kazuyoshi Uesaka" w:date="2021-01-15T21:40:00Z"/>
                <w:lang w:val="en-US"/>
              </w:rPr>
            </w:pPr>
            <w:ins w:id="6746"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11B97C9C" w14:textId="77777777" w:rsidR="00CF4725" w:rsidRPr="00811733" w:rsidRDefault="00CF4725" w:rsidP="0011417F">
            <w:pPr>
              <w:pStyle w:val="TAC"/>
              <w:rPr>
                <w:ins w:id="6747" w:author="Kazuyoshi Uesaka" w:date="2021-01-15T21:40:00Z"/>
                <w:lang w:val="en-US"/>
              </w:rPr>
            </w:pPr>
            <w:ins w:id="6748"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3EE14B0" w14:textId="77777777" w:rsidR="00CF4725" w:rsidRPr="00811733" w:rsidRDefault="00CF4725" w:rsidP="0011417F">
            <w:pPr>
              <w:pStyle w:val="TAC"/>
              <w:rPr>
                <w:ins w:id="674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F9C5744" w14:textId="77777777" w:rsidR="00CF4725" w:rsidRPr="00811733" w:rsidRDefault="00CF4725" w:rsidP="0011417F">
            <w:pPr>
              <w:pStyle w:val="TAC"/>
              <w:rPr>
                <w:ins w:id="6750" w:author="Kazuyoshi Uesaka" w:date="2021-01-15T21:40:00Z"/>
                <w:lang w:val="en-US"/>
              </w:rPr>
            </w:pPr>
            <w:ins w:id="6751" w:author="Kazuyoshi Uesaka" w:date="2021-01-15T21:40:00Z">
              <w:r w:rsidRPr="00811733">
                <w:rPr>
                  <w:lang w:val="en-US"/>
                </w:rPr>
                <w:t>[SR.1.1 CCA]</w:t>
              </w:r>
            </w:ins>
          </w:p>
        </w:tc>
      </w:tr>
      <w:tr w:rsidR="00CF4725" w:rsidRPr="00811733" w14:paraId="4506314A" w14:textId="77777777" w:rsidTr="0011417F">
        <w:trPr>
          <w:trHeight w:val="49"/>
          <w:jc w:val="center"/>
          <w:ins w:id="675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79D52" w14:textId="77777777" w:rsidR="00CF4725" w:rsidRPr="00811733" w:rsidRDefault="00CF4725" w:rsidP="0011417F">
            <w:pPr>
              <w:pStyle w:val="TAL"/>
              <w:rPr>
                <w:ins w:id="6753" w:author="Kazuyoshi Uesaka" w:date="2021-01-15T21:40:00Z"/>
                <w:lang w:val="en-US"/>
              </w:rPr>
            </w:pPr>
            <w:ins w:id="6754"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664B2043" w14:textId="77777777" w:rsidR="00CF4725" w:rsidRPr="00811733" w:rsidRDefault="00CF4725" w:rsidP="0011417F">
            <w:pPr>
              <w:pStyle w:val="TAC"/>
              <w:rPr>
                <w:ins w:id="6755" w:author="Kazuyoshi Uesaka" w:date="2021-01-15T21:40:00Z"/>
                <w:lang w:val="en-US"/>
              </w:rPr>
            </w:pPr>
            <w:ins w:id="6756"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B21A37F" w14:textId="77777777" w:rsidR="00CF4725" w:rsidRPr="00811733" w:rsidRDefault="00CF4725" w:rsidP="0011417F">
            <w:pPr>
              <w:pStyle w:val="TAC"/>
              <w:rPr>
                <w:ins w:id="675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8A3454" w14:textId="77777777" w:rsidR="00CF4725" w:rsidRPr="00811733" w:rsidRDefault="00CF4725" w:rsidP="0011417F">
            <w:pPr>
              <w:pStyle w:val="TAC"/>
              <w:rPr>
                <w:ins w:id="6758" w:author="Kazuyoshi Uesaka" w:date="2021-01-15T21:40:00Z"/>
                <w:lang w:val="en-US"/>
              </w:rPr>
            </w:pPr>
            <w:ins w:id="6759" w:author="Kazuyoshi Uesaka" w:date="2021-01-15T21:40:00Z">
              <w:r w:rsidRPr="00811733">
                <w:rPr>
                  <w:lang w:val="en-US"/>
                </w:rPr>
                <w:t>[CR.1.1 CCA]</w:t>
              </w:r>
            </w:ins>
          </w:p>
        </w:tc>
      </w:tr>
      <w:tr w:rsidR="00CF4725" w:rsidRPr="00811733" w14:paraId="0012910A" w14:textId="77777777" w:rsidTr="0011417F">
        <w:trPr>
          <w:trHeight w:val="49"/>
          <w:jc w:val="center"/>
          <w:ins w:id="67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DB542" w14:textId="77777777" w:rsidR="00CF4725" w:rsidRPr="00811733" w:rsidRDefault="00CF4725" w:rsidP="0011417F">
            <w:pPr>
              <w:pStyle w:val="TAL"/>
              <w:rPr>
                <w:ins w:id="6761" w:author="Kazuyoshi Uesaka" w:date="2021-01-15T21:40:00Z"/>
                <w:lang w:val="en-US"/>
              </w:rPr>
            </w:pPr>
            <w:ins w:id="6762"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23F627E" w14:textId="77777777" w:rsidR="00CF4725" w:rsidRPr="00811733" w:rsidRDefault="00CF4725" w:rsidP="0011417F">
            <w:pPr>
              <w:pStyle w:val="TAC"/>
              <w:rPr>
                <w:ins w:id="6763" w:author="Kazuyoshi Uesaka" w:date="2021-01-15T21:40:00Z"/>
                <w:lang w:val="en-US"/>
              </w:rPr>
            </w:pPr>
            <w:ins w:id="6764"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4B25A7B" w14:textId="77777777" w:rsidR="00CF4725" w:rsidRPr="00811733" w:rsidRDefault="00CF4725" w:rsidP="0011417F">
            <w:pPr>
              <w:pStyle w:val="TAC"/>
              <w:rPr>
                <w:ins w:id="676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946114D" w14:textId="77777777" w:rsidR="00CF4725" w:rsidRPr="00811733" w:rsidRDefault="00CF4725" w:rsidP="0011417F">
            <w:pPr>
              <w:pStyle w:val="TAC"/>
              <w:rPr>
                <w:ins w:id="6766" w:author="Kazuyoshi Uesaka" w:date="2021-01-15T21:40:00Z"/>
                <w:lang w:val="en-US"/>
              </w:rPr>
            </w:pPr>
            <w:ins w:id="6767" w:author="Kazuyoshi Uesaka" w:date="2021-01-15T21:40:00Z">
              <w:r w:rsidRPr="00811733">
                <w:rPr>
                  <w:lang w:val="en-US"/>
                </w:rPr>
                <w:t>[CCR.1.1 CCA]</w:t>
              </w:r>
            </w:ins>
          </w:p>
        </w:tc>
      </w:tr>
      <w:tr w:rsidR="00CF4725" w:rsidRPr="00811733" w14:paraId="0D89B656" w14:textId="77777777" w:rsidTr="0011417F">
        <w:trPr>
          <w:trHeight w:val="49"/>
          <w:jc w:val="center"/>
          <w:ins w:id="676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2ECD8" w14:textId="77777777" w:rsidR="00CF4725" w:rsidRPr="00811733" w:rsidRDefault="00CF4725" w:rsidP="0011417F">
            <w:pPr>
              <w:pStyle w:val="TAL"/>
              <w:rPr>
                <w:ins w:id="6769" w:author="Kazuyoshi Uesaka" w:date="2021-01-15T21:40:00Z"/>
                <w:lang w:val="en-US"/>
              </w:rPr>
            </w:pPr>
            <w:ins w:id="6770"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550DDB" w14:textId="77777777" w:rsidR="00CF4725" w:rsidRPr="00811733" w:rsidRDefault="00CF4725" w:rsidP="0011417F">
            <w:pPr>
              <w:pStyle w:val="TAC"/>
              <w:rPr>
                <w:ins w:id="6771" w:author="Kazuyoshi Uesaka" w:date="2021-01-15T21:40:00Z"/>
                <w:lang w:val="en-US"/>
              </w:rPr>
            </w:pPr>
            <w:ins w:id="6772"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D018DE8" w14:textId="77777777" w:rsidR="00CF4725" w:rsidRPr="00811733" w:rsidRDefault="00CF4725" w:rsidP="0011417F">
            <w:pPr>
              <w:pStyle w:val="TAC"/>
              <w:rPr>
                <w:ins w:id="677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ADE728" w14:textId="021B05F6" w:rsidR="00CF4725" w:rsidRPr="00811733" w:rsidRDefault="00B47172" w:rsidP="0011417F">
            <w:pPr>
              <w:pStyle w:val="TAC"/>
              <w:rPr>
                <w:ins w:id="6774" w:author="Kazuyoshi Uesaka" w:date="2021-01-15T21:40:00Z"/>
                <w:lang w:val="en-US"/>
              </w:rPr>
            </w:pPr>
            <w:ins w:id="6775" w:author="Kazuyoshi Uesaka" w:date="2021-02-02T15:11:00Z">
              <w:r w:rsidRPr="00811733">
                <w:t>TBD</w:t>
              </w:r>
            </w:ins>
          </w:p>
        </w:tc>
      </w:tr>
      <w:tr w:rsidR="00CF4725" w:rsidRPr="00811733" w14:paraId="33B68846" w14:textId="77777777" w:rsidTr="0011417F">
        <w:trPr>
          <w:jc w:val="center"/>
          <w:ins w:id="67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24BBAF" w14:textId="77777777" w:rsidR="00CF4725" w:rsidRPr="00811733" w:rsidRDefault="00CF4725" w:rsidP="0011417F">
            <w:pPr>
              <w:pStyle w:val="TAL"/>
              <w:rPr>
                <w:ins w:id="6777" w:author="Kazuyoshi Uesaka" w:date="2021-01-15T21:40:00Z"/>
                <w:lang w:val="da-DK"/>
              </w:rPr>
            </w:pPr>
            <w:ins w:id="6778"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7411C7D" w14:textId="77777777" w:rsidR="00CF4725" w:rsidRPr="00811733" w:rsidRDefault="00CF4725" w:rsidP="0011417F">
            <w:pPr>
              <w:pStyle w:val="TAC"/>
              <w:rPr>
                <w:ins w:id="6779" w:author="Kazuyoshi Uesaka" w:date="2021-01-15T21:40:00Z"/>
                <w:lang w:val="da-DK"/>
              </w:rPr>
            </w:pPr>
            <w:ins w:id="678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7EEC13F" w14:textId="77777777" w:rsidR="00CF4725" w:rsidRPr="00811733" w:rsidRDefault="00CF4725" w:rsidP="0011417F">
            <w:pPr>
              <w:pStyle w:val="TAC"/>
              <w:rPr>
                <w:ins w:id="678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D7885ED" w14:textId="77777777" w:rsidR="00CF4725" w:rsidRPr="00811733" w:rsidRDefault="00CF4725" w:rsidP="0011417F">
            <w:pPr>
              <w:pStyle w:val="TAC"/>
              <w:rPr>
                <w:ins w:id="6782" w:author="Kazuyoshi Uesaka" w:date="2021-01-15T21:40:00Z"/>
                <w:lang w:val="en-US"/>
              </w:rPr>
            </w:pPr>
            <w:ins w:id="6783" w:author="Kazuyoshi Uesaka" w:date="2021-01-15T21:40:00Z">
              <w:r w:rsidRPr="00811733">
                <w:rPr>
                  <w:lang w:val="en-US"/>
                </w:rPr>
                <w:t>OP.1</w:t>
              </w:r>
            </w:ins>
          </w:p>
        </w:tc>
      </w:tr>
      <w:tr w:rsidR="00CF4725" w:rsidRPr="00811733" w14:paraId="3D3BB75C" w14:textId="77777777" w:rsidTr="0011417F">
        <w:trPr>
          <w:jc w:val="center"/>
          <w:ins w:id="67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96C197" w14:textId="77777777" w:rsidR="00CF4725" w:rsidRPr="00811733" w:rsidRDefault="00CF4725" w:rsidP="0011417F">
            <w:pPr>
              <w:pStyle w:val="TAL"/>
              <w:rPr>
                <w:ins w:id="6785" w:author="Kazuyoshi Uesaka" w:date="2021-01-15T21:40:00Z"/>
                <w:lang w:val="da-DK"/>
              </w:rPr>
            </w:pPr>
            <w:ins w:id="6786"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8DA7BB" w14:textId="77777777" w:rsidR="00CF4725" w:rsidRPr="00811733" w:rsidRDefault="00CF4725" w:rsidP="0011417F">
            <w:pPr>
              <w:pStyle w:val="TAC"/>
              <w:rPr>
                <w:ins w:id="6787" w:author="Kazuyoshi Uesaka" w:date="2021-01-15T21:40:00Z"/>
                <w:lang w:val="da-DK"/>
              </w:rPr>
            </w:pPr>
            <w:ins w:id="678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B687DBC" w14:textId="77777777" w:rsidR="00CF4725" w:rsidRPr="00811733" w:rsidRDefault="00CF4725" w:rsidP="0011417F">
            <w:pPr>
              <w:pStyle w:val="TAC"/>
              <w:rPr>
                <w:ins w:id="678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C761A" w14:textId="77777777" w:rsidR="00CF4725" w:rsidRPr="00811733" w:rsidRDefault="00CF4725" w:rsidP="0011417F">
            <w:pPr>
              <w:pStyle w:val="TAC"/>
              <w:rPr>
                <w:ins w:id="6790" w:author="Kazuyoshi Uesaka" w:date="2021-01-15T21:40:00Z"/>
              </w:rPr>
            </w:pPr>
            <w:ins w:id="6791" w:author="Kazuyoshi Uesaka" w:date="2021-01-15T21:40:00Z">
              <w:r w:rsidRPr="00811733">
                <w:t>DLBWP.0.1 ULBWP.0.1</w:t>
              </w:r>
            </w:ins>
          </w:p>
        </w:tc>
      </w:tr>
      <w:tr w:rsidR="00CF4725" w:rsidRPr="00811733" w14:paraId="30AF2108" w14:textId="77777777" w:rsidTr="0011417F">
        <w:trPr>
          <w:jc w:val="center"/>
          <w:ins w:id="67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F61E30" w14:textId="77777777" w:rsidR="00CF4725" w:rsidRPr="00811733" w:rsidRDefault="00CF4725" w:rsidP="0011417F">
            <w:pPr>
              <w:pStyle w:val="TAL"/>
              <w:rPr>
                <w:ins w:id="6793" w:author="Kazuyoshi Uesaka" w:date="2021-01-15T21:40:00Z"/>
                <w:lang w:val="da-DK"/>
              </w:rPr>
            </w:pPr>
            <w:ins w:id="6794"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F0E225" w14:textId="77777777" w:rsidR="00CF4725" w:rsidRPr="00811733" w:rsidRDefault="00CF4725" w:rsidP="0011417F">
            <w:pPr>
              <w:pStyle w:val="TAC"/>
              <w:rPr>
                <w:ins w:id="6795" w:author="Kazuyoshi Uesaka" w:date="2021-01-15T21:40:00Z"/>
                <w:lang w:val="da-DK"/>
              </w:rPr>
            </w:pPr>
            <w:ins w:id="679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6205C97" w14:textId="77777777" w:rsidR="00CF4725" w:rsidRPr="00811733" w:rsidRDefault="00CF4725" w:rsidP="0011417F">
            <w:pPr>
              <w:pStyle w:val="TAC"/>
              <w:rPr>
                <w:ins w:id="679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28CDAB5" w14:textId="77777777" w:rsidR="00CF4725" w:rsidRPr="00811733" w:rsidRDefault="00CF4725" w:rsidP="0011417F">
            <w:pPr>
              <w:pStyle w:val="TAC"/>
              <w:rPr>
                <w:ins w:id="6798" w:author="Kazuyoshi Uesaka" w:date="2021-01-15T21:40:00Z"/>
              </w:rPr>
            </w:pPr>
            <w:ins w:id="6799" w:author="Kazuyoshi Uesaka" w:date="2021-01-15T21:40:00Z">
              <w:r w:rsidRPr="00811733">
                <w:t>DLBWP.1.1 ULBWP.1.1</w:t>
              </w:r>
            </w:ins>
          </w:p>
        </w:tc>
      </w:tr>
      <w:tr w:rsidR="00CF4725" w:rsidRPr="00811733" w14:paraId="6C8816EA" w14:textId="77777777" w:rsidTr="0011417F">
        <w:trPr>
          <w:jc w:val="center"/>
          <w:ins w:id="680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992EA20" w14:textId="77777777" w:rsidR="00CF4725" w:rsidRPr="00811733" w:rsidRDefault="00CF4725" w:rsidP="0011417F">
            <w:pPr>
              <w:pStyle w:val="TAL"/>
              <w:rPr>
                <w:ins w:id="6801" w:author="Kazuyoshi Uesaka" w:date="2021-01-15T21:40:00Z"/>
                <w:lang w:val="da-DK"/>
              </w:rPr>
            </w:pPr>
            <w:ins w:id="6802"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242CACA3" w14:textId="77777777" w:rsidR="00CF4725" w:rsidRPr="00811733" w:rsidRDefault="00CF4725" w:rsidP="0011417F">
            <w:pPr>
              <w:pStyle w:val="TAC"/>
              <w:rPr>
                <w:ins w:id="6803" w:author="Kazuyoshi Uesaka" w:date="2021-01-15T21:40:00Z"/>
                <w:lang w:val="da-DK"/>
              </w:rPr>
            </w:pPr>
            <w:ins w:id="6804"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0E7A8FA" w14:textId="77777777" w:rsidR="00CF4725" w:rsidRPr="00811733" w:rsidRDefault="00CF4725" w:rsidP="0011417F">
            <w:pPr>
              <w:pStyle w:val="TAC"/>
              <w:rPr>
                <w:ins w:id="680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24A6EC4" w14:textId="77777777" w:rsidR="00CF4725" w:rsidRPr="00811733" w:rsidRDefault="00CF4725" w:rsidP="0011417F">
            <w:pPr>
              <w:pStyle w:val="TAC"/>
              <w:rPr>
                <w:ins w:id="6806" w:author="Kazuyoshi Uesaka" w:date="2021-01-15T21:40:00Z"/>
                <w:lang w:val="en-US"/>
              </w:rPr>
            </w:pPr>
            <w:ins w:id="6807" w:author="Kazuyoshi Uesaka" w:date="2021-01-15T21:40:00Z">
              <w:r w:rsidRPr="00811733">
                <w:rPr>
                  <w:lang w:val="en-US"/>
                </w:rPr>
                <w:t>[DBT.1]</w:t>
              </w:r>
            </w:ins>
          </w:p>
        </w:tc>
      </w:tr>
      <w:tr w:rsidR="00CF4725" w:rsidRPr="00811733" w14:paraId="0DD56E65" w14:textId="77777777" w:rsidTr="0011417F">
        <w:trPr>
          <w:jc w:val="center"/>
          <w:ins w:id="680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E3F450" w14:textId="77777777" w:rsidR="00CF4725" w:rsidRPr="00811733" w:rsidRDefault="00CF4725" w:rsidP="0011417F">
            <w:pPr>
              <w:pStyle w:val="TAL"/>
              <w:rPr>
                <w:ins w:id="6809" w:author="Kazuyoshi Uesaka" w:date="2021-01-15T21:40:00Z"/>
                <w:lang w:val="da-DK"/>
              </w:rPr>
            </w:pPr>
            <w:ins w:id="6810"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206AB8" w14:textId="77777777" w:rsidR="00CF4725" w:rsidRPr="00811733" w:rsidRDefault="00CF4725" w:rsidP="0011417F">
            <w:pPr>
              <w:pStyle w:val="TAC"/>
              <w:rPr>
                <w:ins w:id="6811" w:author="Kazuyoshi Uesaka" w:date="2021-01-15T21:40:00Z"/>
                <w:lang w:val="da-DK"/>
              </w:rPr>
            </w:pPr>
            <w:ins w:id="681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DAADD85" w14:textId="77777777" w:rsidR="00CF4725" w:rsidRPr="00811733" w:rsidRDefault="00CF4725" w:rsidP="0011417F">
            <w:pPr>
              <w:pStyle w:val="TAC"/>
              <w:rPr>
                <w:ins w:id="681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013EDD" w14:textId="77777777" w:rsidR="00CF4725" w:rsidRPr="00811733" w:rsidRDefault="00CF4725" w:rsidP="0011417F">
            <w:pPr>
              <w:pStyle w:val="TAC"/>
              <w:rPr>
                <w:ins w:id="6814" w:author="Kazuyoshi Uesaka" w:date="2021-01-15T21:40:00Z"/>
                <w:lang w:val="en-US"/>
              </w:rPr>
            </w:pPr>
            <w:ins w:id="6815" w:author="Kazuyoshi Uesaka" w:date="2021-01-15T21:40:00Z">
              <w:r w:rsidRPr="00811733">
                <w:rPr>
                  <w:rFonts w:eastAsia="Calibri"/>
                  <w:snapToGrid w:val="0"/>
                  <w:szCs w:val="18"/>
                </w:rPr>
                <w:t>[TRS.1.2 TDD]</w:t>
              </w:r>
            </w:ins>
          </w:p>
        </w:tc>
      </w:tr>
      <w:tr w:rsidR="00CF4725" w:rsidRPr="00811733" w14:paraId="6A7E5646" w14:textId="77777777" w:rsidTr="0011417F">
        <w:trPr>
          <w:jc w:val="center"/>
          <w:ins w:id="68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F8BE74" w14:textId="77777777" w:rsidR="00CF4725" w:rsidRPr="00811733" w:rsidRDefault="00CF4725" w:rsidP="0011417F">
            <w:pPr>
              <w:pStyle w:val="TAL"/>
              <w:rPr>
                <w:ins w:id="6817" w:author="Kazuyoshi Uesaka" w:date="2021-01-15T21:40:00Z"/>
                <w:lang w:val="da-DK"/>
              </w:rPr>
            </w:pPr>
            <w:ins w:id="6818"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AF56F6" w14:textId="77777777" w:rsidR="00CF4725" w:rsidRPr="00811733" w:rsidRDefault="00CF4725" w:rsidP="0011417F">
            <w:pPr>
              <w:pStyle w:val="TAC"/>
              <w:rPr>
                <w:ins w:id="6819" w:author="Kazuyoshi Uesaka" w:date="2021-01-15T21:40:00Z"/>
                <w:lang w:val="da-DK"/>
              </w:rPr>
            </w:pPr>
            <w:ins w:id="682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5A7E7A5" w14:textId="77777777" w:rsidR="00CF4725" w:rsidRPr="00811733" w:rsidRDefault="00CF4725" w:rsidP="0011417F">
            <w:pPr>
              <w:pStyle w:val="TAC"/>
              <w:rPr>
                <w:ins w:id="682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6E7B56" w14:textId="77777777" w:rsidR="00CF4725" w:rsidRPr="00811733" w:rsidRDefault="00CF4725" w:rsidP="0011417F">
            <w:pPr>
              <w:pStyle w:val="TAC"/>
              <w:rPr>
                <w:ins w:id="6822" w:author="Kazuyoshi Uesaka" w:date="2021-01-15T21:40:00Z"/>
                <w:lang w:val="en-US"/>
              </w:rPr>
            </w:pPr>
            <w:ins w:id="6823" w:author="Kazuyoshi Uesaka" w:date="2021-01-15T21:40:00Z">
              <w:r w:rsidRPr="00811733">
                <w:rPr>
                  <w:lang w:val="da-DK"/>
                </w:rPr>
                <w:t>DRX.3</w:t>
              </w:r>
            </w:ins>
          </w:p>
        </w:tc>
      </w:tr>
      <w:tr w:rsidR="00CF4725" w:rsidRPr="00811733" w14:paraId="4AD0428B" w14:textId="77777777" w:rsidTr="0011417F">
        <w:trPr>
          <w:jc w:val="center"/>
          <w:ins w:id="68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BC0B8F0" w14:textId="77777777" w:rsidR="00CF4725" w:rsidRPr="00811733" w:rsidRDefault="00CF4725" w:rsidP="0011417F">
            <w:pPr>
              <w:pStyle w:val="TAL"/>
              <w:rPr>
                <w:ins w:id="6825" w:author="Kazuyoshi Uesaka" w:date="2021-01-15T21:40:00Z"/>
                <w:lang w:val="da-DK"/>
              </w:rPr>
            </w:pPr>
            <w:ins w:id="6826"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B838C2D" w14:textId="77777777" w:rsidR="00CF4725" w:rsidRPr="00811733" w:rsidRDefault="00CF4725" w:rsidP="0011417F">
            <w:pPr>
              <w:pStyle w:val="TAC"/>
              <w:rPr>
                <w:ins w:id="6827" w:author="Kazuyoshi Uesaka" w:date="2021-01-15T21:40:00Z"/>
                <w:lang w:val="da-DK"/>
              </w:rPr>
            </w:pPr>
            <w:ins w:id="682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0A59502" w14:textId="77777777" w:rsidR="00CF4725" w:rsidRPr="00811733" w:rsidRDefault="00CF4725" w:rsidP="0011417F">
            <w:pPr>
              <w:pStyle w:val="TAC"/>
              <w:rPr>
                <w:ins w:id="682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522E8A" w14:textId="77777777" w:rsidR="00CF4725" w:rsidRPr="00811733" w:rsidRDefault="00CF4725" w:rsidP="0011417F">
            <w:pPr>
              <w:pStyle w:val="TAC"/>
              <w:rPr>
                <w:ins w:id="6830" w:author="Kazuyoshi Uesaka" w:date="2021-01-15T21:40:00Z"/>
                <w:lang w:val="en-US"/>
              </w:rPr>
            </w:pPr>
            <w:ins w:id="6831" w:author="Kazuyoshi Uesaka" w:date="2021-01-15T21:40:00Z">
              <w:r w:rsidRPr="00811733">
                <w:rPr>
                  <w:lang w:val="en-US"/>
                </w:rPr>
                <w:t>periodic</w:t>
              </w:r>
            </w:ins>
          </w:p>
        </w:tc>
      </w:tr>
      <w:tr w:rsidR="00CF4725" w:rsidRPr="00811733" w14:paraId="2305B0A5" w14:textId="77777777" w:rsidTr="0011417F">
        <w:trPr>
          <w:jc w:val="center"/>
          <w:ins w:id="68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95AEC8" w14:textId="77777777" w:rsidR="00CF4725" w:rsidRPr="00811733" w:rsidRDefault="00CF4725" w:rsidP="0011417F">
            <w:pPr>
              <w:pStyle w:val="TAL"/>
              <w:rPr>
                <w:ins w:id="6833" w:author="Kazuyoshi Uesaka" w:date="2021-01-15T21:40:00Z"/>
                <w:lang w:val="da-DK"/>
              </w:rPr>
            </w:pPr>
            <w:ins w:id="6834"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35EF1CB" w14:textId="77777777" w:rsidR="00CF4725" w:rsidRPr="00811733" w:rsidRDefault="00CF4725" w:rsidP="0011417F">
            <w:pPr>
              <w:pStyle w:val="TAC"/>
              <w:rPr>
                <w:ins w:id="6835" w:author="Kazuyoshi Uesaka" w:date="2021-01-15T21:40:00Z"/>
                <w:lang w:val="da-DK"/>
              </w:rPr>
            </w:pPr>
            <w:ins w:id="683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C6EC8FE" w14:textId="77777777" w:rsidR="00CF4725" w:rsidRPr="00811733" w:rsidRDefault="00CF4725" w:rsidP="0011417F">
            <w:pPr>
              <w:pStyle w:val="TAC"/>
              <w:rPr>
                <w:ins w:id="683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121A6B8" w14:textId="77777777" w:rsidR="00CF4725" w:rsidRPr="00811733" w:rsidRDefault="00CF4725" w:rsidP="0011417F">
            <w:pPr>
              <w:pStyle w:val="TAC"/>
              <w:rPr>
                <w:ins w:id="6838" w:author="Kazuyoshi Uesaka" w:date="2021-01-15T21:40:00Z"/>
                <w:lang w:val="en-US"/>
              </w:rPr>
            </w:pPr>
            <w:ins w:id="6839" w:author="Kazuyoshi Uesaka" w:date="2021-01-15T21:40:00Z">
              <w:r w:rsidRPr="00811733">
                <w:rPr>
                  <w:lang w:val="en-US"/>
                </w:rPr>
                <w:t>ssb-Index-RSRP</w:t>
              </w:r>
            </w:ins>
          </w:p>
        </w:tc>
      </w:tr>
      <w:tr w:rsidR="00CF4725" w:rsidRPr="00811733" w14:paraId="6B2D478D" w14:textId="77777777" w:rsidTr="0011417F">
        <w:trPr>
          <w:jc w:val="center"/>
          <w:ins w:id="68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566E94" w14:textId="77777777" w:rsidR="00CF4725" w:rsidRPr="00811733" w:rsidRDefault="00CF4725" w:rsidP="0011417F">
            <w:pPr>
              <w:pStyle w:val="TAL"/>
              <w:rPr>
                <w:ins w:id="6841" w:author="Kazuyoshi Uesaka" w:date="2021-01-15T21:40:00Z"/>
                <w:lang w:val="da-DK"/>
              </w:rPr>
            </w:pPr>
            <w:ins w:id="6842"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ADCE5EE" w14:textId="77777777" w:rsidR="00CF4725" w:rsidRPr="00811733" w:rsidRDefault="00CF4725" w:rsidP="0011417F">
            <w:pPr>
              <w:pStyle w:val="TAC"/>
              <w:rPr>
                <w:ins w:id="6843" w:author="Kazuyoshi Uesaka" w:date="2021-01-15T21:40:00Z"/>
                <w:lang w:val="da-DK"/>
              </w:rPr>
            </w:pPr>
            <w:ins w:id="6844"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76D9DD9" w14:textId="77777777" w:rsidR="00CF4725" w:rsidRPr="00811733" w:rsidRDefault="00CF4725" w:rsidP="0011417F">
            <w:pPr>
              <w:pStyle w:val="TAC"/>
              <w:rPr>
                <w:ins w:id="684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4D6520" w14:textId="77777777" w:rsidR="00CF4725" w:rsidRPr="00811733" w:rsidRDefault="00CF4725" w:rsidP="0011417F">
            <w:pPr>
              <w:pStyle w:val="TAC"/>
              <w:rPr>
                <w:ins w:id="6846" w:author="Kazuyoshi Uesaka" w:date="2021-01-15T21:40:00Z"/>
                <w:lang w:val="en-US"/>
              </w:rPr>
            </w:pPr>
            <w:ins w:id="6847" w:author="Kazuyoshi Uesaka" w:date="2021-01-15T21:40:00Z">
              <w:r w:rsidRPr="00811733">
                <w:rPr>
                  <w:lang w:val="en-US"/>
                </w:rPr>
                <w:t>2</w:t>
              </w:r>
            </w:ins>
          </w:p>
        </w:tc>
      </w:tr>
      <w:tr w:rsidR="00CF4725" w:rsidRPr="00811733" w14:paraId="1984B2FF" w14:textId="77777777" w:rsidTr="0011417F">
        <w:trPr>
          <w:jc w:val="center"/>
          <w:ins w:id="68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1EDEA3" w14:textId="77777777" w:rsidR="00CF4725" w:rsidRPr="00811733" w:rsidRDefault="00CF4725" w:rsidP="0011417F">
            <w:pPr>
              <w:pStyle w:val="TAL"/>
              <w:rPr>
                <w:ins w:id="6849" w:author="Kazuyoshi Uesaka" w:date="2021-01-15T21:40:00Z"/>
                <w:lang w:val="da-DK"/>
              </w:rPr>
            </w:pPr>
            <w:ins w:id="6850"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24FFB25" w14:textId="77777777" w:rsidR="00CF4725" w:rsidRPr="00811733" w:rsidRDefault="00CF4725" w:rsidP="0011417F">
            <w:pPr>
              <w:pStyle w:val="TAC"/>
              <w:rPr>
                <w:ins w:id="6851" w:author="Kazuyoshi Uesaka" w:date="2021-01-15T21:40:00Z"/>
                <w:lang w:val="da-DK"/>
              </w:rPr>
            </w:pPr>
            <w:ins w:id="685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1626B72" w14:textId="77777777" w:rsidR="00CF4725" w:rsidRPr="00811733" w:rsidRDefault="00CF4725" w:rsidP="0011417F">
            <w:pPr>
              <w:pStyle w:val="TAC"/>
              <w:rPr>
                <w:ins w:id="6853" w:author="Kazuyoshi Uesaka" w:date="2021-01-15T21:40:00Z"/>
                <w:lang w:val="da-DK"/>
              </w:rPr>
            </w:pPr>
            <w:ins w:id="6854"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57C0C64F" w14:textId="77777777" w:rsidR="00CF4725" w:rsidRPr="00811733" w:rsidRDefault="00CF4725" w:rsidP="0011417F">
            <w:pPr>
              <w:pStyle w:val="TAC"/>
              <w:rPr>
                <w:ins w:id="6855" w:author="Kazuyoshi Uesaka" w:date="2021-01-15T21:40:00Z"/>
                <w:lang w:val="en-US"/>
              </w:rPr>
            </w:pPr>
            <w:ins w:id="6856" w:author="Kazuyoshi Uesaka" w:date="2021-01-15T21:40:00Z">
              <w:r w:rsidRPr="00811733">
                <w:rPr>
                  <w:lang w:val="en-US"/>
                </w:rPr>
                <w:t>80</w:t>
              </w:r>
            </w:ins>
          </w:p>
        </w:tc>
      </w:tr>
      <w:tr w:rsidR="00CF4725" w:rsidRPr="00811733" w14:paraId="62696C38" w14:textId="77777777" w:rsidTr="0011417F">
        <w:trPr>
          <w:jc w:val="center"/>
          <w:ins w:id="685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D3A280" w14:textId="77777777" w:rsidR="00CF4725" w:rsidRPr="00811733" w:rsidRDefault="00CF4725" w:rsidP="0011417F">
            <w:pPr>
              <w:pStyle w:val="TAL"/>
              <w:rPr>
                <w:ins w:id="6858" w:author="Kazuyoshi Uesaka" w:date="2021-01-15T21:40:00Z"/>
                <w:lang w:val="da-DK"/>
              </w:rPr>
            </w:pPr>
            <w:ins w:id="6859"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5C0DD560" w14:textId="77777777" w:rsidR="00CF4725" w:rsidRPr="00811733" w:rsidRDefault="00CF4725" w:rsidP="0011417F">
            <w:pPr>
              <w:pStyle w:val="TAC"/>
              <w:rPr>
                <w:ins w:id="6860" w:author="Kazuyoshi Uesaka" w:date="2021-01-15T21:40:00Z"/>
                <w:lang w:val="da-DK"/>
              </w:rPr>
            </w:pPr>
            <w:ins w:id="686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19BFABA7" w14:textId="77777777" w:rsidR="00CF4725" w:rsidRPr="00811733" w:rsidRDefault="00CF4725" w:rsidP="0011417F">
            <w:pPr>
              <w:pStyle w:val="TAC"/>
              <w:rPr>
                <w:ins w:id="6862" w:author="Kazuyoshi Uesaka" w:date="2021-01-15T21:40:00Z"/>
                <w:lang w:val="da-DK"/>
              </w:rPr>
            </w:pPr>
            <w:ins w:id="6863"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928EF18" w14:textId="77777777" w:rsidR="00CF4725" w:rsidRPr="00811733" w:rsidRDefault="00CF4725" w:rsidP="0011417F">
            <w:pPr>
              <w:pStyle w:val="TAC"/>
              <w:rPr>
                <w:ins w:id="6864" w:author="Kazuyoshi Uesaka" w:date="2021-01-15T21:40:00Z"/>
                <w:lang w:val="en-US"/>
              </w:rPr>
            </w:pPr>
            <w:ins w:id="6865" w:author="Kazuyoshi Uesaka" w:date="2021-01-15T21:40:00Z">
              <w:r w:rsidRPr="00811733">
                <w:rPr>
                  <w:lang w:val="en-US"/>
                </w:rPr>
                <w:t>5</w:t>
              </w:r>
            </w:ins>
          </w:p>
        </w:tc>
      </w:tr>
      <w:tr w:rsidR="00CF4725" w:rsidRPr="00811733" w14:paraId="4DEF0654" w14:textId="77777777" w:rsidTr="0011417F">
        <w:trPr>
          <w:jc w:val="center"/>
          <w:ins w:id="68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1698DE5" w14:textId="77777777" w:rsidR="00CF4725" w:rsidRPr="00811733" w:rsidRDefault="00CF4725" w:rsidP="0011417F">
            <w:pPr>
              <w:pStyle w:val="TAL"/>
              <w:rPr>
                <w:ins w:id="6867" w:author="Kazuyoshi Uesaka" w:date="2021-01-15T21:40:00Z"/>
                <w:lang w:val="da-DK"/>
              </w:rPr>
            </w:pPr>
            <w:ins w:id="6868"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49752CBC" w14:textId="77777777" w:rsidR="00CF4725" w:rsidRPr="00811733" w:rsidRDefault="00CF4725" w:rsidP="0011417F">
            <w:pPr>
              <w:pStyle w:val="TAC"/>
              <w:rPr>
                <w:ins w:id="6869" w:author="Kazuyoshi Uesaka" w:date="2021-01-15T21:40:00Z"/>
                <w:lang w:val="da-DK"/>
              </w:rPr>
            </w:pPr>
            <w:ins w:id="687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F41F806" w14:textId="77777777" w:rsidR="00CF4725" w:rsidRPr="00811733" w:rsidRDefault="00CF4725" w:rsidP="0011417F">
            <w:pPr>
              <w:pStyle w:val="TAC"/>
              <w:rPr>
                <w:ins w:id="6871" w:author="Kazuyoshi Uesaka" w:date="2021-01-15T21:40:00Z"/>
                <w:lang w:val="da-DK"/>
              </w:rPr>
            </w:pPr>
            <w:ins w:id="6872"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0D4C750" w14:textId="77777777" w:rsidR="00CF4725" w:rsidRPr="00811733" w:rsidRDefault="00CF4725" w:rsidP="0011417F">
            <w:pPr>
              <w:pStyle w:val="TAC"/>
              <w:rPr>
                <w:ins w:id="6873" w:author="Kazuyoshi Uesaka" w:date="2021-01-15T21:40:00Z"/>
                <w:lang w:val="en-US"/>
              </w:rPr>
            </w:pPr>
            <w:ins w:id="6874" w:author="Kazuyoshi Uesaka" w:date="2021-01-15T21:40:00Z">
              <w:r w:rsidRPr="00811733">
                <w:rPr>
                  <w:lang w:val="en-US"/>
                </w:rPr>
                <w:t>1</w:t>
              </w:r>
            </w:ins>
          </w:p>
        </w:tc>
      </w:tr>
      <w:tr w:rsidR="00CF4725" w:rsidRPr="00811733" w14:paraId="3FA5CE4A" w14:textId="77777777" w:rsidTr="0011417F">
        <w:trPr>
          <w:trHeight w:val="152"/>
          <w:jc w:val="center"/>
          <w:ins w:id="68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D29C2E" w14:textId="77777777" w:rsidR="00CF4725" w:rsidRPr="00811733" w:rsidRDefault="00CF4725" w:rsidP="0011417F">
            <w:pPr>
              <w:pStyle w:val="TAL"/>
              <w:rPr>
                <w:ins w:id="6876" w:author="Kazuyoshi Uesaka" w:date="2021-01-15T21:40:00Z"/>
                <w:lang w:val="en-US"/>
              </w:rPr>
            </w:pPr>
            <w:ins w:id="6877"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BBE7E7B" w14:textId="77777777" w:rsidR="00CF4725" w:rsidRPr="00811733" w:rsidRDefault="00CF4725" w:rsidP="0011417F">
            <w:pPr>
              <w:pStyle w:val="TAC"/>
              <w:rPr>
                <w:ins w:id="6878"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607127F" w14:textId="77777777" w:rsidR="00CF4725" w:rsidRPr="00811733" w:rsidRDefault="00CF4725" w:rsidP="0011417F">
            <w:pPr>
              <w:pStyle w:val="TAC"/>
              <w:rPr>
                <w:ins w:id="6879"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85D557F" w14:textId="77777777" w:rsidR="00CF4725" w:rsidRPr="00811733" w:rsidRDefault="00CF4725" w:rsidP="0011417F">
            <w:pPr>
              <w:pStyle w:val="TAC"/>
              <w:rPr>
                <w:ins w:id="6880" w:author="Kazuyoshi Uesaka" w:date="2021-01-15T21:40:00Z"/>
                <w:lang w:val="en-US"/>
              </w:rPr>
            </w:pPr>
          </w:p>
        </w:tc>
      </w:tr>
      <w:tr w:rsidR="00CF4725" w:rsidRPr="00811733" w14:paraId="393E8579" w14:textId="77777777" w:rsidTr="0011417F">
        <w:trPr>
          <w:trHeight w:val="145"/>
          <w:jc w:val="center"/>
          <w:ins w:id="68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7CEF6" w14:textId="77777777" w:rsidR="00CF4725" w:rsidRPr="00811733" w:rsidRDefault="00CF4725" w:rsidP="0011417F">
            <w:pPr>
              <w:pStyle w:val="TAL"/>
              <w:rPr>
                <w:ins w:id="6882" w:author="Kazuyoshi Uesaka" w:date="2021-01-15T21:40:00Z"/>
                <w:lang w:val="en-US"/>
              </w:rPr>
            </w:pPr>
            <w:ins w:id="6883"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5FBAAA8" w14:textId="77777777" w:rsidR="00CF4725" w:rsidRPr="00811733" w:rsidRDefault="00CF4725" w:rsidP="0011417F">
            <w:pPr>
              <w:pStyle w:val="TAC"/>
              <w:rPr>
                <w:ins w:id="688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2CEA919" w14:textId="77777777" w:rsidR="00CF4725" w:rsidRPr="00811733" w:rsidRDefault="00CF4725" w:rsidP="0011417F">
            <w:pPr>
              <w:pStyle w:val="TAC"/>
              <w:rPr>
                <w:ins w:id="688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D3A1B84" w14:textId="77777777" w:rsidR="00CF4725" w:rsidRPr="00811733" w:rsidRDefault="00CF4725" w:rsidP="0011417F">
            <w:pPr>
              <w:pStyle w:val="TAC"/>
              <w:rPr>
                <w:ins w:id="6886" w:author="Kazuyoshi Uesaka" w:date="2021-01-15T21:40:00Z"/>
                <w:lang w:val="en-US"/>
              </w:rPr>
            </w:pPr>
          </w:p>
        </w:tc>
      </w:tr>
      <w:tr w:rsidR="00CF4725" w:rsidRPr="00811733" w14:paraId="00DA6E7D" w14:textId="77777777" w:rsidTr="0011417F">
        <w:trPr>
          <w:trHeight w:val="145"/>
          <w:jc w:val="center"/>
          <w:ins w:id="68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9349CD" w14:textId="77777777" w:rsidR="00CF4725" w:rsidRPr="00811733" w:rsidRDefault="00CF4725" w:rsidP="0011417F">
            <w:pPr>
              <w:pStyle w:val="TAL"/>
              <w:rPr>
                <w:ins w:id="6888" w:author="Kazuyoshi Uesaka" w:date="2021-01-15T21:40:00Z"/>
                <w:lang w:val="en-US"/>
              </w:rPr>
            </w:pPr>
            <w:ins w:id="6889"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38304F4" w14:textId="77777777" w:rsidR="00CF4725" w:rsidRPr="00811733" w:rsidRDefault="00CF4725" w:rsidP="0011417F">
            <w:pPr>
              <w:pStyle w:val="TAC"/>
              <w:rPr>
                <w:ins w:id="689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461E96C" w14:textId="77777777" w:rsidR="00CF4725" w:rsidRPr="00811733" w:rsidRDefault="00CF4725" w:rsidP="0011417F">
            <w:pPr>
              <w:pStyle w:val="TAC"/>
              <w:rPr>
                <w:ins w:id="689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B44937A" w14:textId="77777777" w:rsidR="00CF4725" w:rsidRPr="00811733" w:rsidRDefault="00CF4725" w:rsidP="0011417F">
            <w:pPr>
              <w:pStyle w:val="TAC"/>
              <w:rPr>
                <w:ins w:id="6892" w:author="Kazuyoshi Uesaka" w:date="2021-01-15T21:40:00Z"/>
                <w:lang w:val="en-US"/>
              </w:rPr>
            </w:pPr>
          </w:p>
        </w:tc>
      </w:tr>
      <w:tr w:rsidR="00CF4725" w:rsidRPr="00811733" w14:paraId="01254A8B" w14:textId="77777777" w:rsidTr="0011417F">
        <w:trPr>
          <w:trHeight w:val="145"/>
          <w:jc w:val="center"/>
          <w:ins w:id="68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CD699B" w14:textId="77777777" w:rsidR="00CF4725" w:rsidRPr="00811733" w:rsidRDefault="00CF4725" w:rsidP="0011417F">
            <w:pPr>
              <w:pStyle w:val="TAL"/>
              <w:rPr>
                <w:ins w:id="6894" w:author="Kazuyoshi Uesaka" w:date="2021-01-15T21:40:00Z"/>
                <w:lang w:val="en-US"/>
              </w:rPr>
            </w:pPr>
            <w:ins w:id="6895"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15941FE" w14:textId="77777777" w:rsidR="00CF4725" w:rsidRPr="00811733" w:rsidRDefault="00CF4725" w:rsidP="0011417F">
            <w:pPr>
              <w:pStyle w:val="TAC"/>
              <w:rPr>
                <w:ins w:id="689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4574AD" w14:textId="77777777" w:rsidR="00CF4725" w:rsidRPr="00811733" w:rsidRDefault="00CF4725" w:rsidP="0011417F">
            <w:pPr>
              <w:pStyle w:val="TAC"/>
              <w:rPr>
                <w:ins w:id="689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B9A1506" w14:textId="77777777" w:rsidR="00CF4725" w:rsidRPr="00811733" w:rsidRDefault="00CF4725" w:rsidP="0011417F">
            <w:pPr>
              <w:pStyle w:val="TAC"/>
              <w:rPr>
                <w:ins w:id="6898" w:author="Kazuyoshi Uesaka" w:date="2021-01-15T21:40:00Z"/>
                <w:lang w:val="en-US"/>
              </w:rPr>
            </w:pPr>
          </w:p>
        </w:tc>
      </w:tr>
      <w:tr w:rsidR="00CF4725" w:rsidRPr="00811733" w14:paraId="5DFE88F4" w14:textId="77777777" w:rsidTr="0011417F">
        <w:trPr>
          <w:trHeight w:val="145"/>
          <w:jc w:val="center"/>
          <w:ins w:id="68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A9754A" w14:textId="77777777" w:rsidR="00CF4725" w:rsidRPr="00811733" w:rsidRDefault="00CF4725" w:rsidP="0011417F">
            <w:pPr>
              <w:pStyle w:val="TAL"/>
              <w:rPr>
                <w:ins w:id="6900" w:author="Kazuyoshi Uesaka" w:date="2021-01-15T21:40:00Z"/>
                <w:lang w:val="en-US"/>
              </w:rPr>
            </w:pPr>
            <w:ins w:id="6901"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605539B" w14:textId="77777777" w:rsidR="00CF4725" w:rsidRPr="00811733" w:rsidRDefault="00CF4725" w:rsidP="0011417F">
            <w:pPr>
              <w:pStyle w:val="TAC"/>
              <w:rPr>
                <w:ins w:id="6902" w:author="Kazuyoshi Uesaka" w:date="2021-01-15T21:40:00Z"/>
                <w:lang w:val="en-US"/>
              </w:rPr>
            </w:pPr>
            <w:ins w:id="6903" w:author="Kazuyoshi Uesaka" w:date="2021-01-15T21:40:00Z">
              <w:r w:rsidRPr="00811733">
                <w:rPr>
                  <w:lang w:val="it-IT"/>
                </w:rPr>
                <w:t>1~6</w:t>
              </w:r>
            </w:ins>
          </w:p>
        </w:tc>
        <w:tc>
          <w:tcPr>
            <w:tcW w:w="1268" w:type="dxa"/>
            <w:tcBorders>
              <w:top w:val="nil"/>
              <w:left w:val="single" w:sz="4" w:space="0" w:color="auto"/>
              <w:bottom w:val="nil"/>
              <w:right w:val="single" w:sz="4" w:space="0" w:color="auto"/>
            </w:tcBorders>
            <w:shd w:val="clear" w:color="auto" w:fill="auto"/>
            <w:hideMark/>
          </w:tcPr>
          <w:p w14:paraId="6565175E" w14:textId="77777777" w:rsidR="00CF4725" w:rsidRPr="00811733" w:rsidRDefault="00CF4725" w:rsidP="0011417F">
            <w:pPr>
              <w:pStyle w:val="TAC"/>
              <w:rPr>
                <w:ins w:id="6904" w:author="Kazuyoshi Uesaka" w:date="2021-01-15T21:40:00Z"/>
                <w:lang w:val="en-US"/>
              </w:rPr>
            </w:pPr>
            <w:ins w:id="6905"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723E603A" w14:textId="77777777" w:rsidR="00CF4725" w:rsidRPr="00811733" w:rsidRDefault="00CF4725" w:rsidP="0011417F">
            <w:pPr>
              <w:pStyle w:val="TAC"/>
              <w:rPr>
                <w:ins w:id="6906" w:author="Kazuyoshi Uesaka" w:date="2021-01-15T21:40:00Z"/>
                <w:lang w:val="en-US"/>
              </w:rPr>
            </w:pPr>
            <w:ins w:id="6907" w:author="Kazuyoshi Uesaka" w:date="2021-01-15T21:40:00Z">
              <w:r w:rsidRPr="00811733">
                <w:rPr>
                  <w:lang w:val="en-US"/>
                </w:rPr>
                <w:t>0</w:t>
              </w:r>
            </w:ins>
          </w:p>
        </w:tc>
      </w:tr>
      <w:tr w:rsidR="00CF4725" w:rsidRPr="00811733" w14:paraId="73F4D831" w14:textId="77777777" w:rsidTr="0011417F">
        <w:trPr>
          <w:trHeight w:val="145"/>
          <w:jc w:val="center"/>
          <w:ins w:id="69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D8EA76" w14:textId="77777777" w:rsidR="00CF4725" w:rsidRPr="00811733" w:rsidRDefault="00CF4725" w:rsidP="0011417F">
            <w:pPr>
              <w:pStyle w:val="TAL"/>
              <w:rPr>
                <w:ins w:id="6909" w:author="Kazuyoshi Uesaka" w:date="2021-01-15T21:40:00Z"/>
                <w:lang w:val="en-US"/>
              </w:rPr>
            </w:pPr>
            <w:ins w:id="6910"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4A760FA" w14:textId="77777777" w:rsidR="00CF4725" w:rsidRPr="00811733" w:rsidRDefault="00CF4725" w:rsidP="0011417F">
            <w:pPr>
              <w:pStyle w:val="TAC"/>
              <w:rPr>
                <w:ins w:id="691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43FFB76" w14:textId="77777777" w:rsidR="00CF4725" w:rsidRPr="00811733" w:rsidRDefault="00CF4725" w:rsidP="0011417F">
            <w:pPr>
              <w:pStyle w:val="TAC"/>
              <w:rPr>
                <w:ins w:id="691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59EB0E3" w14:textId="77777777" w:rsidR="00CF4725" w:rsidRPr="00811733" w:rsidRDefault="00CF4725" w:rsidP="0011417F">
            <w:pPr>
              <w:pStyle w:val="TAC"/>
              <w:rPr>
                <w:ins w:id="6913" w:author="Kazuyoshi Uesaka" w:date="2021-01-15T21:40:00Z"/>
                <w:lang w:val="en-US"/>
              </w:rPr>
            </w:pPr>
          </w:p>
        </w:tc>
      </w:tr>
      <w:tr w:rsidR="00CF4725" w:rsidRPr="00811733" w14:paraId="60DD1B03" w14:textId="77777777" w:rsidTr="0011417F">
        <w:trPr>
          <w:trHeight w:val="145"/>
          <w:jc w:val="center"/>
          <w:ins w:id="69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16C6F1" w14:textId="77777777" w:rsidR="00CF4725" w:rsidRPr="00811733" w:rsidRDefault="00CF4725" w:rsidP="0011417F">
            <w:pPr>
              <w:pStyle w:val="TAL"/>
              <w:rPr>
                <w:ins w:id="6915" w:author="Kazuyoshi Uesaka" w:date="2021-01-15T21:40:00Z"/>
                <w:lang w:val="en-US"/>
              </w:rPr>
            </w:pPr>
            <w:ins w:id="6916"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BDAB7D5" w14:textId="77777777" w:rsidR="00CF4725" w:rsidRPr="00811733" w:rsidRDefault="00CF4725" w:rsidP="0011417F">
            <w:pPr>
              <w:pStyle w:val="TAC"/>
              <w:rPr>
                <w:ins w:id="691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CB4DA1" w14:textId="77777777" w:rsidR="00CF4725" w:rsidRPr="00811733" w:rsidRDefault="00CF4725" w:rsidP="0011417F">
            <w:pPr>
              <w:pStyle w:val="TAC"/>
              <w:rPr>
                <w:ins w:id="691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DFF04" w14:textId="77777777" w:rsidR="00CF4725" w:rsidRPr="00811733" w:rsidRDefault="00CF4725" w:rsidP="0011417F">
            <w:pPr>
              <w:pStyle w:val="TAC"/>
              <w:rPr>
                <w:ins w:id="6919" w:author="Kazuyoshi Uesaka" w:date="2021-01-15T21:40:00Z"/>
                <w:lang w:val="en-US"/>
              </w:rPr>
            </w:pPr>
          </w:p>
        </w:tc>
      </w:tr>
      <w:tr w:rsidR="00CF4725" w:rsidRPr="00811733" w14:paraId="698D238B" w14:textId="77777777" w:rsidTr="0011417F">
        <w:trPr>
          <w:trHeight w:val="145"/>
          <w:jc w:val="center"/>
          <w:ins w:id="69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D6224C6" w14:textId="77777777" w:rsidR="00CF4725" w:rsidRPr="00811733" w:rsidRDefault="00CF4725" w:rsidP="0011417F">
            <w:pPr>
              <w:pStyle w:val="TAL"/>
              <w:rPr>
                <w:ins w:id="6921" w:author="Kazuyoshi Uesaka" w:date="2021-01-15T21:40:00Z"/>
                <w:lang w:val="en-US"/>
              </w:rPr>
            </w:pPr>
            <w:ins w:id="6922"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9297BDF" w14:textId="77777777" w:rsidR="00CF4725" w:rsidRPr="00811733" w:rsidRDefault="00CF4725" w:rsidP="0011417F">
            <w:pPr>
              <w:pStyle w:val="TAC"/>
              <w:rPr>
                <w:ins w:id="692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781FFD7" w14:textId="77777777" w:rsidR="00CF4725" w:rsidRPr="00811733" w:rsidRDefault="00CF4725" w:rsidP="0011417F">
            <w:pPr>
              <w:pStyle w:val="TAC"/>
              <w:rPr>
                <w:ins w:id="692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140AF2D" w14:textId="77777777" w:rsidR="00CF4725" w:rsidRPr="00811733" w:rsidRDefault="00CF4725" w:rsidP="0011417F">
            <w:pPr>
              <w:pStyle w:val="TAC"/>
              <w:rPr>
                <w:ins w:id="6925" w:author="Kazuyoshi Uesaka" w:date="2021-01-15T21:40:00Z"/>
                <w:lang w:val="en-US"/>
              </w:rPr>
            </w:pPr>
          </w:p>
        </w:tc>
      </w:tr>
      <w:tr w:rsidR="00CF4725" w:rsidRPr="00811733" w14:paraId="72A587FB" w14:textId="77777777" w:rsidTr="0011417F">
        <w:trPr>
          <w:trHeight w:val="145"/>
          <w:jc w:val="center"/>
          <w:ins w:id="69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996F4C" w14:textId="77777777" w:rsidR="00CF4725" w:rsidRPr="00811733" w:rsidRDefault="00CF4725" w:rsidP="0011417F">
            <w:pPr>
              <w:pStyle w:val="TAL"/>
              <w:rPr>
                <w:ins w:id="6927" w:author="Kazuyoshi Uesaka" w:date="2021-01-15T21:40:00Z"/>
                <w:lang w:val="en-US"/>
              </w:rPr>
            </w:pPr>
            <w:ins w:id="6928"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74FB4B7" w14:textId="77777777" w:rsidR="00CF4725" w:rsidRPr="00811733" w:rsidRDefault="00CF4725" w:rsidP="0011417F">
            <w:pPr>
              <w:pStyle w:val="TAC"/>
              <w:rPr>
                <w:ins w:id="6929"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7D49EDB" w14:textId="77777777" w:rsidR="00CF4725" w:rsidRPr="00811733" w:rsidRDefault="00CF4725" w:rsidP="0011417F">
            <w:pPr>
              <w:pStyle w:val="TAC"/>
              <w:rPr>
                <w:ins w:id="6930"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DF113F" w14:textId="77777777" w:rsidR="00CF4725" w:rsidRPr="00811733" w:rsidRDefault="00CF4725" w:rsidP="0011417F">
            <w:pPr>
              <w:pStyle w:val="TAC"/>
              <w:rPr>
                <w:ins w:id="6931" w:author="Kazuyoshi Uesaka" w:date="2021-01-15T21:40:00Z"/>
                <w:lang w:val="en-US"/>
              </w:rPr>
            </w:pPr>
          </w:p>
        </w:tc>
      </w:tr>
      <w:tr w:rsidR="00CF4725" w:rsidRPr="00811733" w14:paraId="00E52AD9" w14:textId="77777777" w:rsidTr="0011417F">
        <w:trPr>
          <w:jc w:val="center"/>
          <w:ins w:id="69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35EB02D" w14:textId="77777777" w:rsidR="00CF4725" w:rsidRPr="00811733" w:rsidRDefault="00CF4725" w:rsidP="0011417F">
            <w:pPr>
              <w:pStyle w:val="TAL"/>
              <w:rPr>
                <w:ins w:id="6933" w:author="Kazuyoshi Uesaka" w:date="2021-01-15T21:40:00Z"/>
                <w:lang w:val="en-US"/>
              </w:rPr>
            </w:pPr>
            <w:ins w:id="6934"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299A242" w14:textId="77777777" w:rsidR="00CF4725" w:rsidRPr="00811733" w:rsidRDefault="00CF4725" w:rsidP="0011417F">
            <w:pPr>
              <w:pStyle w:val="TAC"/>
              <w:rPr>
                <w:ins w:id="6935" w:author="Kazuyoshi Uesaka" w:date="2021-01-15T21:40:00Z"/>
                <w:lang w:val="en-US"/>
              </w:rPr>
            </w:pPr>
            <w:ins w:id="693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AF2BE1C" w14:textId="77777777" w:rsidR="00CF4725" w:rsidRPr="00811733" w:rsidRDefault="00CF4725" w:rsidP="0011417F">
            <w:pPr>
              <w:pStyle w:val="TAC"/>
              <w:rPr>
                <w:ins w:id="693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D73DCAA" w14:textId="77777777" w:rsidR="00CF4725" w:rsidRPr="00811733" w:rsidRDefault="00CF4725" w:rsidP="0011417F">
            <w:pPr>
              <w:pStyle w:val="TAC"/>
              <w:rPr>
                <w:ins w:id="6938" w:author="Kazuyoshi Uesaka" w:date="2021-01-15T21:40:00Z"/>
                <w:lang w:val="en-US"/>
              </w:rPr>
            </w:pPr>
            <w:ins w:id="6939" w:author="Kazuyoshi Uesaka" w:date="2021-01-15T21:40:00Z">
              <w:r w:rsidRPr="00811733">
                <w:rPr>
                  <w:lang w:val="en-US"/>
                </w:rPr>
                <w:t>AWGN</w:t>
              </w:r>
            </w:ins>
          </w:p>
        </w:tc>
      </w:tr>
      <w:tr w:rsidR="00CF4725" w:rsidRPr="00811733" w14:paraId="67BDDD4A" w14:textId="77777777" w:rsidTr="0011417F">
        <w:trPr>
          <w:jc w:val="center"/>
          <w:ins w:id="6940"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2A96613" w14:textId="77777777" w:rsidR="00CF4725" w:rsidRPr="00811733" w:rsidRDefault="00CF4725" w:rsidP="0011417F">
            <w:pPr>
              <w:pStyle w:val="TAN"/>
              <w:rPr>
                <w:ins w:id="6941" w:author="Kazuyoshi Uesaka" w:date="2021-01-15T21:40:00Z"/>
                <w:rFonts w:cs="Arial"/>
                <w:lang w:val="en-US"/>
              </w:rPr>
            </w:pPr>
            <w:ins w:id="6942"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9DF44F5" w14:textId="77777777" w:rsidR="00CF4725" w:rsidRPr="00811733" w:rsidRDefault="00CF4725" w:rsidP="00CF4725">
      <w:pPr>
        <w:overflowPunct w:val="0"/>
        <w:autoSpaceDE w:val="0"/>
        <w:autoSpaceDN w:val="0"/>
        <w:adjustRightInd w:val="0"/>
        <w:textAlignment w:val="baseline"/>
        <w:rPr>
          <w:ins w:id="6943" w:author="Kazuyoshi Uesaka" w:date="2021-01-15T21:40:00Z"/>
          <w:rFonts w:cs="v4.2.0"/>
        </w:rPr>
      </w:pPr>
    </w:p>
    <w:p w14:paraId="05656C7C" w14:textId="77777777" w:rsidR="00CF4725" w:rsidRPr="00811733" w:rsidRDefault="00CF4725" w:rsidP="00CF4725">
      <w:pPr>
        <w:pStyle w:val="TH"/>
        <w:rPr>
          <w:ins w:id="6944" w:author="Kazuyoshi Uesaka" w:date="2021-01-15T21:40:00Z"/>
          <w:rFonts w:eastAsia="Malgun Gothic"/>
          <w:lang w:eastAsia="ko-KR"/>
        </w:rPr>
      </w:pPr>
      <w:ins w:id="6945" w:author="Kazuyoshi Uesaka" w:date="2021-01-15T21:40:00Z">
        <w:r w:rsidRPr="00811733">
          <w:rPr>
            <w:lang w:eastAsia="ko-KR"/>
          </w:rPr>
          <w:lastRenderedPageBreak/>
          <w:t>Table A.10.4.3.4.2-2: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34BF530C" w14:textId="77777777" w:rsidTr="0011417F">
        <w:trPr>
          <w:trHeight w:val="69"/>
          <w:jc w:val="center"/>
          <w:ins w:id="694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EFF7FBB" w14:textId="77777777" w:rsidR="00CF4725" w:rsidRPr="00811733" w:rsidRDefault="00CF4725" w:rsidP="0011417F">
            <w:pPr>
              <w:pStyle w:val="TAH"/>
              <w:rPr>
                <w:ins w:id="6947" w:author="Kazuyoshi Uesaka" w:date="2021-01-15T21:40:00Z"/>
                <w:lang w:val="en-US"/>
              </w:rPr>
            </w:pPr>
            <w:ins w:id="6948"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3E2A1" w14:textId="77777777" w:rsidR="00CF4725" w:rsidRPr="00811733" w:rsidRDefault="00CF4725" w:rsidP="0011417F">
            <w:pPr>
              <w:pStyle w:val="TAH"/>
              <w:rPr>
                <w:ins w:id="6949" w:author="Kazuyoshi Uesaka" w:date="2021-01-15T21:40:00Z"/>
                <w:lang w:val="en-US"/>
              </w:rPr>
            </w:pPr>
            <w:ins w:id="6950"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DAA0F15" w14:textId="77777777" w:rsidR="00CF4725" w:rsidRPr="00811733" w:rsidRDefault="00CF4725" w:rsidP="0011417F">
            <w:pPr>
              <w:pStyle w:val="TAH"/>
              <w:rPr>
                <w:ins w:id="6951" w:author="Kazuyoshi Uesaka" w:date="2021-01-15T21:40:00Z"/>
                <w:lang w:val="en-US"/>
              </w:rPr>
            </w:pPr>
            <w:ins w:id="6952"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11753E" w14:textId="77777777" w:rsidR="00CF4725" w:rsidRPr="00811733" w:rsidRDefault="00CF4725" w:rsidP="0011417F">
            <w:pPr>
              <w:pStyle w:val="TAH"/>
              <w:rPr>
                <w:ins w:id="6953" w:author="Kazuyoshi Uesaka" w:date="2021-01-15T21:40:00Z"/>
                <w:lang w:val="en-US"/>
              </w:rPr>
            </w:pPr>
            <w:ins w:id="6954"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CB927A" w14:textId="77777777" w:rsidR="00CF4725" w:rsidRPr="00811733" w:rsidRDefault="00CF4725" w:rsidP="0011417F">
            <w:pPr>
              <w:pStyle w:val="TAH"/>
              <w:rPr>
                <w:ins w:id="6955" w:author="Kazuyoshi Uesaka" w:date="2021-01-15T21:40:00Z"/>
                <w:lang w:val="en-US"/>
              </w:rPr>
            </w:pPr>
            <w:ins w:id="6956" w:author="Kazuyoshi Uesaka" w:date="2021-01-15T21:40:00Z">
              <w:r w:rsidRPr="00811733">
                <w:rPr>
                  <w:lang w:val="en-US"/>
                </w:rPr>
                <w:t>SSB#1</w:t>
              </w:r>
            </w:ins>
          </w:p>
        </w:tc>
      </w:tr>
      <w:tr w:rsidR="00CF4725" w:rsidRPr="00811733" w14:paraId="333E5D21" w14:textId="77777777" w:rsidTr="0011417F">
        <w:trPr>
          <w:trHeight w:val="69"/>
          <w:jc w:val="center"/>
          <w:ins w:id="695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AE1CF99" w14:textId="77777777" w:rsidR="00CF4725" w:rsidRPr="00811733" w:rsidRDefault="00CF4725" w:rsidP="0011417F">
            <w:pPr>
              <w:pStyle w:val="TAH"/>
              <w:rPr>
                <w:ins w:id="6958"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E5EB10" w14:textId="77777777" w:rsidR="00CF4725" w:rsidRPr="00811733" w:rsidRDefault="00CF4725" w:rsidP="0011417F">
            <w:pPr>
              <w:pStyle w:val="TAH"/>
              <w:rPr>
                <w:ins w:id="6959"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6778D6C" w14:textId="77777777" w:rsidR="00CF4725" w:rsidRPr="00811733" w:rsidRDefault="00CF4725" w:rsidP="0011417F">
            <w:pPr>
              <w:pStyle w:val="TAH"/>
              <w:rPr>
                <w:ins w:id="6960"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791C17" w14:textId="77777777" w:rsidR="00CF4725" w:rsidRPr="00811733" w:rsidRDefault="00CF4725" w:rsidP="0011417F">
            <w:pPr>
              <w:pStyle w:val="TAH"/>
              <w:rPr>
                <w:ins w:id="6961" w:author="Kazuyoshi Uesaka" w:date="2021-01-15T21:40:00Z"/>
                <w:lang w:val="en-US"/>
              </w:rPr>
            </w:pPr>
            <w:ins w:id="6962"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374624" w14:textId="77777777" w:rsidR="00CF4725" w:rsidRPr="00811733" w:rsidRDefault="00CF4725" w:rsidP="0011417F">
            <w:pPr>
              <w:pStyle w:val="TAH"/>
              <w:rPr>
                <w:ins w:id="6963" w:author="Kazuyoshi Uesaka" w:date="2021-01-15T21:40:00Z"/>
                <w:lang w:val="en-US"/>
              </w:rPr>
            </w:pPr>
            <w:ins w:id="6964"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8ABE39" w14:textId="77777777" w:rsidR="00CF4725" w:rsidRPr="00811733" w:rsidRDefault="00CF4725" w:rsidP="0011417F">
            <w:pPr>
              <w:pStyle w:val="TAH"/>
              <w:rPr>
                <w:ins w:id="6965" w:author="Kazuyoshi Uesaka" w:date="2021-01-15T21:40:00Z"/>
                <w:lang w:val="en-US"/>
              </w:rPr>
            </w:pPr>
            <w:ins w:id="6966"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B0872A" w14:textId="77777777" w:rsidR="00CF4725" w:rsidRPr="00811733" w:rsidRDefault="00CF4725" w:rsidP="0011417F">
            <w:pPr>
              <w:pStyle w:val="TAH"/>
              <w:rPr>
                <w:ins w:id="6967" w:author="Kazuyoshi Uesaka" w:date="2021-01-15T21:40:00Z"/>
                <w:lang w:val="en-US"/>
              </w:rPr>
            </w:pPr>
            <w:ins w:id="6968" w:author="Kazuyoshi Uesaka" w:date="2021-01-15T21:40:00Z">
              <w:r w:rsidRPr="00811733">
                <w:rPr>
                  <w:lang w:val="en-US"/>
                </w:rPr>
                <w:t>T2</w:t>
              </w:r>
            </w:ins>
          </w:p>
        </w:tc>
      </w:tr>
      <w:tr w:rsidR="00CF4725" w:rsidRPr="00811733" w14:paraId="183028C1" w14:textId="77777777" w:rsidTr="0011417F">
        <w:trPr>
          <w:trHeight w:val="69"/>
          <w:jc w:val="center"/>
          <w:ins w:id="696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A879307" w14:textId="77777777" w:rsidR="00CF4725" w:rsidRPr="00811733" w:rsidRDefault="00CF4725" w:rsidP="0011417F">
            <w:pPr>
              <w:pStyle w:val="TAL"/>
              <w:rPr>
                <w:ins w:id="6970" w:author="Kazuyoshi Uesaka" w:date="2021-01-15T21:40:00Z"/>
                <w:lang w:val="en-US"/>
              </w:rPr>
            </w:pPr>
            <w:ins w:id="6971"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205DCB" w14:textId="77777777" w:rsidR="00CF4725" w:rsidRPr="00811733" w:rsidRDefault="00CF4725" w:rsidP="0011417F">
            <w:pPr>
              <w:pStyle w:val="TAH"/>
              <w:rPr>
                <w:ins w:id="6972" w:author="Kazuyoshi Uesaka" w:date="2021-01-15T21:40:00Z"/>
                <w:b w:val="0"/>
                <w:bCs/>
                <w:lang w:val="en-US"/>
              </w:rPr>
            </w:pPr>
            <w:ins w:id="6973"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ABAFE19" w14:textId="77777777" w:rsidR="00CF4725" w:rsidRPr="00811733" w:rsidRDefault="00CF4725" w:rsidP="0011417F">
            <w:pPr>
              <w:pStyle w:val="TAH"/>
              <w:rPr>
                <w:ins w:id="697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B2FE9D" w14:textId="77777777" w:rsidR="00CF4725" w:rsidRPr="00811733" w:rsidRDefault="00CF4725" w:rsidP="0011417F">
            <w:pPr>
              <w:pStyle w:val="TAH"/>
              <w:rPr>
                <w:ins w:id="6975" w:author="Kazuyoshi Uesaka" w:date="2021-01-15T21:40:00Z"/>
                <w:b w:val="0"/>
                <w:bCs/>
                <w:lang w:val="en-US"/>
              </w:rPr>
            </w:pPr>
            <w:ins w:id="6976"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7DEBEDA" w14:textId="6E6DBD42" w:rsidR="00CF4725" w:rsidRPr="00811733" w:rsidRDefault="00F34815" w:rsidP="0011417F">
            <w:pPr>
              <w:pStyle w:val="TAH"/>
              <w:rPr>
                <w:ins w:id="6977" w:author="Kazuyoshi Uesaka" w:date="2021-01-15T21:40:00Z"/>
                <w:b w:val="0"/>
                <w:bCs/>
                <w:lang w:val="en-US"/>
              </w:rPr>
            </w:pPr>
            <w:ins w:id="6978"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174C87BE" w14:textId="77777777" w:rsidR="00CF4725" w:rsidRPr="00811733" w:rsidRDefault="00CF4725" w:rsidP="0011417F">
            <w:pPr>
              <w:pStyle w:val="TAH"/>
              <w:rPr>
                <w:ins w:id="6979" w:author="Kazuyoshi Uesaka" w:date="2021-01-15T21:40:00Z"/>
                <w:b w:val="0"/>
                <w:bCs/>
                <w:lang w:val="en-US"/>
              </w:rPr>
            </w:pPr>
            <w:ins w:id="698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E002FA1" w14:textId="132E580D" w:rsidR="00CF4725" w:rsidRPr="00811733" w:rsidRDefault="00F34815" w:rsidP="0011417F">
            <w:pPr>
              <w:pStyle w:val="TAH"/>
              <w:rPr>
                <w:ins w:id="6981" w:author="Kazuyoshi Uesaka" w:date="2021-01-15T21:40:00Z"/>
                <w:b w:val="0"/>
                <w:bCs/>
                <w:lang w:val="en-US"/>
              </w:rPr>
            </w:pPr>
            <w:ins w:id="6982" w:author="Kazuyoshi Uesaka" w:date="2021-02-02T15:09:00Z">
              <w:r w:rsidRPr="00811733">
                <w:rPr>
                  <w:b w:val="0"/>
                  <w:bCs/>
                </w:rPr>
                <w:t>TBD</w:t>
              </w:r>
            </w:ins>
          </w:p>
        </w:tc>
      </w:tr>
      <w:tr w:rsidR="00CF4725" w:rsidRPr="00811733" w14:paraId="24349D54" w14:textId="77777777" w:rsidTr="0011417F">
        <w:trPr>
          <w:trHeight w:val="69"/>
          <w:jc w:val="center"/>
          <w:ins w:id="698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A9831EF" w14:textId="77777777" w:rsidR="00CF4725" w:rsidRPr="00811733" w:rsidRDefault="00CF4725" w:rsidP="0011417F">
            <w:pPr>
              <w:pStyle w:val="TAL"/>
              <w:rPr>
                <w:ins w:id="6984" w:author="Kazuyoshi Uesaka" w:date="2021-01-15T21:40:00Z"/>
                <w:lang w:val="en-US"/>
              </w:rPr>
            </w:pPr>
            <w:ins w:id="6985"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BC04BAF" w14:textId="77777777" w:rsidR="00CF4725" w:rsidRPr="00811733" w:rsidRDefault="00CF4725" w:rsidP="0011417F">
            <w:pPr>
              <w:pStyle w:val="TAH"/>
              <w:rPr>
                <w:ins w:id="6986" w:author="Kazuyoshi Uesaka" w:date="2021-01-15T21:40:00Z"/>
                <w:b w:val="0"/>
                <w:bCs/>
                <w:lang w:val="en-US"/>
              </w:rPr>
            </w:pPr>
            <w:ins w:id="6987"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B243257" w14:textId="77777777" w:rsidR="00CF4725" w:rsidRPr="00811733" w:rsidRDefault="00CF4725" w:rsidP="0011417F">
            <w:pPr>
              <w:pStyle w:val="TAH"/>
              <w:rPr>
                <w:ins w:id="698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AC3587" w14:textId="77777777" w:rsidR="00CF4725" w:rsidRPr="00811733" w:rsidRDefault="00CF4725" w:rsidP="0011417F">
            <w:pPr>
              <w:pStyle w:val="TAH"/>
              <w:rPr>
                <w:ins w:id="6989" w:author="Kazuyoshi Uesaka" w:date="2021-01-15T21:40:00Z"/>
                <w:b w:val="0"/>
                <w:bCs/>
                <w:lang w:val="en-US"/>
              </w:rPr>
            </w:pPr>
            <w:ins w:id="699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78E7B0B" w14:textId="77777777" w:rsidR="00CF4725" w:rsidRPr="00811733" w:rsidRDefault="00CF4725" w:rsidP="0011417F">
            <w:pPr>
              <w:pStyle w:val="TAH"/>
              <w:rPr>
                <w:ins w:id="6991" w:author="Kazuyoshi Uesaka" w:date="2021-01-15T21:40:00Z"/>
                <w:b w:val="0"/>
                <w:bCs/>
                <w:lang w:val="en-US"/>
              </w:rPr>
            </w:pPr>
            <w:ins w:id="6992"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301350A1" w14:textId="77777777" w:rsidR="00CF4725" w:rsidRPr="00811733" w:rsidRDefault="00CF4725" w:rsidP="0011417F">
            <w:pPr>
              <w:pStyle w:val="TAH"/>
              <w:rPr>
                <w:ins w:id="6993" w:author="Kazuyoshi Uesaka" w:date="2021-01-15T21:40:00Z"/>
                <w:b w:val="0"/>
                <w:bCs/>
                <w:lang w:val="en-US"/>
              </w:rPr>
            </w:pPr>
            <w:ins w:id="6994"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008FF3C" w14:textId="77777777" w:rsidR="00CF4725" w:rsidRPr="00811733" w:rsidRDefault="00CF4725" w:rsidP="0011417F">
            <w:pPr>
              <w:pStyle w:val="TAH"/>
              <w:rPr>
                <w:ins w:id="6995" w:author="Kazuyoshi Uesaka" w:date="2021-01-15T21:40:00Z"/>
                <w:b w:val="0"/>
                <w:bCs/>
                <w:lang w:val="en-US"/>
              </w:rPr>
            </w:pPr>
            <w:ins w:id="6996" w:author="Kazuyoshi Uesaka" w:date="2021-01-15T21:40:00Z">
              <w:r w:rsidRPr="00811733">
                <w:rPr>
                  <w:b w:val="0"/>
                  <w:bCs/>
                  <w:lang w:val="en-US"/>
                </w:rPr>
                <w:t>[1.0]</w:t>
              </w:r>
            </w:ins>
          </w:p>
        </w:tc>
      </w:tr>
      <w:tr w:rsidR="00CF4725" w:rsidRPr="00811733" w14:paraId="27FFE254" w14:textId="77777777" w:rsidTr="0011417F">
        <w:trPr>
          <w:trHeight w:val="339"/>
          <w:jc w:val="center"/>
          <w:ins w:id="699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847529" w14:textId="77777777" w:rsidR="00CF4725" w:rsidRPr="00811733" w:rsidRDefault="00CF4725" w:rsidP="0011417F">
            <w:pPr>
              <w:pStyle w:val="TAL"/>
              <w:rPr>
                <w:ins w:id="6998" w:author="Kazuyoshi Uesaka" w:date="2021-01-15T21:40:00Z"/>
                <w:vertAlign w:val="superscript"/>
                <w:lang w:val="en-US"/>
              </w:rPr>
            </w:pPr>
            <w:ins w:id="6999" w:author="Kazuyoshi Uesaka" w:date="2021-01-15T21:40:00Z">
              <w:r w:rsidRPr="00811733">
                <w:rPr>
                  <w:rFonts w:eastAsia="Calibri"/>
                  <w:noProof/>
                  <w:position w:val="-12"/>
                  <w:szCs w:val="22"/>
                  <w:lang w:val="en-US" w:eastAsia="zh-CN"/>
                </w:rPr>
                <w:drawing>
                  <wp:inline distT="0" distB="0" distL="0" distR="0" wp14:anchorId="2F5741BE" wp14:editId="4181F3E9">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8F70FA" w14:textId="77777777" w:rsidR="00CF4725" w:rsidRPr="00811733" w:rsidRDefault="00CF4725" w:rsidP="0011417F">
            <w:pPr>
              <w:pStyle w:val="TAC"/>
              <w:rPr>
                <w:ins w:id="7000" w:author="Kazuyoshi Uesaka" w:date="2021-01-15T21:40:00Z"/>
                <w:bCs/>
                <w:lang w:val="en-US"/>
              </w:rPr>
            </w:pPr>
            <w:ins w:id="7001"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6EDDA73" w14:textId="77777777" w:rsidR="00CF4725" w:rsidRPr="00811733" w:rsidRDefault="00CF4725" w:rsidP="0011417F">
            <w:pPr>
              <w:pStyle w:val="TAC"/>
              <w:rPr>
                <w:ins w:id="7002" w:author="Kazuyoshi Uesaka" w:date="2021-01-15T21:40:00Z"/>
                <w:lang w:val="en-US"/>
              </w:rPr>
            </w:pPr>
            <w:ins w:id="7003"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DE22706" w14:textId="77777777" w:rsidR="00CF4725" w:rsidRPr="00811733" w:rsidRDefault="00CF4725" w:rsidP="0011417F">
            <w:pPr>
              <w:pStyle w:val="TAC"/>
              <w:rPr>
                <w:ins w:id="7004" w:author="Kazuyoshi Uesaka" w:date="2021-01-15T21:40:00Z"/>
                <w:lang w:val="en-US"/>
              </w:rPr>
            </w:pPr>
            <w:ins w:id="7005" w:author="Kazuyoshi Uesaka" w:date="2021-01-15T21:40:00Z">
              <w:r w:rsidRPr="00811733">
                <w:rPr>
                  <w:lang w:val="en-US"/>
                </w:rPr>
                <w:t>-94.65</w:t>
              </w:r>
            </w:ins>
          </w:p>
        </w:tc>
      </w:tr>
      <w:tr w:rsidR="00CF4725" w:rsidRPr="00811733" w14:paraId="09EFE37E" w14:textId="77777777" w:rsidTr="0011417F">
        <w:trPr>
          <w:trHeight w:val="333"/>
          <w:jc w:val="center"/>
          <w:ins w:id="700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E9A7F7E" w14:textId="77777777" w:rsidR="00CF4725" w:rsidRPr="00811733" w:rsidRDefault="00CF4725" w:rsidP="0011417F">
            <w:pPr>
              <w:pStyle w:val="TAL"/>
              <w:rPr>
                <w:ins w:id="7007" w:author="Kazuyoshi Uesaka" w:date="2021-01-15T21:40:00Z"/>
                <w:rFonts w:eastAsia="Calibri"/>
                <w:szCs w:val="22"/>
                <w:lang w:val="en-US"/>
              </w:rPr>
            </w:pPr>
            <w:ins w:id="7008" w:author="Kazuyoshi Uesaka" w:date="2021-01-15T21:40:00Z">
              <w:r w:rsidRPr="00811733">
                <w:rPr>
                  <w:rFonts w:eastAsia="Calibri"/>
                  <w:noProof/>
                  <w:position w:val="-12"/>
                  <w:szCs w:val="22"/>
                  <w:lang w:val="en-US" w:eastAsia="zh-CN"/>
                </w:rPr>
                <w:drawing>
                  <wp:inline distT="0" distB="0" distL="0" distR="0" wp14:anchorId="3176FBFA" wp14:editId="3CAD607D">
                    <wp:extent cx="2286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19C97C" w14:textId="77777777" w:rsidR="00CF4725" w:rsidRPr="00811733" w:rsidRDefault="00CF4725" w:rsidP="0011417F">
            <w:pPr>
              <w:pStyle w:val="TAC"/>
              <w:rPr>
                <w:ins w:id="7009" w:author="Kazuyoshi Uesaka" w:date="2021-01-15T21:40:00Z"/>
                <w:lang w:val="en-US"/>
              </w:rPr>
            </w:pPr>
            <w:ins w:id="7010"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0053632E" w14:textId="77777777" w:rsidR="00CF4725" w:rsidRPr="00811733" w:rsidRDefault="00CF4725" w:rsidP="0011417F">
            <w:pPr>
              <w:pStyle w:val="TAC"/>
              <w:rPr>
                <w:ins w:id="7011" w:author="Kazuyoshi Uesaka" w:date="2021-01-15T21:40:00Z"/>
                <w:rFonts w:eastAsia="Calibri"/>
                <w:szCs w:val="22"/>
                <w:lang w:val="en-US"/>
              </w:rPr>
            </w:pPr>
            <w:ins w:id="7012"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1099FB" w14:textId="77777777" w:rsidR="00CF4725" w:rsidRPr="00811733" w:rsidRDefault="00CF4725" w:rsidP="0011417F">
            <w:pPr>
              <w:pStyle w:val="TAC"/>
              <w:rPr>
                <w:ins w:id="7013" w:author="Kazuyoshi Uesaka" w:date="2021-01-15T21:40:00Z"/>
                <w:rFonts w:eastAsia="Calibri"/>
                <w:szCs w:val="22"/>
                <w:lang w:val="en-US"/>
              </w:rPr>
            </w:pPr>
            <w:ins w:id="7014" w:author="Kazuyoshi Uesaka" w:date="2021-01-15T21:40:00Z">
              <w:r w:rsidRPr="00811733">
                <w:rPr>
                  <w:rFonts w:eastAsia="Calibri"/>
                  <w:szCs w:val="22"/>
                  <w:lang w:val="en-US"/>
                </w:rPr>
                <w:t>-91.65</w:t>
              </w:r>
            </w:ins>
          </w:p>
        </w:tc>
      </w:tr>
      <w:tr w:rsidR="00CF4725" w:rsidRPr="00811733" w14:paraId="4F031A4E" w14:textId="77777777" w:rsidTr="0011417F">
        <w:trPr>
          <w:jc w:val="center"/>
          <w:ins w:id="701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F7082F" w14:textId="77777777" w:rsidR="00CF4725" w:rsidRPr="00811733" w:rsidRDefault="00CF4725" w:rsidP="0011417F">
            <w:pPr>
              <w:pStyle w:val="TAL"/>
              <w:rPr>
                <w:ins w:id="7016" w:author="Kazuyoshi Uesaka" w:date="2021-01-15T21:40:00Z"/>
                <w:lang w:val="en-US"/>
              </w:rPr>
            </w:pPr>
            <w:ins w:id="7017" w:author="Kazuyoshi Uesaka" w:date="2021-01-15T21:40:00Z">
              <w:r w:rsidRPr="00811733">
                <w:rPr>
                  <w:rFonts w:eastAsia="Calibri"/>
                  <w:noProof/>
                  <w:position w:val="-12"/>
                  <w:szCs w:val="22"/>
                  <w:lang w:val="en-US" w:eastAsia="zh-CN"/>
                </w:rPr>
                <w:drawing>
                  <wp:inline distT="0" distB="0" distL="0" distR="0" wp14:anchorId="625B7DDD" wp14:editId="6AF87B0C">
                    <wp:extent cx="3810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A01D3EF" w14:textId="77777777" w:rsidR="00CF4725" w:rsidRPr="00811733" w:rsidRDefault="00CF4725" w:rsidP="0011417F">
            <w:pPr>
              <w:pStyle w:val="TAC"/>
              <w:rPr>
                <w:ins w:id="7018" w:author="Kazuyoshi Uesaka" w:date="2021-01-15T21:40:00Z"/>
                <w:lang w:val="en-US"/>
              </w:rPr>
            </w:pPr>
            <w:ins w:id="7019"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632C7A92" w14:textId="77777777" w:rsidR="00CF4725" w:rsidRPr="00811733" w:rsidRDefault="00CF4725" w:rsidP="0011417F">
            <w:pPr>
              <w:pStyle w:val="TAC"/>
              <w:rPr>
                <w:ins w:id="7020" w:author="Kazuyoshi Uesaka" w:date="2021-01-15T21:40:00Z"/>
                <w:lang w:val="en-US"/>
              </w:rPr>
            </w:pPr>
            <w:ins w:id="7021"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C6731D1" w14:textId="77777777" w:rsidR="00CF4725" w:rsidRPr="00811733" w:rsidRDefault="00CF4725" w:rsidP="0011417F">
            <w:pPr>
              <w:pStyle w:val="TAC"/>
              <w:rPr>
                <w:ins w:id="7022" w:author="Kazuyoshi Uesaka" w:date="2021-01-15T21:40:00Z"/>
                <w:lang w:val="en-US"/>
              </w:rPr>
            </w:pPr>
            <w:ins w:id="7023"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DEF05A7" w14:textId="77777777" w:rsidR="00CF4725" w:rsidRPr="00811733" w:rsidRDefault="00CF4725" w:rsidP="0011417F">
            <w:pPr>
              <w:pStyle w:val="TAC"/>
              <w:rPr>
                <w:ins w:id="7024" w:author="Kazuyoshi Uesaka" w:date="2021-01-15T21:40:00Z"/>
                <w:lang w:val="en-US"/>
              </w:rPr>
            </w:pPr>
            <w:ins w:id="7025"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B8B2A2" w14:textId="77777777" w:rsidR="00CF4725" w:rsidRPr="00811733" w:rsidRDefault="00CF4725" w:rsidP="0011417F">
            <w:pPr>
              <w:pStyle w:val="TAC"/>
              <w:rPr>
                <w:ins w:id="7026" w:author="Kazuyoshi Uesaka" w:date="2021-01-15T21:40:00Z"/>
                <w:lang w:val="en-US"/>
              </w:rPr>
            </w:pPr>
            <w:ins w:id="7027"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A9B7F6" w14:textId="77777777" w:rsidR="00CF4725" w:rsidRPr="00811733" w:rsidRDefault="00CF4725" w:rsidP="0011417F">
            <w:pPr>
              <w:pStyle w:val="TAC"/>
              <w:rPr>
                <w:ins w:id="7028" w:author="Kazuyoshi Uesaka" w:date="2021-01-15T21:40:00Z"/>
                <w:lang w:val="en-US"/>
              </w:rPr>
            </w:pPr>
            <w:ins w:id="7029" w:author="Kazuyoshi Uesaka" w:date="2021-01-15T21:40:00Z">
              <w:r w:rsidRPr="00811733">
                <w:rPr>
                  <w:lang w:val="en-US"/>
                </w:rPr>
                <w:t>3</w:t>
              </w:r>
            </w:ins>
          </w:p>
        </w:tc>
      </w:tr>
      <w:tr w:rsidR="00CF4725" w:rsidRPr="00811733" w14:paraId="58872E8B" w14:textId="77777777" w:rsidTr="0011417F">
        <w:trPr>
          <w:trHeight w:val="330"/>
          <w:jc w:val="center"/>
          <w:ins w:id="703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514F62E" w14:textId="77777777" w:rsidR="00CF4725" w:rsidRPr="00811733" w:rsidRDefault="00CF4725" w:rsidP="0011417F">
            <w:pPr>
              <w:pStyle w:val="TAL"/>
              <w:rPr>
                <w:ins w:id="7031" w:author="Kazuyoshi Uesaka" w:date="2021-01-15T21:40:00Z"/>
                <w:vertAlign w:val="superscript"/>
                <w:lang w:val="en-US"/>
              </w:rPr>
            </w:pPr>
            <w:ins w:id="7032"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035265D" w14:textId="77777777" w:rsidR="00CF4725" w:rsidRPr="00811733" w:rsidRDefault="00CF4725" w:rsidP="0011417F">
            <w:pPr>
              <w:pStyle w:val="TAC"/>
              <w:rPr>
                <w:ins w:id="7033" w:author="Kazuyoshi Uesaka" w:date="2021-01-15T21:40:00Z"/>
                <w:lang w:val="en-US"/>
              </w:rPr>
            </w:pPr>
            <w:ins w:id="7034"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20DADF4" w14:textId="77777777" w:rsidR="00CF4725" w:rsidRPr="00811733" w:rsidRDefault="00CF4725" w:rsidP="0011417F">
            <w:pPr>
              <w:pStyle w:val="TAC"/>
              <w:rPr>
                <w:ins w:id="7035" w:author="Kazuyoshi Uesaka" w:date="2021-01-15T21:40:00Z"/>
                <w:lang w:val="en-US"/>
              </w:rPr>
            </w:pPr>
            <w:ins w:id="7036"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01D74043" w14:textId="77777777" w:rsidR="00CF4725" w:rsidRPr="00811733" w:rsidRDefault="00CF4725" w:rsidP="0011417F">
            <w:pPr>
              <w:pStyle w:val="TAC"/>
              <w:rPr>
                <w:ins w:id="7037" w:author="Kazuyoshi Uesaka" w:date="2021-01-15T21:40:00Z"/>
                <w:lang w:val="en-US"/>
              </w:rPr>
            </w:pPr>
            <w:ins w:id="7038"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9C8FCEB" w14:textId="77777777" w:rsidR="00CF4725" w:rsidRPr="00811733" w:rsidRDefault="00CF4725" w:rsidP="0011417F">
            <w:pPr>
              <w:pStyle w:val="TAC"/>
              <w:rPr>
                <w:ins w:id="7039" w:author="Kazuyoshi Uesaka" w:date="2021-01-15T21:40:00Z"/>
                <w:lang w:val="en-US"/>
              </w:rPr>
            </w:pPr>
            <w:ins w:id="7040"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6E9B8E26" w14:textId="77777777" w:rsidR="00CF4725" w:rsidRPr="00811733" w:rsidRDefault="00CF4725" w:rsidP="0011417F">
            <w:pPr>
              <w:pStyle w:val="TAC"/>
              <w:rPr>
                <w:ins w:id="7041" w:author="Kazuyoshi Uesaka" w:date="2021-01-15T21:40:00Z"/>
                <w:lang w:val="en-US"/>
              </w:rPr>
            </w:pPr>
            <w:ins w:id="7042"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0A94349" w14:textId="77777777" w:rsidR="00CF4725" w:rsidRPr="00811733" w:rsidRDefault="00CF4725" w:rsidP="0011417F">
            <w:pPr>
              <w:pStyle w:val="TAC"/>
              <w:rPr>
                <w:ins w:id="7043" w:author="Kazuyoshi Uesaka" w:date="2021-01-15T21:40:00Z"/>
                <w:lang w:val="en-US"/>
              </w:rPr>
            </w:pPr>
            <w:ins w:id="7044" w:author="Kazuyoshi Uesaka" w:date="2021-01-15T21:40:00Z">
              <w:r w:rsidRPr="00811733">
                <w:rPr>
                  <w:rFonts w:eastAsia="Calibri"/>
                  <w:szCs w:val="22"/>
                  <w:lang w:val="en-US"/>
                </w:rPr>
                <w:t>-88.65</w:t>
              </w:r>
            </w:ins>
          </w:p>
        </w:tc>
      </w:tr>
      <w:tr w:rsidR="00CF4725" w:rsidRPr="00811733" w14:paraId="1C065BB4" w14:textId="77777777" w:rsidTr="0011417F">
        <w:trPr>
          <w:trHeight w:val="416"/>
          <w:jc w:val="center"/>
          <w:ins w:id="704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118155" w14:textId="77777777" w:rsidR="00CF4725" w:rsidRPr="00811733" w:rsidRDefault="00CF4725" w:rsidP="0011417F">
            <w:pPr>
              <w:pStyle w:val="TAL"/>
              <w:rPr>
                <w:ins w:id="7046" w:author="Kazuyoshi Uesaka" w:date="2021-01-15T21:40:00Z"/>
                <w:vertAlign w:val="superscript"/>
                <w:lang w:val="en-US"/>
              </w:rPr>
            </w:pPr>
            <w:ins w:id="7047"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9B76DE" w14:textId="77777777" w:rsidR="00CF4725" w:rsidRPr="00811733" w:rsidRDefault="00CF4725" w:rsidP="0011417F">
            <w:pPr>
              <w:pStyle w:val="TAC"/>
              <w:rPr>
                <w:ins w:id="7048" w:author="Kazuyoshi Uesaka" w:date="2021-01-15T21:40:00Z"/>
                <w:lang w:val="en-US"/>
              </w:rPr>
            </w:pPr>
            <w:ins w:id="7049"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362BE616" w14:textId="77777777" w:rsidR="00CF4725" w:rsidRPr="00811733" w:rsidRDefault="00CF4725" w:rsidP="0011417F">
            <w:pPr>
              <w:pStyle w:val="TAC"/>
              <w:rPr>
                <w:ins w:id="7050" w:author="Kazuyoshi Uesaka" w:date="2021-01-15T21:40:00Z"/>
                <w:lang w:val="en-US"/>
              </w:rPr>
            </w:pPr>
            <w:ins w:id="7051"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269FC0" w14:textId="77777777" w:rsidR="00CF4725" w:rsidRPr="00811733" w:rsidRDefault="00CF4725" w:rsidP="0011417F">
            <w:pPr>
              <w:pStyle w:val="TAC"/>
              <w:rPr>
                <w:ins w:id="7052" w:author="Kazuyoshi Uesaka" w:date="2021-01-15T21:40:00Z"/>
                <w:lang w:val="en-US"/>
              </w:rPr>
            </w:pPr>
            <w:ins w:id="7053"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CB66B5" w14:textId="77777777" w:rsidR="00CF4725" w:rsidRPr="00811733" w:rsidRDefault="00CF4725" w:rsidP="0011417F">
            <w:pPr>
              <w:pStyle w:val="TAC"/>
              <w:rPr>
                <w:ins w:id="7054" w:author="Kazuyoshi Uesaka" w:date="2021-01-15T21:40:00Z"/>
                <w:lang w:val="en-US"/>
              </w:rPr>
            </w:pPr>
            <w:ins w:id="7055"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F30256A" w14:textId="77777777" w:rsidR="00CF4725" w:rsidRPr="00811733" w:rsidRDefault="00CF4725" w:rsidP="0011417F">
            <w:pPr>
              <w:pStyle w:val="TAC"/>
              <w:rPr>
                <w:ins w:id="7056" w:author="Kazuyoshi Uesaka" w:date="2021-01-15T21:40:00Z"/>
                <w:lang w:val="en-US"/>
              </w:rPr>
            </w:pPr>
            <w:ins w:id="7057"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518306B" w14:textId="77777777" w:rsidR="00CF4725" w:rsidRPr="00811733" w:rsidRDefault="00CF4725" w:rsidP="0011417F">
            <w:pPr>
              <w:pStyle w:val="TAC"/>
              <w:rPr>
                <w:ins w:id="7058" w:author="Kazuyoshi Uesaka" w:date="2021-01-15T21:40:00Z"/>
                <w:lang w:val="en-US"/>
              </w:rPr>
            </w:pPr>
            <w:ins w:id="7059" w:author="Kazuyoshi Uesaka" w:date="2021-01-15T21:40:00Z">
              <w:r w:rsidRPr="00811733">
                <w:rPr>
                  <w:rFonts w:eastAsia="Calibri"/>
                  <w:szCs w:val="22"/>
                  <w:lang w:val="en-US"/>
                </w:rPr>
                <w:t>-55.84</w:t>
              </w:r>
            </w:ins>
          </w:p>
        </w:tc>
      </w:tr>
      <w:tr w:rsidR="00CF4725" w:rsidRPr="00811733" w14:paraId="1AA010A1" w14:textId="77777777" w:rsidTr="0011417F">
        <w:trPr>
          <w:jc w:val="center"/>
          <w:ins w:id="706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F8D245" w14:textId="77777777" w:rsidR="00CF4725" w:rsidRPr="00811733" w:rsidRDefault="00CF4725" w:rsidP="0011417F">
            <w:pPr>
              <w:pStyle w:val="TAL"/>
              <w:rPr>
                <w:ins w:id="7061" w:author="Kazuyoshi Uesaka" w:date="2021-01-15T21:40:00Z"/>
                <w:lang w:val="en-US"/>
              </w:rPr>
            </w:pPr>
            <w:ins w:id="7062" w:author="Kazuyoshi Uesaka" w:date="2021-01-15T21:40:00Z">
              <w:r w:rsidRPr="00811733">
                <w:rPr>
                  <w:rFonts w:eastAsia="Calibri"/>
                  <w:noProof/>
                  <w:position w:val="-12"/>
                  <w:szCs w:val="22"/>
                  <w:lang w:val="en-US" w:eastAsia="zh-CN"/>
                </w:rPr>
                <w:drawing>
                  <wp:inline distT="0" distB="0" distL="0" distR="0" wp14:anchorId="59956D8D" wp14:editId="54988D2B">
                    <wp:extent cx="5334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A77EA6" w14:textId="77777777" w:rsidR="00CF4725" w:rsidRPr="00811733" w:rsidRDefault="00CF4725" w:rsidP="0011417F">
            <w:pPr>
              <w:pStyle w:val="TAC"/>
              <w:rPr>
                <w:ins w:id="7063" w:author="Kazuyoshi Uesaka" w:date="2021-01-15T21:40:00Z"/>
                <w:lang w:val="en-US"/>
              </w:rPr>
            </w:pPr>
            <w:ins w:id="7064"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2B2A17D" w14:textId="77777777" w:rsidR="00CF4725" w:rsidRPr="00811733" w:rsidRDefault="00CF4725" w:rsidP="0011417F">
            <w:pPr>
              <w:pStyle w:val="TAC"/>
              <w:rPr>
                <w:ins w:id="7065" w:author="Kazuyoshi Uesaka" w:date="2021-01-15T21:40:00Z"/>
                <w:lang w:val="en-US"/>
              </w:rPr>
            </w:pPr>
            <w:ins w:id="7066"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9EA0390" w14:textId="77777777" w:rsidR="00CF4725" w:rsidRPr="00811733" w:rsidRDefault="00CF4725" w:rsidP="0011417F">
            <w:pPr>
              <w:pStyle w:val="TAC"/>
              <w:rPr>
                <w:ins w:id="7067" w:author="Kazuyoshi Uesaka" w:date="2021-01-15T21:40:00Z"/>
                <w:lang w:val="en-US"/>
              </w:rPr>
            </w:pPr>
            <w:ins w:id="7068"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1978C45" w14:textId="77777777" w:rsidR="00CF4725" w:rsidRPr="00811733" w:rsidRDefault="00CF4725" w:rsidP="0011417F">
            <w:pPr>
              <w:pStyle w:val="TAC"/>
              <w:rPr>
                <w:ins w:id="7069" w:author="Kazuyoshi Uesaka" w:date="2021-01-15T21:40:00Z"/>
                <w:lang w:val="en-US"/>
              </w:rPr>
            </w:pPr>
            <w:ins w:id="7070"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DED0E8E" w14:textId="77777777" w:rsidR="00CF4725" w:rsidRPr="00811733" w:rsidRDefault="00CF4725" w:rsidP="0011417F">
            <w:pPr>
              <w:pStyle w:val="TAC"/>
              <w:rPr>
                <w:ins w:id="7071" w:author="Kazuyoshi Uesaka" w:date="2021-01-15T21:40:00Z"/>
                <w:lang w:val="en-US"/>
              </w:rPr>
            </w:pPr>
            <w:ins w:id="7072"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A542F1C" w14:textId="77777777" w:rsidR="00CF4725" w:rsidRPr="00811733" w:rsidRDefault="00CF4725" w:rsidP="0011417F">
            <w:pPr>
              <w:pStyle w:val="TAC"/>
              <w:rPr>
                <w:ins w:id="7073" w:author="Kazuyoshi Uesaka" w:date="2021-01-15T21:40:00Z"/>
                <w:lang w:val="en-US"/>
              </w:rPr>
            </w:pPr>
            <w:ins w:id="7074" w:author="Kazuyoshi Uesaka" w:date="2021-01-15T21:40:00Z">
              <w:r w:rsidRPr="00811733">
                <w:rPr>
                  <w:lang w:val="en-US"/>
                </w:rPr>
                <w:t>3</w:t>
              </w:r>
            </w:ins>
          </w:p>
        </w:tc>
      </w:tr>
      <w:tr w:rsidR="00CF4725" w:rsidRPr="00811733" w14:paraId="0FA76209" w14:textId="77777777" w:rsidTr="0011417F">
        <w:trPr>
          <w:jc w:val="center"/>
          <w:ins w:id="707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9AAA099" w14:textId="77777777" w:rsidR="00CF4725" w:rsidRPr="00811733" w:rsidRDefault="00CF4725" w:rsidP="0011417F">
            <w:pPr>
              <w:pStyle w:val="TAN"/>
              <w:rPr>
                <w:ins w:id="7076" w:author="Kazuyoshi Uesaka" w:date="2021-01-15T21:40:00Z"/>
              </w:rPr>
            </w:pPr>
            <w:ins w:id="7077"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1DFB238" w14:textId="77777777" w:rsidR="00CF4725" w:rsidRPr="00811733" w:rsidRDefault="00CF4725" w:rsidP="0011417F">
            <w:pPr>
              <w:pStyle w:val="TAN"/>
              <w:rPr>
                <w:ins w:id="7078" w:author="Kazuyoshi Uesaka" w:date="2021-01-15T21:40:00Z"/>
              </w:rPr>
            </w:pPr>
            <w:ins w:id="7079"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080" w:author="Kazuyoshi Uesaka" w:date="2021-01-15T21:40:00Z">
              <w:r w:rsidRPr="00811733">
                <w:rPr>
                  <w:rFonts w:cs="v4.2.0"/>
                  <w:position w:val="-12"/>
                </w:rPr>
                <w:object w:dxaOrig="435" w:dyaOrig="435" w14:anchorId="71B63AD0">
                  <v:shape id="_x0000_i1038" type="#_x0000_t75" style="width:20.4pt;height:20.4pt" o:ole="" fillcolor="window">
                    <v:imagedata r:id="rId29" o:title=""/>
                  </v:shape>
                  <o:OLEObject Type="Embed" ProgID="Equation.3" ShapeID="_x0000_i1038" DrawAspect="Content" ObjectID="_1673936086" r:id="rId35"/>
                </w:object>
              </w:r>
            </w:ins>
            <w:ins w:id="7081" w:author="Kazuyoshi Uesaka" w:date="2021-01-15T21:40:00Z">
              <w:r w:rsidRPr="00811733">
                <w:t xml:space="preserve"> to be fulfilled.</w:t>
              </w:r>
            </w:ins>
          </w:p>
          <w:p w14:paraId="2DC507BB" w14:textId="77777777" w:rsidR="00CF4725" w:rsidRPr="00811733" w:rsidRDefault="00CF4725" w:rsidP="0011417F">
            <w:pPr>
              <w:pStyle w:val="TAN"/>
              <w:rPr>
                <w:ins w:id="7082" w:author="Kazuyoshi Uesaka" w:date="2021-01-15T21:40:00Z"/>
              </w:rPr>
            </w:pPr>
            <w:ins w:id="7083"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7AC64E4C" w14:textId="77777777" w:rsidR="00CF4725" w:rsidRPr="00811733" w:rsidRDefault="00CF4725" w:rsidP="0011417F">
            <w:pPr>
              <w:pStyle w:val="TAN"/>
              <w:rPr>
                <w:ins w:id="7084" w:author="Kazuyoshi Uesaka" w:date="2021-01-15T21:40:00Z"/>
                <w:snapToGrid w:val="0"/>
              </w:rPr>
            </w:pPr>
            <w:ins w:id="7085"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24B6B0BF" w14:textId="77777777" w:rsidR="00CF4725" w:rsidRPr="00811733" w:rsidRDefault="00CF4725" w:rsidP="0011417F">
            <w:pPr>
              <w:pStyle w:val="TAN"/>
              <w:rPr>
                <w:ins w:id="7086" w:author="Kazuyoshi Uesaka" w:date="2021-01-15T21:40:00Z"/>
                <w:rFonts w:cs="Arial"/>
                <w:lang w:val="en-US"/>
              </w:rPr>
            </w:pPr>
            <w:ins w:id="7087" w:author="Kazuyoshi Uesaka" w:date="2021-01-15T21:40:00Z">
              <w:r w:rsidRPr="00811733">
                <w:rPr>
                  <w:snapToGrid w:val="0"/>
                </w:rPr>
                <w:t>Note 5:   The signal levels apply for SSS REs when the discovery burst is transmitted during DBT windows.</w:t>
              </w:r>
            </w:ins>
          </w:p>
        </w:tc>
      </w:tr>
    </w:tbl>
    <w:p w14:paraId="2368B429" w14:textId="77777777" w:rsidR="00CF4725" w:rsidRPr="00811733" w:rsidRDefault="00CF4725" w:rsidP="00CF4725">
      <w:pPr>
        <w:rPr>
          <w:ins w:id="7088" w:author="Kazuyoshi Uesaka" w:date="2021-01-15T21:40:00Z"/>
          <w:rFonts w:eastAsia="Malgun Gothic"/>
          <w:lang w:eastAsia="ko-KR"/>
        </w:rPr>
      </w:pPr>
    </w:p>
    <w:p w14:paraId="02D447EA" w14:textId="77777777" w:rsidR="00CF4725" w:rsidRPr="00811733" w:rsidRDefault="00CF4725" w:rsidP="00CF4725">
      <w:pPr>
        <w:pStyle w:val="Heading5"/>
        <w:rPr>
          <w:ins w:id="7089" w:author="Kazuyoshi Uesaka" w:date="2021-01-15T21:40:00Z"/>
          <w:lang w:eastAsia="ko-KR"/>
        </w:rPr>
      </w:pPr>
      <w:ins w:id="7090" w:author="Kazuyoshi Uesaka" w:date="2021-01-15T21:40:00Z">
        <w:r w:rsidRPr="00811733">
          <w:rPr>
            <w:lang w:eastAsia="ko-KR"/>
          </w:rPr>
          <w:t>A.10.4.3.4.3</w:t>
        </w:r>
        <w:r w:rsidRPr="00811733">
          <w:rPr>
            <w:lang w:eastAsia="ko-KR"/>
          </w:rPr>
          <w:tab/>
          <w:t>Test Requirements</w:t>
        </w:r>
      </w:ins>
    </w:p>
    <w:p w14:paraId="24D78645" w14:textId="77777777" w:rsidR="00CF4725" w:rsidRPr="00125FC3" w:rsidRDefault="00CF4725" w:rsidP="00CF4725">
      <w:pPr>
        <w:rPr>
          <w:ins w:id="7091" w:author="Kazuyoshi Uesaka" w:date="2021-01-15T21:40:00Z"/>
          <w:rFonts w:cs="v4.2.0"/>
        </w:rPr>
      </w:pPr>
      <w:ins w:id="7092" w:author="Kazuyoshi Uesaka" w:date="2021-01-15T21:40:00Z">
        <w:r w:rsidRPr="00811733">
          <w:rPr>
            <w:rFonts w:cs="v4.2.0"/>
          </w:rPr>
          <w:t>The UE shall send L1-RSRP report every [80 slots]. No later than [640ms plus 80 slots]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B46C9A0" w14:textId="77777777" w:rsidR="00CF4725" w:rsidRPr="00125FC3" w:rsidRDefault="00CF4725" w:rsidP="00CF4725">
      <w:pPr>
        <w:rPr>
          <w:ins w:id="7093" w:author="Kazuyoshi Uesaka" w:date="2021-01-15T21:40:00Z"/>
          <w:rFonts w:cs="v4.2.0"/>
        </w:rPr>
      </w:pPr>
      <w:ins w:id="7094" w:author="Kazuyoshi Uesaka" w:date="2021-01-15T21:40:00Z">
        <w:r w:rsidRPr="00125FC3">
          <w:rPr>
            <w:rFonts w:cs="v4.2.0"/>
          </w:rPr>
          <w:t>The UE shall send L1-RSRP report of both SSB0 and SSB1 in Cell 3.</w:t>
        </w:r>
      </w:ins>
    </w:p>
    <w:p w14:paraId="65B1F7AF" w14:textId="77777777" w:rsidR="00CF4725" w:rsidRPr="006F4D85" w:rsidRDefault="00CF4725" w:rsidP="00CF4725">
      <w:pPr>
        <w:keepLines/>
        <w:ind w:left="1135" w:hanging="851"/>
        <w:rPr>
          <w:ins w:id="7095" w:author="Kazuyoshi Uesaka" w:date="2021-01-15T21:40:00Z"/>
          <w:rFonts w:eastAsia="Malgun Gothic"/>
          <w:lang w:eastAsia="ko-KR"/>
        </w:rPr>
      </w:pPr>
      <w:ins w:id="7096"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7777D873" w14:textId="77777777" w:rsidR="00CF4725" w:rsidRDefault="00CF4725" w:rsidP="00CF4725">
      <w:pPr>
        <w:pStyle w:val="NormalWeb"/>
        <w:spacing w:before="0" w:beforeAutospacing="0" w:after="180" w:afterAutospacing="0"/>
        <w:rPr>
          <w:sz w:val="20"/>
          <w:szCs w:val="20"/>
        </w:rPr>
      </w:pPr>
    </w:p>
    <w:p w14:paraId="4BB7B8D9" w14:textId="6D492ED7"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2B96DCC7" w14:textId="77777777" w:rsidR="00E72685" w:rsidRDefault="00E72685" w:rsidP="00CF4725">
      <w:pPr>
        <w:pStyle w:val="NormalWeb"/>
        <w:spacing w:before="0" w:beforeAutospacing="0" w:after="180" w:afterAutospacing="0"/>
        <w:rPr>
          <w:sz w:val="20"/>
          <w:szCs w:val="20"/>
        </w:rPr>
      </w:pPr>
    </w:p>
    <w:p w14:paraId="623B4D73" w14:textId="77777777" w:rsidR="00CF4725" w:rsidRPr="00811733" w:rsidRDefault="00CF4725" w:rsidP="00CF4725">
      <w:pPr>
        <w:pStyle w:val="Heading3"/>
        <w:rPr>
          <w:ins w:id="7097" w:author="Kazuyoshi Uesaka" w:date="2021-01-15T21:40:00Z"/>
        </w:rPr>
      </w:pPr>
      <w:ins w:id="7098" w:author="Kazuyoshi Uesaka" w:date="2021-01-15T21:40:00Z">
        <w:r w:rsidRPr="00125FC3">
          <w:t>A.11.5.</w:t>
        </w:r>
        <w:r w:rsidRPr="00811733">
          <w:t>4</w:t>
        </w:r>
        <w:r w:rsidRPr="00811733">
          <w:tab/>
          <w:t>L1-RSRP measurement for beam reporting</w:t>
        </w:r>
      </w:ins>
    </w:p>
    <w:p w14:paraId="18170ED8" w14:textId="77777777" w:rsidR="00CF4725" w:rsidRPr="00811733" w:rsidRDefault="00CF4725" w:rsidP="00CF4725">
      <w:pPr>
        <w:pStyle w:val="Heading4"/>
        <w:rPr>
          <w:ins w:id="7099" w:author="Kazuyoshi Uesaka" w:date="2021-01-15T21:40:00Z"/>
          <w:snapToGrid w:val="0"/>
        </w:rPr>
      </w:pPr>
      <w:ins w:id="7100" w:author="Kazuyoshi Uesaka" w:date="2021-01-15T21:40:00Z">
        <w:r w:rsidRPr="00811733">
          <w:rPr>
            <w:snapToGrid w:val="0"/>
          </w:rPr>
          <w:t>A.11.5.4.1</w:t>
        </w:r>
        <w:r w:rsidRPr="00811733">
          <w:rPr>
            <w:snapToGrid w:val="0"/>
          </w:rPr>
          <w:tab/>
          <w:t>SSB based L1-RSRP measurement when DRX is not used</w:t>
        </w:r>
      </w:ins>
    </w:p>
    <w:p w14:paraId="47A134AF" w14:textId="77777777" w:rsidR="00CF4725" w:rsidRPr="00811733" w:rsidRDefault="00CF4725" w:rsidP="00CF4725">
      <w:pPr>
        <w:pStyle w:val="Heading5"/>
        <w:rPr>
          <w:ins w:id="7101" w:author="Kazuyoshi Uesaka" w:date="2021-01-15T21:40:00Z"/>
          <w:lang w:eastAsia="ko-KR"/>
        </w:rPr>
      </w:pPr>
      <w:ins w:id="7102" w:author="Kazuyoshi Uesaka" w:date="2021-01-15T21:40:00Z">
        <w:r w:rsidRPr="00811733">
          <w:rPr>
            <w:lang w:eastAsia="ko-KR"/>
          </w:rPr>
          <w:t>A.11.5.4.1.1</w:t>
        </w:r>
        <w:r w:rsidRPr="00811733">
          <w:rPr>
            <w:lang w:eastAsia="ko-KR"/>
          </w:rPr>
          <w:tab/>
          <w:t>Test Purpose and Environment</w:t>
        </w:r>
      </w:ins>
    </w:p>
    <w:p w14:paraId="0E6EEA9B" w14:textId="77777777" w:rsidR="00CF4725" w:rsidRPr="00811733" w:rsidRDefault="00CF4725" w:rsidP="00CF4725">
      <w:pPr>
        <w:overflowPunct w:val="0"/>
        <w:autoSpaceDE w:val="0"/>
        <w:autoSpaceDN w:val="0"/>
        <w:adjustRightInd w:val="0"/>
        <w:textAlignment w:val="baseline"/>
        <w:rPr>
          <w:ins w:id="7103" w:author="Kazuyoshi Uesaka" w:date="2021-01-15T21:40:00Z"/>
          <w:lang w:eastAsia="ko-KR"/>
        </w:rPr>
      </w:pPr>
      <w:ins w:id="7104"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502AE54B" w14:textId="77777777" w:rsidR="00CF4725" w:rsidRPr="00811733" w:rsidRDefault="00CF4725" w:rsidP="00CF4725">
      <w:pPr>
        <w:pStyle w:val="TH"/>
        <w:rPr>
          <w:ins w:id="7105" w:author="Kazuyoshi Uesaka" w:date="2021-01-15T21:40:00Z"/>
          <w:lang w:eastAsia="ko-KR"/>
        </w:rPr>
      </w:pPr>
      <w:ins w:id="7106" w:author="Kazuyoshi Uesaka" w:date="2021-01-15T21:40:00Z">
        <w:r w:rsidRPr="00811733">
          <w:rPr>
            <w:lang w:eastAsia="ko-KR"/>
          </w:rPr>
          <w:lastRenderedPageBreak/>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33481624" w14:textId="77777777" w:rsidTr="0011417F">
        <w:trPr>
          <w:ins w:id="710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8AB55CD" w14:textId="77777777" w:rsidR="00CF4725" w:rsidRPr="00811733" w:rsidRDefault="00CF4725" w:rsidP="0011417F">
            <w:pPr>
              <w:pStyle w:val="TAH"/>
              <w:spacing w:line="256" w:lineRule="auto"/>
              <w:rPr>
                <w:ins w:id="7108" w:author="Kazuyoshi Uesaka" w:date="2021-01-15T21:40:00Z"/>
              </w:rPr>
            </w:pPr>
            <w:ins w:id="7109"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00074E00" w14:textId="77777777" w:rsidR="00CF4725" w:rsidRPr="00811733" w:rsidRDefault="00CF4725" w:rsidP="0011417F">
            <w:pPr>
              <w:pStyle w:val="TAH"/>
              <w:spacing w:line="256" w:lineRule="auto"/>
              <w:rPr>
                <w:ins w:id="7110" w:author="Kazuyoshi Uesaka" w:date="2021-01-15T21:40:00Z"/>
              </w:rPr>
            </w:pPr>
            <w:ins w:id="7111" w:author="Kazuyoshi Uesaka" w:date="2021-01-15T21:40:00Z">
              <w:r w:rsidRPr="00811733">
                <w:t>Description</w:t>
              </w:r>
            </w:ins>
          </w:p>
        </w:tc>
      </w:tr>
      <w:tr w:rsidR="00CF4725" w:rsidRPr="00811733" w14:paraId="54F6D5B6" w14:textId="77777777" w:rsidTr="0011417F">
        <w:trPr>
          <w:ins w:id="711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F862923" w14:textId="77777777" w:rsidR="00CF4725" w:rsidRPr="00811733" w:rsidRDefault="00CF4725" w:rsidP="0011417F">
            <w:pPr>
              <w:pStyle w:val="TAC"/>
              <w:spacing w:line="256" w:lineRule="auto"/>
              <w:rPr>
                <w:ins w:id="7113" w:author="Kazuyoshi Uesaka" w:date="2021-01-15T21:40:00Z"/>
              </w:rPr>
            </w:pPr>
            <w:ins w:id="7114"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08E504D3" w14:textId="0D0A5E95" w:rsidR="00CF4725" w:rsidRPr="00811733" w:rsidRDefault="0011417F" w:rsidP="0011417F">
            <w:pPr>
              <w:pStyle w:val="TAC"/>
              <w:spacing w:line="256" w:lineRule="auto"/>
              <w:jc w:val="left"/>
              <w:rPr>
                <w:ins w:id="7115" w:author="Kazuyoshi Uesaka" w:date="2021-01-15T21:40:00Z"/>
              </w:rPr>
            </w:pPr>
            <w:ins w:id="7116" w:author="Kazuyoshi Uesaka" w:date="2021-01-15T21:52:00Z">
              <w:r w:rsidRPr="00811733">
                <w:t xml:space="preserve">With CCA: </w:t>
              </w:r>
            </w:ins>
            <w:ins w:id="7117" w:author="Kazuyoshi Uesaka" w:date="2021-01-15T21:40:00Z">
              <w:r w:rsidR="00CF4725" w:rsidRPr="00811733">
                <w:t>NR 30 kHz SSB SCS, 40 MHz bandwidth, TDD duplex mode</w:t>
              </w:r>
            </w:ins>
          </w:p>
        </w:tc>
      </w:tr>
      <w:tr w:rsidR="00CF4725" w:rsidRPr="00811733" w14:paraId="4CB1830B" w14:textId="77777777" w:rsidTr="0011417F">
        <w:trPr>
          <w:ins w:id="7118"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1C7196C3" w14:textId="77777777" w:rsidR="00CF4725" w:rsidRPr="00811733" w:rsidRDefault="00CF4725" w:rsidP="0011417F">
            <w:pPr>
              <w:pStyle w:val="TAN"/>
              <w:rPr>
                <w:ins w:id="7119" w:author="Kazuyoshi Uesaka" w:date="2021-01-15T21:40:00Z"/>
              </w:rPr>
            </w:pPr>
            <w:ins w:id="7120" w:author="Kazuyoshi Uesaka" w:date="2021-01-15T21:40:00Z">
              <w:r w:rsidRPr="00811733">
                <w:t>Note:</w:t>
              </w:r>
              <w:r w:rsidRPr="00811733">
                <w:tab/>
                <w:t>The UE is only required to be tested in one of the supported test configurations</w:t>
              </w:r>
            </w:ins>
          </w:p>
        </w:tc>
      </w:tr>
    </w:tbl>
    <w:p w14:paraId="50FD0C6B" w14:textId="77777777" w:rsidR="00CF4725" w:rsidRPr="00811733" w:rsidRDefault="00CF4725" w:rsidP="00CF4725">
      <w:pPr>
        <w:rPr>
          <w:ins w:id="7121" w:author="Kazuyoshi Uesaka" w:date="2021-01-15T21:40:00Z"/>
          <w:rFonts w:cs="v4.2.0"/>
          <w:lang w:eastAsia="ko-KR"/>
        </w:rPr>
      </w:pPr>
    </w:p>
    <w:p w14:paraId="16D25365" w14:textId="77777777" w:rsidR="00CF4725" w:rsidRPr="00811733" w:rsidRDefault="00CF4725" w:rsidP="00CF4725">
      <w:pPr>
        <w:pStyle w:val="Heading5"/>
        <w:rPr>
          <w:ins w:id="7122" w:author="Kazuyoshi Uesaka" w:date="2021-01-15T21:40:00Z"/>
          <w:lang w:eastAsia="ko-KR"/>
        </w:rPr>
      </w:pPr>
      <w:ins w:id="7123" w:author="Kazuyoshi Uesaka" w:date="2021-01-15T21:40:00Z">
        <w:r w:rsidRPr="00811733">
          <w:rPr>
            <w:lang w:eastAsia="ko-KR"/>
          </w:rPr>
          <w:t>A.11.5.4.1.2</w:t>
        </w:r>
        <w:r w:rsidRPr="00811733">
          <w:rPr>
            <w:lang w:eastAsia="ko-KR"/>
          </w:rPr>
          <w:tab/>
          <w:t>Test parameters</w:t>
        </w:r>
      </w:ins>
    </w:p>
    <w:p w14:paraId="1DD5FA19" w14:textId="77777777" w:rsidR="00CF4725" w:rsidRPr="00811733" w:rsidRDefault="00CF4725" w:rsidP="00CF4725">
      <w:pPr>
        <w:overflowPunct w:val="0"/>
        <w:autoSpaceDE w:val="0"/>
        <w:autoSpaceDN w:val="0"/>
        <w:adjustRightInd w:val="0"/>
        <w:textAlignment w:val="baseline"/>
        <w:rPr>
          <w:ins w:id="7124" w:author="Kazuyoshi Uesaka" w:date="2021-01-15T21:40:00Z"/>
          <w:lang w:eastAsia="ko-KR"/>
        </w:rPr>
      </w:pPr>
      <w:ins w:id="7125" w:author="Kazuyoshi Uesaka" w:date="2021-01-15T21:40: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ins>
    </w:p>
    <w:p w14:paraId="34E85199" w14:textId="77777777" w:rsidR="00CF4725" w:rsidRPr="00811733" w:rsidRDefault="00CF4725" w:rsidP="00CF4725">
      <w:pPr>
        <w:overflowPunct w:val="0"/>
        <w:autoSpaceDE w:val="0"/>
        <w:autoSpaceDN w:val="0"/>
        <w:adjustRightInd w:val="0"/>
        <w:textAlignment w:val="baseline"/>
        <w:rPr>
          <w:ins w:id="7126" w:author="Kazuyoshi Uesaka" w:date="2021-01-15T21:40:00Z"/>
          <w:rFonts w:cs="v4.2.0"/>
        </w:rPr>
      </w:pPr>
      <w:ins w:id="7127"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F8F1D1E" w14:textId="77777777" w:rsidR="00CF4725" w:rsidRPr="00811733" w:rsidRDefault="00CF4725" w:rsidP="00CF4725">
      <w:pPr>
        <w:rPr>
          <w:ins w:id="7128" w:author="Kazuyoshi Uesaka" w:date="2021-01-15T21:40:00Z"/>
          <w:snapToGrid w:val="0"/>
        </w:rPr>
      </w:pPr>
      <w:ins w:id="7129"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05CED20" w14:textId="77777777" w:rsidR="00CF4725" w:rsidRPr="00811733" w:rsidRDefault="00CF4725" w:rsidP="00CF4725">
      <w:pPr>
        <w:overflowPunct w:val="0"/>
        <w:autoSpaceDE w:val="0"/>
        <w:autoSpaceDN w:val="0"/>
        <w:adjustRightInd w:val="0"/>
        <w:textAlignment w:val="baseline"/>
        <w:rPr>
          <w:ins w:id="7130" w:author="Kazuyoshi Uesaka" w:date="2021-01-15T21:40:00Z"/>
          <w:lang w:eastAsia="ko-KR"/>
        </w:rPr>
      </w:pPr>
      <w:ins w:id="7131" w:author="Kazuyoshi Uesaka" w:date="2021-01-15T21:40:00Z">
        <w:r w:rsidRPr="00811733">
          <w:t>There is no measurement gap configured in the test. Before the test, UE is configured to perform RLM, BFD and L1-RSRP measurement based on the SSBs.</w:t>
        </w:r>
      </w:ins>
    </w:p>
    <w:p w14:paraId="4801CDAD" w14:textId="77777777" w:rsidR="00CF4725" w:rsidRPr="00811733" w:rsidRDefault="00CF4725" w:rsidP="00CF4725">
      <w:pPr>
        <w:pStyle w:val="TH"/>
        <w:rPr>
          <w:ins w:id="7132" w:author="Kazuyoshi Uesaka" w:date="2021-01-15T21:40:00Z"/>
          <w:lang w:eastAsia="ko-KR"/>
        </w:rPr>
      </w:pPr>
      <w:ins w:id="7133" w:author="Kazuyoshi Uesaka" w:date="2021-01-15T21:40:00Z">
        <w:r w:rsidRPr="00811733">
          <w:rPr>
            <w:lang w:eastAsia="ko-KR"/>
          </w:rPr>
          <w:lastRenderedPageBreak/>
          <w:t>Table A.11.5.4.1.2-1: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63D1BB2E" w14:textId="77777777" w:rsidTr="0011417F">
        <w:trPr>
          <w:trHeight w:val="187"/>
          <w:jc w:val="center"/>
          <w:ins w:id="713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83C32A7" w14:textId="77777777" w:rsidR="00CF4725" w:rsidRPr="00811733" w:rsidRDefault="00CF4725" w:rsidP="0011417F">
            <w:pPr>
              <w:pStyle w:val="TAH"/>
              <w:rPr>
                <w:ins w:id="7135" w:author="Kazuyoshi Uesaka" w:date="2021-01-15T21:40:00Z"/>
              </w:rPr>
            </w:pPr>
            <w:ins w:id="7136"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6FEB1E" w14:textId="77777777" w:rsidR="00CF4725" w:rsidRPr="00811733" w:rsidRDefault="00CF4725" w:rsidP="0011417F">
            <w:pPr>
              <w:pStyle w:val="TAH"/>
              <w:rPr>
                <w:ins w:id="7137" w:author="Kazuyoshi Uesaka" w:date="2021-01-15T21:40:00Z"/>
              </w:rPr>
            </w:pPr>
            <w:ins w:id="7138"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9B8516" w14:textId="77777777" w:rsidR="00CF4725" w:rsidRPr="00811733" w:rsidRDefault="00CF4725" w:rsidP="0011417F">
            <w:pPr>
              <w:pStyle w:val="TAH"/>
              <w:rPr>
                <w:ins w:id="7139" w:author="Kazuyoshi Uesaka" w:date="2021-01-15T21:40:00Z"/>
              </w:rPr>
            </w:pPr>
            <w:ins w:id="7140"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4D76C2" w14:textId="77777777" w:rsidR="00CF4725" w:rsidRPr="00811733" w:rsidRDefault="00CF4725" w:rsidP="0011417F">
            <w:pPr>
              <w:pStyle w:val="TAH"/>
              <w:rPr>
                <w:ins w:id="7141" w:author="Kazuyoshi Uesaka" w:date="2021-01-15T21:40:00Z"/>
              </w:rPr>
            </w:pPr>
            <w:ins w:id="7142" w:author="Kazuyoshi Uesaka" w:date="2021-01-15T21:40:00Z">
              <w:r w:rsidRPr="00811733">
                <w:t>Value</w:t>
              </w:r>
            </w:ins>
          </w:p>
        </w:tc>
      </w:tr>
      <w:tr w:rsidR="00CF4725" w:rsidRPr="00811733" w14:paraId="4C901B5B" w14:textId="77777777" w:rsidTr="0011417F">
        <w:trPr>
          <w:trHeight w:val="187"/>
          <w:jc w:val="center"/>
          <w:ins w:id="71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006B13A" w14:textId="77777777" w:rsidR="00CF4725" w:rsidRPr="00811733" w:rsidRDefault="00CF4725" w:rsidP="0011417F">
            <w:pPr>
              <w:pStyle w:val="TAL"/>
              <w:rPr>
                <w:ins w:id="7144" w:author="Kazuyoshi Uesaka" w:date="2021-01-15T21:40:00Z"/>
              </w:rPr>
            </w:pPr>
            <w:ins w:id="7145" w:author="Kazuyoshi Uesaka" w:date="2021-01-15T21:40: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1BC9A58F" w14:textId="77777777" w:rsidR="00CF4725" w:rsidRPr="00811733" w:rsidRDefault="00CF4725" w:rsidP="0011417F">
            <w:pPr>
              <w:pStyle w:val="TAC"/>
              <w:rPr>
                <w:ins w:id="7146" w:author="Kazuyoshi Uesaka" w:date="2021-01-15T21:40:00Z"/>
              </w:rPr>
            </w:pPr>
            <w:ins w:id="714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E12E3A" w14:textId="77777777" w:rsidR="00CF4725" w:rsidRPr="00811733" w:rsidRDefault="00CF4725" w:rsidP="0011417F">
            <w:pPr>
              <w:pStyle w:val="TAC"/>
              <w:rPr>
                <w:ins w:id="71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B72EED" w14:textId="77777777" w:rsidR="00CF4725" w:rsidRPr="00811733" w:rsidRDefault="00CF4725" w:rsidP="0011417F">
            <w:pPr>
              <w:pStyle w:val="TAC"/>
              <w:rPr>
                <w:ins w:id="7149" w:author="Kazuyoshi Uesaka" w:date="2021-01-15T21:40:00Z"/>
              </w:rPr>
            </w:pPr>
            <w:ins w:id="7150" w:author="Kazuyoshi Uesaka" w:date="2021-01-15T21:40:00Z">
              <w:r w:rsidRPr="00811733">
                <w:t>freq1</w:t>
              </w:r>
            </w:ins>
          </w:p>
        </w:tc>
      </w:tr>
      <w:tr w:rsidR="005E5D9C" w:rsidRPr="00811733" w14:paraId="338634B4" w14:textId="77777777" w:rsidTr="00423C7A">
        <w:trPr>
          <w:trHeight w:val="187"/>
          <w:jc w:val="center"/>
          <w:ins w:id="7151" w:author="Kazuyoshi Uesaka" w:date="2021-02-02T15:02:00Z"/>
        </w:trPr>
        <w:tc>
          <w:tcPr>
            <w:tcW w:w="3163" w:type="dxa"/>
            <w:tcBorders>
              <w:top w:val="single" w:sz="4" w:space="0" w:color="auto"/>
              <w:left w:val="single" w:sz="4" w:space="0" w:color="auto"/>
              <w:bottom w:val="nil"/>
              <w:right w:val="single" w:sz="4" w:space="0" w:color="auto"/>
            </w:tcBorders>
            <w:shd w:val="clear" w:color="auto" w:fill="auto"/>
          </w:tcPr>
          <w:p w14:paraId="5BDA066B" w14:textId="77777777" w:rsidR="005E5D9C" w:rsidRPr="00811733" w:rsidRDefault="005E5D9C" w:rsidP="00423C7A">
            <w:pPr>
              <w:pStyle w:val="TAL"/>
              <w:rPr>
                <w:ins w:id="7152" w:author="Kazuyoshi Uesaka" w:date="2021-02-02T15:02:00Z"/>
              </w:rPr>
            </w:pPr>
            <w:ins w:id="7153" w:author="Kazuyoshi Uesaka" w:date="2021-02-02T15:02: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6352A69" w14:textId="77777777" w:rsidR="005E5D9C" w:rsidRPr="00811733" w:rsidRDefault="005E5D9C" w:rsidP="00423C7A">
            <w:pPr>
              <w:pStyle w:val="TAC"/>
              <w:rPr>
                <w:ins w:id="7154" w:author="Kazuyoshi Uesaka" w:date="2021-02-02T15:02:00Z"/>
              </w:rPr>
            </w:pPr>
            <w:ins w:id="7155" w:author="Kazuyoshi Uesaka" w:date="2021-02-02T15:02: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0A8DB6E" w14:textId="77777777" w:rsidR="005E5D9C" w:rsidRPr="00811733" w:rsidRDefault="005E5D9C" w:rsidP="00423C7A">
            <w:pPr>
              <w:pStyle w:val="TAC"/>
              <w:rPr>
                <w:ins w:id="7156" w:author="Kazuyoshi Uesaka" w:date="2021-02-02T15:02:00Z"/>
              </w:rPr>
            </w:pPr>
          </w:p>
        </w:tc>
        <w:tc>
          <w:tcPr>
            <w:tcW w:w="1743" w:type="dxa"/>
            <w:tcBorders>
              <w:top w:val="single" w:sz="4" w:space="0" w:color="auto"/>
              <w:left w:val="single" w:sz="4" w:space="0" w:color="auto"/>
              <w:bottom w:val="single" w:sz="4" w:space="0" w:color="auto"/>
              <w:right w:val="single" w:sz="4" w:space="0" w:color="auto"/>
            </w:tcBorders>
          </w:tcPr>
          <w:p w14:paraId="78F6EA44" w14:textId="77777777" w:rsidR="005E5D9C" w:rsidRPr="00811733" w:rsidRDefault="005E5D9C" w:rsidP="00423C7A">
            <w:pPr>
              <w:pStyle w:val="TAC"/>
              <w:rPr>
                <w:ins w:id="7157" w:author="Kazuyoshi Uesaka" w:date="2021-02-02T15:02:00Z"/>
              </w:rPr>
            </w:pPr>
            <w:ins w:id="7158" w:author="Kazuyoshi Uesaka" w:date="2021-02-02T15:02:00Z">
              <w:r w:rsidRPr="00811733">
                <w:rPr>
                  <w:noProof/>
                </w:rPr>
                <w:t>As specifieed in A.3.20.2.1</w:t>
              </w:r>
            </w:ins>
          </w:p>
        </w:tc>
      </w:tr>
      <w:tr w:rsidR="005E5D9C" w:rsidRPr="00811733" w14:paraId="6FE292E8" w14:textId="77777777" w:rsidTr="00423C7A">
        <w:trPr>
          <w:trHeight w:val="187"/>
          <w:jc w:val="center"/>
          <w:ins w:id="7159" w:author="Kazuyoshi Uesaka" w:date="2021-02-02T15:02:00Z"/>
        </w:trPr>
        <w:tc>
          <w:tcPr>
            <w:tcW w:w="3163" w:type="dxa"/>
            <w:tcBorders>
              <w:top w:val="single" w:sz="4" w:space="0" w:color="auto"/>
              <w:left w:val="single" w:sz="4" w:space="0" w:color="auto"/>
              <w:bottom w:val="nil"/>
              <w:right w:val="single" w:sz="4" w:space="0" w:color="auto"/>
            </w:tcBorders>
            <w:shd w:val="clear" w:color="auto" w:fill="auto"/>
          </w:tcPr>
          <w:p w14:paraId="3EA0BCED" w14:textId="77777777" w:rsidR="005E5D9C" w:rsidRPr="00811733" w:rsidRDefault="005E5D9C" w:rsidP="00423C7A">
            <w:pPr>
              <w:pStyle w:val="TAL"/>
              <w:rPr>
                <w:ins w:id="7160" w:author="Kazuyoshi Uesaka" w:date="2021-02-02T15:02:00Z"/>
              </w:rPr>
            </w:pPr>
            <w:ins w:id="7161" w:author="Kazuyoshi Uesaka" w:date="2021-02-02T15:02: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377C9A47" w14:textId="77777777" w:rsidR="005E5D9C" w:rsidRPr="00811733" w:rsidRDefault="005E5D9C" w:rsidP="00423C7A">
            <w:pPr>
              <w:pStyle w:val="TAC"/>
              <w:rPr>
                <w:ins w:id="7162" w:author="Kazuyoshi Uesaka" w:date="2021-02-02T15:02:00Z"/>
              </w:rPr>
            </w:pPr>
            <w:ins w:id="7163" w:author="Kazuyoshi Uesaka" w:date="2021-02-02T15:02: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23768E3" w14:textId="77777777" w:rsidR="005E5D9C" w:rsidRPr="00811733" w:rsidRDefault="005E5D9C" w:rsidP="00423C7A">
            <w:pPr>
              <w:pStyle w:val="TAC"/>
              <w:rPr>
                <w:ins w:id="7164" w:author="Kazuyoshi Uesaka" w:date="2021-02-02T15:02:00Z"/>
              </w:rPr>
            </w:pPr>
          </w:p>
        </w:tc>
        <w:tc>
          <w:tcPr>
            <w:tcW w:w="1743" w:type="dxa"/>
            <w:tcBorders>
              <w:top w:val="single" w:sz="4" w:space="0" w:color="auto"/>
              <w:left w:val="single" w:sz="4" w:space="0" w:color="auto"/>
              <w:bottom w:val="single" w:sz="4" w:space="0" w:color="auto"/>
              <w:right w:val="single" w:sz="4" w:space="0" w:color="auto"/>
            </w:tcBorders>
          </w:tcPr>
          <w:p w14:paraId="62BFB729" w14:textId="77777777" w:rsidR="005E5D9C" w:rsidRPr="00811733" w:rsidRDefault="005E5D9C" w:rsidP="00423C7A">
            <w:pPr>
              <w:pStyle w:val="TAC"/>
              <w:rPr>
                <w:ins w:id="7165" w:author="Kazuyoshi Uesaka" w:date="2021-02-02T15:02:00Z"/>
              </w:rPr>
            </w:pPr>
            <w:ins w:id="7166" w:author="Kazuyoshi Uesaka" w:date="2021-02-02T15:02:00Z">
              <w:r w:rsidRPr="00811733">
                <w:rPr>
                  <w:noProof/>
                </w:rPr>
                <w:t>As specified in A.3.20.2.2</w:t>
              </w:r>
            </w:ins>
          </w:p>
        </w:tc>
      </w:tr>
      <w:tr w:rsidR="00CF4725" w:rsidRPr="00811733" w14:paraId="0A0E89EF" w14:textId="77777777" w:rsidTr="0011417F">
        <w:trPr>
          <w:trHeight w:val="187"/>
          <w:jc w:val="center"/>
          <w:ins w:id="716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76430E" w14:textId="77777777" w:rsidR="00CF4725" w:rsidRPr="00811733" w:rsidRDefault="00CF4725" w:rsidP="0011417F">
            <w:pPr>
              <w:pStyle w:val="TAL"/>
              <w:rPr>
                <w:ins w:id="7168" w:author="Kazuyoshi Uesaka" w:date="2021-01-15T21:40:00Z"/>
              </w:rPr>
            </w:pPr>
            <w:ins w:id="7169"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6F7577E" w14:textId="77777777" w:rsidR="00CF4725" w:rsidRPr="00811733" w:rsidRDefault="00CF4725" w:rsidP="0011417F">
            <w:pPr>
              <w:pStyle w:val="TAC"/>
              <w:rPr>
                <w:ins w:id="7170" w:author="Kazuyoshi Uesaka" w:date="2021-01-15T21:40:00Z"/>
              </w:rPr>
            </w:pPr>
            <w:ins w:id="717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9E4235C" w14:textId="77777777" w:rsidR="00CF4725" w:rsidRPr="00811733" w:rsidRDefault="00CF4725" w:rsidP="0011417F">
            <w:pPr>
              <w:pStyle w:val="TAC"/>
              <w:rPr>
                <w:ins w:id="717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02D6F2B" w14:textId="77777777" w:rsidR="00CF4725" w:rsidRPr="00811733" w:rsidRDefault="00CF4725" w:rsidP="0011417F">
            <w:pPr>
              <w:pStyle w:val="TAC"/>
              <w:rPr>
                <w:ins w:id="7173" w:author="Kazuyoshi Uesaka" w:date="2021-01-15T21:40:00Z"/>
              </w:rPr>
            </w:pPr>
            <w:ins w:id="7174" w:author="Kazuyoshi Uesaka" w:date="2021-01-15T21:40:00Z">
              <w:r w:rsidRPr="00811733">
                <w:t>TDD</w:t>
              </w:r>
            </w:ins>
          </w:p>
        </w:tc>
      </w:tr>
      <w:tr w:rsidR="00CF4725" w:rsidRPr="00811733" w14:paraId="044A1DC7" w14:textId="77777777" w:rsidTr="0011417F">
        <w:trPr>
          <w:trHeight w:val="187"/>
          <w:jc w:val="center"/>
          <w:ins w:id="717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ACE49F9" w14:textId="77777777" w:rsidR="00CF4725" w:rsidRPr="00811733" w:rsidRDefault="00CF4725" w:rsidP="0011417F">
            <w:pPr>
              <w:pStyle w:val="TAL"/>
              <w:rPr>
                <w:ins w:id="7176" w:author="Kazuyoshi Uesaka" w:date="2021-01-15T21:40:00Z"/>
              </w:rPr>
            </w:pPr>
            <w:ins w:id="7177"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F8BF7C" w14:textId="77777777" w:rsidR="00CF4725" w:rsidRPr="00811733" w:rsidRDefault="00CF4725" w:rsidP="0011417F">
            <w:pPr>
              <w:pStyle w:val="TAC"/>
              <w:rPr>
                <w:ins w:id="7178" w:author="Kazuyoshi Uesaka" w:date="2021-01-15T21:40:00Z"/>
              </w:rPr>
            </w:pPr>
            <w:ins w:id="717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FD6AC6D" w14:textId="77777777" w:rsidR="00CF4725" w:rsidRPr="00811733" w:rsidRDefault="00CF4725" w:rsidP="0011417F">
            <w:pPr>
              <w:pStyle w:val="TAC"/>
              <w:rPr>
                <w:ins w:id="718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A183CD" w14:textId="77777777" w:rsidR="00CF4725" w:rsidRPr="00811733" w:rsidRDefault="00CF4725" w:rsidP="0011417F">
            <w:pPr>
              <w:pStyle w:val="TAC"/>
              <w:rPr>
                <w:ins w:id="7181" w:author="Kazuyoshi Uesaka" w:date="2021-01-15T21:40:00Z"/>
              </w:rPr>
            </w:pPr>
            <w:ins w:id="7182" w:author="Kazuyoshi Uesaka" w:date="2021-01-15T21:40:00Z">
              <w:r w:rsidRPr="00811733">
                <w:t>[TDDConf.1.1 CCA]</w:t>
              </w:r>
            </w:ins>
          </w:p>
        </w:tc>
      </w:tr>
      <w:tr w:rsidR="00CF4725" w:rsidRPr="00811733" w14:paraId="2336BFFB" w14:textId="77777777" w:rsidTr="0011417F">
        <w:trPr>
          <w:trHeight w:val="187"/>
          <w:jc w:val="center"/>
          <w:ins w:id="718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6507A7" w14:textId="77777777" w:rsidR="00CF4725" w:rsidRPr="00811733" w:rsidRDefault="00CF4725" w:rsidP="0011417F">
            <w:pPr>
              <w:pStyle w:val="TAL"/>
              <w:rPr>
                <w:ins w:id="7184" w:author="Kazuyoshi Uesaka" w:date="2021-01-15T21:40:00Z"/>
                <w:vertAlign w:val="subscript"/>
              </w:rPr>
            </w:pPr>
            <w:ins w:id="7185"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E35987" w14:textId="77777777" w:rsidR="00CF4725" w:rsidRPr="00811733" w:rsidRDefault="00CF4725" w:rsidP="0011417F">
            <w:pPr>
              <w:pStyle w:val="TAC"/>
              <w:rPr>
                <w:ins w:id="7186" w:author="Kazuyoshi Uesaka" w:date="2021-01-15T21:40:00Z"/>
              </w:rPr>
            </w:pPr>
            <w:ins w:id="718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CEE4AF0" w14:textId="77777777" w:rsidR="00CF4725" w:rsidRPr="00811733" w:rsidRDefault="00CF4725" w:rsidP="0011417F">
            <w:pPr>
              <w:pStyle w:val="TAC"/>
              <w:rPr>
                <w:ins w:id="7188" w:author="Kazuyoshi Uesaka" w:date="2021-01-15T21:40:00Z"/>
              </w:rPr>
            </w:pPr>
            <w:ins w:id="7189"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4CBDAA30" w14:textId="77777777" w:rsidR="00CF4725" w:rsidRPr="00811733" w:rsidRDefault="00CF4725" w:rsidP="0011417F">
            <w:pPr>
              <w:pStyle w:val="TAC"/>
              <w:rPr>
                <w:ins w:id="7190" w:author="Kazuyoshi Uesaka" w:date="2021-01-15T21:40:00Z"/>
              </w:rPr>
            </w:pPr>
            <w:ins w:id="7191"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0CE25429" w14:textId="77777777" w:rsidTr="0011417F">
        <w:trPr>
          <w:trHeight w:val="187"/>
          <w:jc w:val="center"/>
          <w:ins w:id="719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6FB563" w14:textId="77777777" w:rsidR="00CF4725" w:rsidRPr="00811733" w:rsidRDefault="00CF4725" w:rsidP="0011417F">
            <w:pPr>
              <w:pStyle w:val="TAL"/>
              <w:rPr>
                <w:ins w:id="7193" w:author="Kazuyoshi Uesaka" w:date="2021-01-15T21:40:00Z"/>
              </w:rPr>
            </w:pPr>
            <w:ins w:id="7194"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68E4919" w14:textId="77777777" w:rsidR="00CF4725" w:rsidRPr="00811733" w:rsidRDefault="00CF4725" w:rsidP="0011417F">
            <w:pPr>
              <w:pStyle w:val="TAC"/>
              <w:rPr>
                <w:ins w:id="7195" w:author="Kazuyoshi Uesaka" w:date="2021-01-15T21:40:00Z"/>
              </w:rPr>
            </w:pPr>
            <w:ins w:id="719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B96E50E" w14:textId="77777777" w:rsidR="00CF4725" w:rsidRPr="00811733" w:rsidRDefault="00CF4725" w:rsidP="0011417F">
            <w:pPr>
              <w:pStyle w:val="TAC"/>
              <w:rPr>
                <w:ins w:id="71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DDFA92" w14:textId="77777777" w:rsidR="00CF4725" w:rsidRPr="00811733" w:rsidRDefault="00CF4725" w:rsidP="0011417F">
            <w:pPr>
              <w:pStyle w:val="TAC"/>
              <w:rPr>
                <w:ins w:id="7198" w:author="Kazuyoshi Uesaka" w:date="2021-01-15T21:40:00Z"/>
              </w:rPr>
            </w:pPr>
            <w:ins w:id="7199" w:author="Kazuyoshi Uesaka" w:date="2021-01-15T21:40:00Z">
              <w:r w:rsidRPr="00811733">
                <w:t>[SR.1.1 CCA]</w:t>
              </w:r>
            </w:ins>
          </w:p>
        </w:tc>
      </w:tr>
      <w:tr w:rsidR="00CF4725" w:rsidRPr="00811733" w14:paraId="7617C547" w14:textId="77777777" w:rsidTr="0011417F">
        <w:trPr>
          <w:trHeight w:val="187"/>
          <w:jc w:val="center"/>
          <w:ins w:id="720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1C3674F" w14:textId="77777777" w:rsidR="00CF4725" w:rsidRPr="00811733" w:rsidRDefault="00CF4725" w:rsidP="0011417F">
            <w:pPr>
              <w:pStyle w:val="TAL"/>
              <w:rPr>
                <w:ins w:id="7201" w:author="Kazuyoshi Uesaka" w:date="2021-01-15T21:40:00Z"/>
              </w:rPr>
            </w:pPr>
            <w:ins w:id="7202"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05F274E" w14:textId="77777777" w:rsidR="00CF4725" w:rsidRPr="00811733" w:rsidRDefault="00CF4725" w:rsidP="0011417F">
            <w:pPr>
              <w:pStyle w:val="TAC"/>
              <w:rPr>
                <w:ins w:id="7203" w:author="Kazuyoshi Uesaka" w:date="2021-01-15T21:40:00Z"/>
              </w:rPr>
            </w:pPr>
            <w:ins w:id="720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D739A7F" w14:textId="77777777" w:rsidR="00CF4725" w:rsidRPr="00811733" w:rsidRDefault="00CF4725" w:rsidP="0011417F">
            <w:pPr>
              <w:pStyle w:val="TAC"/>
              <w:rPr>
                <w:ins w:id="72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FAFF0F" w14:textId="77777777" w:rsidR="00CF4725" w:rsidRPr="00811733" w:rsidRDefault="00CF4725" w:rsidP="0011417F">
            <w:pPr>
              <w:pStyle w:val="TAC"/>
              <w:rPr>
                <w:ins w:id="7206" w:author="Kazuyoshi Uesaka" w:date="2021-01-15T21:40:00Z"/>
              </w:rPr>
            </w:pPr>
            <w:ins w:id="7207" w:author="Kazuyoshi Uesaka" w:date="2021-01-15T21:40:00Z">
              <w:r w:rsidRPr="00811733">
                <w:t>[CR.1.1 CCA]</w:t>
              </w:r>
            </w:ins>
          </w:p>
        </w:tc>
      </w:tr>
      <w:tr w:rsidR="00CF4725" w:rsidRPr="00811733" w14:paraId="5A6F9AB1" w14:textId="77777777" w:rsidTr="0011417F">
        <w:trPr>
          <w:trHeight w:val="187"/>
          <w:jc w:val="center"/>
          <w:ins w:id="720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8F8250A" w14:textId="77777777" w:rsidR="00CF4725" w:rsidRPr="00811733" w:rsidRDefault="00CF4725" w:rsidP="0011417F">
            <w:pPr>
              <w:pStyle w:val="TAL"/>
              <w:rPr>
                <w:ins w:id="7209" w:author="Kazuyoshi Uesaka" w:date="2021-01-15T21:40:00Z"/>
              </w:rPr>
            </w:pPr>
            <w:ins w:id="7210"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2B1A802" w14:textId="77777777" w:rsidR="00CF4725" w:rsidRPr="00811733" w:rsidRDefault="00CF4725" w:rsidP="0011417F">
            <w:pPr>
              <w:pStyle w:val="TAC"/>
              <w:rPr>
                <w:ins w:id="7211" w:author="Kazuyoshi Uesaka" w:date="2021-01-15T21:40:00Z"/>
              </w:rPr>
            </w:pPr>
            <w:ins w:id="721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487111E" w14:textId="77777777" w:rsidR="00CF4725" w:rsidRPr="00811733" w:rsidRDefault="00CF4725" w:rsidP="0011417F">
            <w:pPr>
              <w:pStyle w:val="TAC"/>
              <w:rPr>
                <w:ins w:id="72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A8952D" w14:textId="77777777" w:rsidR="00CF4725" w:rsidRPr="00811733" w:rsidRDefault="00CF4725" w:rsidP="0011417F">
            <w:pPr>
              <w:pStyle w:val="TAC"/>
              <w:rPr>
                <w:ins w:id="7214" w:author="Kazuyoshi Uesaka" w:date="2021-01-15T21:40:00Z"/>
              </w:rPr>
            </w:pPr>
            <w:ins w:id="7215" w:author="Kazuyoshi Uesaka" w:date="2021-01-15T21:40:00Z">
              <w:r w:rsidRPr="00811733">
                <w:t>[CCR.1.1 CCA]</w:t>
              </w:r>
            </w:ins>
          </w:p>
        </w:tc>
      </w:tr>
      <w:tr w:rsidR="00CF4725" w:rsidRPr="00811733" w14:paraId="16D54786" w14:textId="77777777" w:rsidTr="0011417F">
        <w:trPr>
          <w:trHeight w:val="187"/>
          <w:jc w:val="center"/>
          <w:ins w:id="721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8E4CC0" w14:textId="77777777" w:rsidR="00CF4725" w:rsidRPr="00811733" w:rsidRDefault="00CF4725" w:rsidP="0011417F">
            <w:pPr>
              <w:pStyle w:val="TAL"/>
              <w:rPr>
                <w:ins w:id="7217" w:author="Kazuyoshi Uesaka" w:date="2021-01-15T21:40:00Z"/>
              </w:rPr>
            </w:pPr>
            <w:ins w:id="7218"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230A10" w14:textId="77777777" w:rsidR="00CF4725" w:rsidRPr="00811733" w:rsidRDefault="00CF4725" w:rsidP="0011417F">
            <w:pPr>
              <w:pStyle w:val="TAC"/>
              <w:rPr>
                <w:ins w:id="7219" w:author="Kazuyoshi Uesaka" w:date="2021-01-15T21:40:00Z"/>
              </w:rPr>
            </w:pPr>
            <w:ins w:id="722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745D704" w14:textId="77777777" w:rsidR="00CF4725" w:rsidRPr="00811733" w:rsidRDefault="00CF4725" w:rsidP="0011417F">
            <w:pPr>
              <w:pStyle w:val="TAC"/>
              <w:rPr>
                <w:ins w:id="72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5667B5" w14:textId="2D7641A2" w:rsidR="00CF4725" w:rsidRPr="00811733" w:rsidRDefault="00B47172" w:rsidP="0011417F">
            <w:pPr>
              <w:pStyle w:val="TAC"/>
              <w:rPr>
                <w:ins w:id="7222" w:author="Kazuyoshi Uesaka" w:date="2021-01-15T21:40:00Z"/>
              </w:rPr>
            </w:pPr>
            <w:ins w:id="7223" w:author="Kazuyoshi Uesaka" w:date="2021-02-02T15:11:00Z">
              <w:r w:rsidRPr="00811733">
                <w:t>TBD</w:t>
              </w:r>
            </w:ins>
          </w:p>
        </w:tc>
      </w:tr>
      <w:tr w:rsidR="00CF4725" w:rsidRPr="00811733" w14:paraId="731C4E06" w14:textId="77777777" w:rsidTr="0011417F">
        <w:trPr>
          <w:trHeight w:val="187"/>
          <w:jc w:val="center"/>
          <w:ins w:id="72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F259F13" w14:textId="77777777" w:rsidR="00CF4725" w:rsidRPr="00811733" w:rsidRDefault="00CF4725" w:rsidP="0011417F">
            <w:pPr>
              <w:pStyle w:val="TAL"/>
              <w:rPr>
                <w:ins w:id="7225" w:author="Kazuyoshi Uesaka" w:date="2021-01-15T21:40:00Z"/>
              </w:rPr>
            </w:pPr>
            <w:ins w:id="7226"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15442A4" w14:textId="77777777" w:rsidR="00CF4725" w:rsidRPr="00811733" w:rsidRDefault="00CF4725" w:rsidP="0011417F">
            <w:pPr>
              <w:pStyle w:val="TAC"/>
              <w:rPr>
                <w:ins w:id="7227" w:author="Kazuyoshi Uesaka" w:date="2021-01-15T21:40:00Z"/>
              </w:rPr>
            </w:pPr>
            <w:ins w:id="722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88D63E6" w14:textId="77777777" w:rsidR="00CF4725" w:rsidRPr="00811733" w:rsidRDefault="00CF4725" w:rsidP="0011417F">
            <w:pPr>
              <w:pStyle w:val="TAC"/>
              <w:rPr>
                <w:ins w:id="722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33E2B9F" w14:textId="77777777" w:rsidR="00CF4725" w:rsidRPr="00811733" w:rsidRDefault="00CF4725" w:rsidP="0011417F">
            <w:pPr>
              <w:pStyle w:val="TAC"/>
              <w:rPr>
                <w:ins w:id="7230" w:author="Kazuyoshi Uesaka" w:date="2021-01-15T21:40:00Z"/>
              </w:rPr>
            </w:pPr>
            <w:ins w:id="7231" w:author="Kazuyoshi Uesaka" w:date="2021-01-15T21:40:00Z">
              <w:r w:rsidRPr="00811733">
                <w:t>OP.1</w:t>
              </w:r>
            </w:ins>
          </w:p>
        </w:tc>
      </w:tr>
      <w:tr w:rsidR="00CF4725" w:rsidRPr="00811733" w14:paraId="1500BD97" w14:textId="77777777" w:rsidTr="0011417F">
        <w:trPr>
          <w:trHeight w:val="187"/>
          <w:jc w:val="center"/>
          <w:ins w:id="72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FEA1F2A" w14:textId="77777777" w:rsidR="00CF4725" w:rsidRPr="00811733" w:rsidRDefault="00CF4725" w:rsidP="0011417F">
            <w:pPr>
              <w:pStyle w:val="TAL"/>
              <w:rPr>
                <w:ins w:id="7233" w:author="Kazuyoshi Uesaka" w:date="2021-01-15T21:40:00Z"/>
              </w:rPr>
            </w:pPr>
            <w:ins w:id="7234"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BA3FC8" w14:textId="77777777" w:rsidR="00CF4725" w:rsidRPr="00811733" w:rsidRDefault="00CF4725" w:rsidP="0011417F">
            <w:pPr>
              <w:pStyle w:val="TAC"/>
              <w:rPr>
                <w:ins w:id="7235" w:author="Kazuyoshi Uesaka" w:date="2021-01-15T21:40:00Z"/>
              </w:rPr>
            </w:pPr>
            <w:ins w:id="723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B2DDE55" w14:textId="77777777" w:rsidR="00CF4725" w:rsidRPr="00811733" w:rsidRDefault="00CF4725" w:rsidP="0011417F">
            <w:pPr>
              <w:pStyle w:val="TAC"/>
              <w:rPr>
                <w:ins w:id="723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B73454" w14:textId="77777777" w:rsidR="00CF4725" w:rsidRPr="00811733" w:rsidRDefault="00CF4725" w:rsidP="0011417F">
            <w:pPr>
              <w:pStyle w:val="TAC"/>
              <w:rPr>
                <w:ins w:id="7238" w:author="Kazuyoshi Uesaka" w:date="2021-01-15T21:40:00Z"/>
              </w:rPr>
            </w:pPr>
            <w:ins w:id="7239" w:author="Kazuyoshi Uesaka" w:date="2021-01-15T21:40:00Z">
              <w:r w:rsidRPr="00811733">
                <w:t>DLBWP.0.1</w:t>
              </w:r>
            </w:ins>
          </w:p>
          <w:p w14:paraId="445F3F00" w14:textId="77777777" w:rsidR="00CF4725" w:rsidRPr="00811733" w:rsidRDefault="00CF4725" w:rsidP="0011417F">
            <w:pPr>
              <w:pStyle w:val="TAC"/>
              <w:rPr>
                <w:ins w:id="7240" w:author="Kazuyoshi Uesaka" w:date="2021-01-15T21:40:00Z"/>
              </w:rPr>
            </w:pPr>
            <w:ins w:id="7241" w:author="Kazuyoshi Uesaka" w:date="2021-01-15T21:40:00Z">
              <w:r w:rsidRPr="00811733">
                <w:t>ULBWP.0.1</w:t>
              </w:r>
            </w:ins>
          </w:p>
        </w:tc>
      </w:tr>
      <w:tr w:rsidR="00CF4725" w:rsidRPr="00811733" w14:paraId="10D6AACB" w14:textId="77777777" w:rsidTr="0011417F">
        <w:trPr>
          <w:trHeight w:val="187"/>
          <w:jc w:val="center"/>
          <w:ins w:id="72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76147C" w14:textId="77777777" w:rsidR="00CF4725" w:rsidRPr="00811733" w:rsidRDefault="00CF4725" w:rsidP="0011417F">
            <w:pPr>
              <w:pStyle w:val="TAL"/>
              <w:rPr>
                <w:ins w:id="7243" w:author="Kazuyoshi Uesaka" w:date="2021-01-15T21:40:00Z"/>
              </w:rPr>
            </w:pPr>
            <w:ins w:id="7244"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FCAF97" w14:textId="77777777" w:rsidR="00CF4725" w:rsidRPr="00811733" w:rsidRDefault="00CF4725" w:rsidP="0011417F">
            <w:pPr>
              <w:pStyle w:val="TAC"/>
              <w:rPr>
                <w:ins w:id="7245" w:author="Kazuyoshi Uesaka" w:date="2021-01-15T21:40:00Z"/>
              </w:rPr>
            </w:pPr>
            <w:ins w:id="724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CE905D4" w14:textId="77777777" w:rsidR="00CF4725" w:rsidRPr="00811733" w:rsidRDefault="00CF4725" w:rsidP="0011417F">
            <w:pPr>
              <w:pStyle w:val="TAC"/>
              <w:rPr>
                <w:ins w:id="72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9164EB" w14:textId="77777777" w:rsidR="00CF4725" w:rsidRPr="00811733" w:rsidRDefault="00CF4725" w:rsidP="0011417F">
            <w:pPr>
              <w:pStyle w:val="TAC"/>
              <w:rPr>
                <w:ins w:id="7248" w:author="Kazuyoshi Uesaka" w:date="2021-01-15T21:40:00Z"/>
              </w:rPr>
            </w:pPr>
            <w:ins w:id="7249" w:author="Kazuyoshi Uesaka" w:date="2021-01-15T21:40:00Z">
              <w:r w:rsidRPr="00811733">
                <w:t>DLBWP.1.1</w:t>
              </w:r>
            </w:ins>
          </w:p>
          <w:p w14:paraId="1ED9491D" w14:textId="77777777" w:rsidR="00CF4725" w:rsidRPr="00811733" w:rsidRDefault="00CF4725" w:rsidP="0011417F">
            <w:pPr>
              <w:pStyle w:val="TAC"/>
              <w:rPr>
                <w:ins w:id="7250" w:author="Kazuyoshi Uesaka" w:date="2021-01-15T21:40:00Z"/>
              </w:rPr>
            </w:pPr>
            <w:ins w:id="7251" w:author="Kazuyoshi Uesaka" w:date="2021-01-15T21:40:00Z">
              <w:r w:rsidRPr="00811733">
                <w:t>ULBWP.1.1</w:t>
              </w:r>
            </w:ins>
          </w:p>
        </w:tc>
      </w:tr>
      <w:tr w:rsidR="00CF4725" w:rsidRPr="00811733" w14:paraId="15D496E2" w14:textId="77777777" w:rsidTr="0011417F">
        <w:trPr>
          <w:trHeight w:val="187"/>
          <w:jc w:val="center"/>
          <w:ins w:id="725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662DC48" w14:textId="77777777" w:rsidR="00CF4725" w:rsidRPr="00811733" w:rsidRDefault="00CF4725" w:rsidP="0011417F">
            <w:pPr>
              <w:pStyle w:val="TAL"/>
              <w:rPr>
                <w:ins w:id="7253" w:author="Kazuyoshi Uesaka" w:date="2021-01-15T21:40:00Z"/>
              </w:rPr>
            </w:pPr>
            <w:ins w:id="7254"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9A961EA" w14:textId="77777777" w:rsidR="00CF4725" w:rsidRPr="00811733" w:rsidRDefault="00CF4725" w:rsidP="0011417F">
            <w:pPr>
              <w:pStyle w:val="TAC"/>
              <w:rPr>
                <w:ins w:id="7255" w:author="Kazuyoshi Uesaka" w:date="2021-01-15T21:40:00Z"/>
              </w:rPr>
            </w:pPr>
            <w:ins w:id="725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21E2AD9" w14:textId="77777777" w:rsidR="00CF4725" w:rsidRPr="00811733" w:rsidRDefault="00CF4725" w:rsidP="0011417F">
            <w:pPr>
              <w:pStyle w:val="TAC"/>
              <w:rPr>
                <w:ins w:id="725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5E7C54" w14:textId="77777777" w:rsidR="00CF4725" w:rsidRPr="00811733" w:rsidRDefault="00CF4725" w:rsidP="0011417F">
            <w:pPr>
              <w:pStyle w:val="TAC"/>
              <w:rPr>
                <w:ins w:id="7258" w:author="Kazuyoshi Uesaka" w:date="2021-01-15T21:40:00Z"/>
              </w:rPr>
            </w:pPr>
            <w:ins w:id="7259" w:author="Kazuyoshi Uesaka" w:date="2021-01-15T21:40:00Z">
              <w:r w:rsidRPr="00811733">
                <w:t>[DBT.1]</w:t>
              </w:r>
            </w:ins>
          </w:p>
        </w:tc>
      </w:tr>
      <w:tr w:rsidR="00CF4725" w:rsidRPr="00811733" w14:paraId="6349457F" w14:textId="77777777" w:rsidTr="0011417F">
        <w:trPr>
          <w:trHeight w:val="187"/>
          <w:jc w:val="center"/>
          <w:ins w:id="72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7AD1307" w14:textId="77777777" w:rsidR="00CF4725" w:rsidRPr="00811733" w:rsidRDefault="00CF4725" w:rsidP="0011417F">
            <w:pPr>
              <w:pStyle w:val="TAL"/>
              <w:rPr>
                <w:ins w:id="7261" w:author="Kazuyoshi Uesaka" w:date="2021-01-15T21:40:00Z"/>
              </w:rPr>
            </w:pPr>
            <w:ins w:id="7262"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BFAC7D" w14:textId="77777777" w:rsidR="00CF4725" w:rsidRPr="00811733" w:rsidRDefault="00CF4725" w:rsidP="0011417F">
            <w:pPr>
              <w:pStyle w:val="TAC"/>
              <w:rPr>
                <w:ins w:id="7263" w:author="Kazuyoshi Uesaka" w:date="2021-01-15T21:40:00Z"/>
              </w:rPr>
            </w:pPr>
            <w:ins w:id="7264"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549130D" w14:textId="77777777" w:rsidR="00CF4725" w:rsidRPr="00811733" w:rsidRDefault="00CF4725" w:rsidP="0011417F">
            <w:pPr>
              <w:pStyle w:val="TAC"/>
              <w:rPr>
                <w:ins w:id="72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6C92D1" w14:textId="77777777" w:rsidR="00CF4725" w:rsidRPr="00811733" w:rsidRDefault="00CF4725" w:rsidP="0011417F">
            <w:pPr>
              <w:pStyle w:val="TAC"/>
              <w:rPr>
                <w:ins w:id="7266" w:author="Kazuyoshi Uesaka" w:date="2021-01-15T21:40:00Z"/>
              </w:rPr>
            </w:pPr>
            <w:ins w:id="7267" w:author="Kazuyoshi Uesaka" w:date="2021-01-15T21:40:00Z">
              <w:r w:rsidRPr="00811733">
                <w:rPr>
                  <w:rFonts w:eastAsia="Calibri"/>
                  <w:snapToGrid w:val="0"/>
                  <w:szCs w:val="18"/>
                </w:rPr>
                <w:t>[TRS.1.2 TDD]</w:t>
              </w:r>
            </w:ins>
          </w:p>
        </w:tc>
      </w:tr>
      <w:tr w:rsidR="00CF4725" w:rsidRPr="00811733" w14:paraId="3EB98DD0" w14:textId="77777777" w:rsidTr="0011417F">
        <w:trPr>
          <w:trHeight w:val="187"/>
          <w:jc w:val="center"/>
          <w:ins w:id="726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FC16B8" w14:textId="77777777" w:rsidR="00CF4725" w:rsidRPr="00811733" w:rsidRDefault="00CF4725" w:rsidP="0011417F">
            <w:pPr>
              <w:pStyle w:val="TAL"/>
              <w:rPr>
                <w:ins w:id="7269" w:author="Kazuyoshi Uesaka" w:date="2021-01-15T21:40:00Z"/>
              </w:rPr>
            </w:pPr>
            <w:ins w:id="7270"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0054CE" w14:textId="77777777" w:rsidR="00CF4725" w:rsidRPr="00811733" w:rsidRDefault="00CF4725" w:rsidP="0011417F">
            <w:pPr>
              <w:pStyle w:val="TAC"/>
              <w:rPr>
                <w:ins w:id="7271" w:author="Kazuyoshi Uesaka" w:date="2021-01-15T21:40:00Z"/>
              </w:rPr>
            </w:pPr>
            <w:ins w:id="727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DC23303" w14:textId="77777777" w:rsidR="00CF4725" w:rsidRPr="00811733" w:rsidRDefault="00CF4725" w:rsidP="0011417F">
            <w:pPr>
              <w:pStyle w:val="TAC"/>
              <w:rPr>
                <w:ins w:id="727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2BBB35" w14:textId="77777777" w:rsidR="00CF4725" w:rsidRPr="00811733" w:rsidRDefault="00CF4725" w:rsidP="0011417F">
            <w:pPr>
              <w:pStyle w:val="TAC"/>
              <w:rPr>
                <w:ins w:id="7274" w:author="Kazuyoshi Uesaka" w:date="2021-01-15T21:40:00Z"/>
              </w:rPr>
            </w:pPr>
            <w:ins w:id="7275" w:author="Kazuyoshi Uesaka" w:date="2021-01-15T21:40:00Z">
              <w:r w:rsidRPr="00811733">
                <w:t>Off</w:t>
              </w:r>
            </w:ins>
          </w:p>
        </w:tc>
      </w:tr>
      <w:tr w:rsidR="00CF4725" w:rsidRPr="00811733" w14:paraId="20C21B2C" w14:textId="77777777" w:rsidTr="0011417F">
        <w:trPr>
          <w:trHeight w:val="187"/>
          <w:jc w:val="center"/>
          <w:ins w:id="72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F8228D2" w14:textId="77777777" w:rsidR="00CF4725" w:rsidRPr="00811733" w:rsidRDefault="00CF4725" w:rsidP="0011417F">
            <w:pPr>
              <w:pStyle w:val="TAL"/>
              <w:rPr>
                <w:ins w:id="7277" w:author="Kazuyoshi Uesaka" w:date="2021-01-15T21:40:00Z"/>
              </w:rPr>
            </w:pPr>
            <w:ins w:id="7278"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F64EC55" w14:textId="77777777" w:rsidR="00CF4725" w:rsidRPr="00811733" w:rsidRDefault="00CF4725" w:rsidP="0011417F">
            <w:pPr>
              <w:pStyle w:val="TAC"/>
              <w:rPr>
                <w:ins w:id="7279" w:author="Kazuyoshi Uesaka" w:date="2021-01-15T21:40:00Z"/>
              </w:rPr>
            </w:pPr>
            <w:ins w:id="728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DCB7663" w14:textId="77777777" w:rsidR="00CF4725" w:rsidRPr="00811733" w:rsidRDefault="00CF4725" w:rsidP="0011417F">
            <w:pPr>
              <w:pStyle w:val="TAC"/>
              <w:rPr>
                <w:ins w:id="72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897108" w14:textId="77777777" w:rsidR="00CF4725" w:rsidRPr="00811733" w:rsidRDefault="00CF4725" w:rsidP="0011417F">
            <w:pPr>
              <w:pStyle w:val="TAC"/>
              <w:rPr>
                <w:ins w:id="7282" w:author="Kazuyoshi Uesaka" w:date="2021-01-15T21:40:00Z"/>
              </w:rPr>
            </w:pPr>
            <w:ins w:id="7283" w:author="Kazuyoshi Uesaka" w:date="2021-01-15T21:40:00Z">
              <w:r w:rsidRPr="00811733">
                <w:t>periodic</w:t>
              </w:r>
            </w:ins>
          </w:p>
        </w:tc>
      </w:tr>
      <w:tr w:rsidR="00CF4725" w:rsidRPr="00811733" w14:paraId="1A61E5ED" w14:textId="77777777" w:rsidTr="0011417F">
        <w:trPr>
          <w:trHeight w:val="187"/>
          <w:jc w:val="center"/>
          <w:ins w:id="72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99239A" w14:textId="77777777" w:rsidR="00CF4725" w:rsidRPr="00811733" w:rsidRDefault="00CF4725" w:rsidP="0011417F">
            <w:pPr>
              <w:pStyle w:val="TAL"/>
              <w:rPr>
                <w:ins w:id="7285" w:author="Kazuyoshi Uesaka" w:date="2021-01-15T21:40:00Z"/>
              </w:rPr>
            </w:pPr>
            <w:ins w:id="7286"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AF7A2C2" w14:textId="77777777" w:rsidR="00CF4725" w:rsidRPr="00811733" w:rsidRDefault="00CF4725" w:rsidP="0011417F">
            <w:pPr>
              <w:pStyle w:val="TAC"/>
              <w:rPr>
                <w:ins w:id="7287" w:author="Kazuyoshi Uesaka" w:date="2021-01-15T21:40:00Z"/>
              </w:rPr>
            </w:pPr>
            <w:ins w:id="728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92BE830" w14:textId="77777777" w:rsidR="00CF4725" w:rsidRPr="00811733" w:rsidRDefault="00CF4725" w:rsidP="0011417F">
            <w:pPr>
              <w:pStyle w:val="TAC"/>
              <w:rPr>
                <w:ins w:id="72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47728B7" w14:textId="77777777" w:rsidR="00CF4725" w:rsidRPr="00811733" w:rsidRDefault="00CF4725" w:rsidP="0011417F">
            <w:pPr>
              <w:pStyle w:val="TAC"/>
              <w:rPr>
                <w:ins w:id="7290" w:author="Kazuyoshi Uesaka" w:date="2021-01-15T21:40:00Z"/>
              </w:rPr>
            </w:pPr>
            <w:ins w:id="7291" w:author="Kazuyoshi Uesaka" w:date="2021-01-15T21:40:00Z">
              <w:r w:rsidRPr="00811733">
                <w:t>ssb-Index-RSRP</w:t>
              </w:r>
            </w:ins>
          </w:p>
        </w:tc>
      </w:tr>
      <w:tr w:rsidR="00CF4725" w:rsidRPr="00811733" w14:paraId="4E41110E" w14:textId="77777777" w:rsidTr="0011417F">
        <w:trPr>
          <w:trHeight w:val="187"/>
          <w:jc w:val="center"/>
          <w:ins w:id="72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BE68E0" w14:textId="77777777" w:rsidR="00CF4725" w:rsidRPr="00811733" w:rsidRDefault="00CF4725" w:rsidP="0011417F">
            <w:pPr>
              <w:pStyle w:val="TAL"/>
              <w:rPr>
                <w:ins w:id="7293" w:author="Kazuyoshi Uesaka" w:date="2021-01-15T21:40:00Z"/>
              </w:rPr>
            </w:pPr>
            <w:ins w:id="7294"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BCA208E" w14:textId="77777777" w:rsidR="00CF4725" w:rsidRPr="00811733" w:rsidRDefault="00CF4725" w:rsidP="0011417F">
            <w:pPr>
              <w:pStyle w:val="TAC"/>
              <w:rPr>
                <w:ins w:id="7295" w:author="Kazuyoshi Uesaka" w:date="2021-01-15T21:40:00Z"/>
              </w:rPr>
            </w:pPr>
            <w:ins w:id="729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4FD6DC" w14:textId="77777777" w:rsidR="00CF4725" w:rsidRPr="00811733" w:rsidRDefault="00CF4725" w:rsidP="0011417F">
            <w:pPr>
              <w:pStyle w:val="TAC"/>
              <w:rPr>
                <w:ins w:id="72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5F25F5B" w14:textId="77777777" w:rsidR="00CF4725" w:rsidRPr="00811733" w:rsidRDefault="00CF4725" w:rsidP="0011417F">
            <w:pPr>
              <w:pStyle w:val="TAC"/>
              <w:rPr>
                <w:ins w:id="7298" w:author="Kazuyoshi Uesaka" w:date="2021-01-15T21:40:00Z"/>
              </w:rPr>
            </w:pPr>
            <w:ins w:id="7299" w:author="Kazuyoshi Uesaka" w:date="2021-01-15T21:40:00Z">
              <w:r w:rsidRPr="00811733">
                <w:t>2</w:t>
              </w:r>
            </w:ins>
          </w:p>
        </w:tc>
      </w:tr>
      <w:tr w:rsidR="00CF4725" w:rsidRPr="00811733" w14:paraId="23439E83" w14:textId="77777777" w:rsidTr="0011417F">
        <w:trPr>
          <w:trHeight w:val="187"/>
          <w:jc w:val="center"/>
          <w:ins w:id="73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82E9D" w14:textId="77777777" w:rsidR="00CF4725" w:rsidRPr="00811733" w:rsidRDefault="00CF4725" w:rsidP="0011417F">
            <w:pPr>
              <w:pStyle w:val="TAL"/>
              <w:rPr>
                <w:ins w:id="7301" w:author="Kazuyoshi Uesaka" w:date="2021-01-15T21:40:00Z"/>
              </w:rPr>
            </w:pPr>
            <w:ins w:id="7302"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360FF6C" w14:textId="77777777" w:rsidR="00CF4725" w:rsidRPr="00811733" w:rsidRDefault="00CF4725" w:rsidP="0011417F">
            <w:pPr>
              <w:pStyle w:val="TAC"/>
              <w:rPr>
                <w:ins w:id="7303" w:author="Kazuyoshi Uesaka" w:date="2021-01-15T21:40:00Z"/>
              </w:rPr>
            </w:pPr>
            <w:ins w:id="730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B33A987" w14:textId="77777777" w:rsidR="00CF4725" w:rsidRPr="00811733" w:rsidRDefault="00CF4725" w:rsidP="0011417F">
            <w:pPr>
              <w:pStyle w:val="TAC"/>
              <w:rPr>
                <w:ins w:id="7305" w:author="Kazuyoshi Uesaka" w:date="2021-01-15T21:40:00Z"/>
              </w:rPr>
            </w:pPr>
            <w:ins w:id="7306"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17FB6AF9" w14:textId="77777777" w:rsidR="00CF4725" w:rsidRPr="00811733" w:rsidRDefault="00CF4725" w:rsidP="0011417F">
            <w:pPr>
              <w:pStyle w:val="TAC"/>
              <w:rPr>
                <w:ins w:id="7307" w:author="Kazuyoshi Uesaka" w:date="2021-01-15T21:40:00Z"/>
              </w:rPr>
            </w:pPr>
            <w:ins w:id="7308" w:author="Kazuyoshi Uesaka" w:date="2021-01-15T21:40:00Z">
              <w:r w:rsidRPr="00811733">
                <w:t>80</w:t>
              </w:r>
            </w:ins>
          </w:p>
        </w:tc>
      </w:tr>
      <w:tr w:rsidR="00CF4725" w:rsidRPr="00811733" w14:paraId="01F89A79" w14:textId="77777777" w:rsidTr="0011417F">
        <w:trPr>
          <w:trHeight w:val="187"/>
          <w:jc w:val="center"/>
          <w:ins w:id="73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24C913" w14:textId="77777777" w:rsidR="00CF4725" w:rsidRPr="00811733" w:rsidRDefault="00CF4725" w:rsidP="0011417F">
            <w:pPr>
              <w:pStyle w:val="TAL"/>
              <w:rPr>
                <w:ins w:id="7310" w:author="Kazuyoshi Uesaka" w:date="2021-01-15T21:40:00Z"/>
              </w:rPr>
            </w:pPr>
            <w:ins w:id="7311"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242D4AA" w14:textId="77777777" w:rsidR="00CF4725" w:rsidRPr="00811733" w:rsidRDefault="00CF4725" w:rsidP="0011417F">
            <w:pPr>
              <w:pStyle w:val="TAC"/>
              <w:rPr>
                <w:ins w:id="7312" w:author="Kazuyoshi Uesaka" w:date="2021-01-15T21:40:00Z"/>
              </w:rPr>
            </w:pPr>
            <w:ins w:id="731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8E553DA" w14:textId="77777777" w:rsidR="00CF4725" w:rsidRPr="00811733" w:rsidRDefault="00CF4725" w:rsidP="0011417F">
            <w:pPr>
              <w:pStyle w:val="TAC"/>
              <w:rPr>
                <w:ins w:id="7314" w:author="Kazuyoshi Uesaka" w:date="2021-01-15T21:40:00Z"/>
              </w:rPr>
            </w:pPr>
            <w:ins w:id="7315"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0CEA0B9" w14:textId="77777777" w:rsidR="00CF4725" w:rsidRPr="00811733" w:rsidRDefault="00CF4725" w:rsidP="0011417F">
            <w:pPr>
              <w:pStyle w:val="TAC"/>
              <w:rPr>
                <w:ins w:id="7316" w:author="Kazuyoshi Uesaka" w:date="2021-01-15T21:40:00Z"/>
              </w:rPr>
            </w:pPr>
            <w:ins w:id="7317" w:author="Kazuyoshi Uesaka" w:date="2021-01-15T21:40:00Z">
              <w:r w:rsidRPr="00811733">
                <w:t>5</w:t>
              </w:r>
            </w:ins>
          </w:p>
        </w:tc>
      </w:tr>
      <w:tr w:rsidR="00CF4725" w:rsidRPr="00811733" w14:paraId="0DA9CA3D" w14:textId="77777777" w:rsidTr="0011417F">
        <w:trPr>
          <w:trHeight w:val="187"/>
          <w:jc w:val="center"/>
          <w:ins w:id="73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94ACF73" w14:textId="77777777" w:rsidR="00CF4725" w:rsidRPr="00811733" w:rsidRDefault="00CF4725" w:rsidP="0011417F">
            <w:pPr>
              <w:pStyle w:val="TAL"/>
              <w:rPr>
                <w:ins w:id="7319" w:author="Kazuyoshi Uesaka" w:date="2021-01-15T21:40:00Z"/>
              </w:rPr>
            </w:pPr>
            <w:ins w:id="7320"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605512A" w14:textId="77777777" w:rsidR="00CF4725" w:rsidRPr="00811733" w:rsidRDefault="00CF4725" w:rsidP="0011417F">
            <w:pPr>
              <w:pStyle w:val="TAC"/>
              <w:rPr>
                <w:ins w:id="7321" w:author="Kazuyoshi Uesaka" w:date="2021-01-15T21:40:00Z"/>
              </w:rPr>
            </w:pPr>
            <w:ins w:id="732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5076F55" w14:textId="77777777" w:rsidR="00CF4725" w:rsidRPr="00811733" w:rsidRDefault="00CF4725" w:rsidP="0011417F">
            <w:pPr>
              <w:pStyle w:val="TAC"/>
              <w:rPr>
                <w:ins w:id="7323" w:author="Kazuyoshi Uesaka" w:date="2021-01-15T21:40:00Z"/>
              </w:rPr>
            </w:pPr>
            <w:ins w:id="7324"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946D6C3" w14:textId="77777777" w:rsidR="00CF4725" w:rsidRPr="00811733" w:rsidRDefault="00CF4725" w:rsidP="0011417F">
            <w:pPr>
              <w:pStyle w:val="TAC"/>
              <w:rPr>
                <w:ins w:id="7325" w:author="Kazuyoshi Uesaka" w:date="2021-01-15T21:40:00Z"/>
              </w:rPr>
            </w:pPr>
            <w:ins w:id="7326" w:author="Kazuyoshi Uesaka" w:date="2021-01-15T21:40:00Z">
              <w:r w:rsidRPr="00811733">
                <w:t>1</w:t>
              </w:r>
            </w:ins>
          </w:p>
        </w:tc>
      </w:tr>
      <w:tr w:rsidR="00CF4725" w:rsidRPr="00811733" w14:paraId="6AC133E0" w14:textId="77777777" w:rsidTr="0011417F">
        <w:trPr>
          <w:trHeight w:val="187"/>
          <w:jc w:val="center"/>
          <w:ins w:id="73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5C04001" w14:textId="77777777" w:rsidR="00CF4725" w:rsidRPr="00811733" w:rsidRDefault="00CF4725" w:rsidP="0011417F">
            <w:pPr>
              <w:pStyle w:val="TAL"/>
              <w:rPr>
                <w:ins w:id="7328" w:author="Kazuyoshi Uesaka" w:date="2021-01-15T21:40:00Z"/>
              </w:rPr>
            </w:pPr>
            <w:ins w:id="7329"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B6448E4" w14:textId="77777777" w:rsidR="00CF4725" w:rsidRPr="00811733" w:rsidRDefault="00CF4725" w:rsidP="0011417F">
            <w:pPr>
              <w:pStyle w:val="TAC"/>
              <w:rPr>
                <w:ins w:id="7330" w:author="Kazuyoshi Uesaka" w:date="2021-01-15T21:40:00Z"/>
              </w:rPr>
            </w:pPr>
            <w:ins w:id="733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14D4D8F" w14:textId="77777777" w:rsidR="00CF4725" w:rsidRPr="00811733" w:rsidRDefault="00CF4725" w:rsidP="0011417F">
            <w:pPr>
              <w:pStyle w:val="TAC"/>
              <w:rPr>
                <w:ins w:id="7332" w:author="Kazuyoshi Uesaka" w:date="2021-01-15T21:40:00Z"/>
              </w:rPr>
            </w:pPr>
            <w:ins w:id="7333"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DA5552C" w14:textId="77777777" w:rsidR="00CF4725" w:rsidRPr="00811733" w:rsidRDefault="00CF4725" w:rsidP="0011417F">
            <w:pPr>
              <w:pStyle w:val="TAC"/>
              <w:rPr>
                <w:ins w:id="7334" w:author="Kazuyoshi Uesaka" w:date="2021-01-15T21:40:00Z"/>
              </w:rPr>
            </w:pPr>
            <w:ins w:id="7335" w:author="Kazuyoshi Uesaka" w:date="2021-01-15T21:40:00Z">
              <w:r w:rsidRPr="00811733">
                <w:t>0</w:t>
              </w:r>
            </w:ins>
          </w:p>
        </w:tc>
      </w:tr>
      <w:tr w:rsidR="00CF4725" w:rsidRPr="00811733" w14:paraId="3C98A5FC" w14:textId="77777777" w:rsidTr="0011417F">
        <w:trPr>
          <w:trHeight w:val="187"/>
          <w:jc w:val="center"/>
          <w:ins w:id="73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00FBD" w14:textId="77777777" w:rsidR="00CF4725" w:rsidRPr="00811733" w:rsidRDefault="00CF4725" w:rsidP="0011417F">
            <w:pPr>
              <w:pStyle w:val="TAL"/>
              <w:rPr>
                <w:ins w:id="7337" w:author="Kazuyoshi Uesaka" w:date="2021-01-15T21:40:00Z"/>
              </w:rPr>
            </w:pPr>
            <w:ins w:id="7338"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49886B2" w14:textId="77777777" w:rsidR="00CF4725" w:rsidRPr="00811733" w:rsidRDefault="00CF4725" w:rsidP="0011417F">
            <w:pPr>
              <w:pStyle w:val="TAC"/>
              <w:rPr>
                <w:ins w:id="733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A744DFA" w14:textId="77777777" w:rsidR="00CF4725" w:rsidRPr="00811733" w:rsidRDefault="00CF4725" w:rsidP="0011417F">
            <w:pPr>
              <w:pStyle w:val="TAC"/>
              <w:rPr>
                <w:ins w:id="734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E05E90" w14:textId="77777777" w:rsidR="00CF4725" w:rsidRPr="00811733" w:rsidRDefault="00CF4725" w:rsidP="0011417F">
            <w:pPr>
              <w:pStyle w:val="TAC"/>
              <w:rPr>
                <w:ins w:id="7341" w:author="Kazuyoshi Uesaka" w:date="2021-01-15T21:40:00Z"/>
              </w:rPr>
            </w:pPr>
          </w:p>
        </w:tc>
      </w:tr>
      <w:tr w:rsidR="00CF4725" w:rsidRPr="00811733" w14:paraId="729ECC36" w14:textId="77777777" w:rsidTr="0011417F">
        <w:trPr>
          <w:trHeight w:val="187"/>
          <w:jc w:val="center"/>
          <w:ins w:id="73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248F23" w14:textId="77777777" w:rsidR="00CF4725" w:rsidRPr="00811733" w:rsidRDefault="00CF4725" w:rsidP="0011417F">
            <w:pPr>
              <w:pStyle w:val="TAL"/>
              <w:rPr>
                <w:ins w:id="7343" w:author="Kazuyoshi Uesaka" w:date="2021-01-15T21:40:00Z"/>
              </w:rPr>
            </w:pPr>
            <w:ins w:id="7344"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093FC57" w14:textId="77777777" w:rsidR="00CF4725" w:rsidRPr="00811733" w:rsidRDefault="00CF4725" w:rsidP="0011417F">
            <w:pPr>
              <w:pStyle w:val="TAC"/>
              <w:rPr>
                <w:ins w:id="734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449283" w14:textId="77777777" w:rsidR="00CF4725" w:rsidRPr="00811733" w:rsidRDefault="00CF4725" w:rsidP="0011417F">
            <w:pPr>
              <w:pStyle w:val="TAC"/>
              <w:rPr>
                <w:ins w:id="734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9B57D8F" w14:textId="77777777" w:rsidR="00CF4725" w:rsidRPr="00811733" w:rsidRDefault="00CF4725" w:rsidP="0011417F">
            <w:pPr>
              <w:pStyle w:val="TAC"/>
              <w:rPr>
                <w:ins w:id="7347" w:author="Kazuyoshi Uesaka" w:date="2021-01-15T21:40:00Z"/>
              </w:rPr>
            </w:pPr>
          </w:p>
        </w:tc>
      </w:tr>
      <w:tr w:rsidR="00CF4725" w:rsidRPr="00811733" w14:paraId="799F5F95" w14:textId="77777777" w:rsidTr="0011417F">
        <w:trPr>
          <w:trHeight w:val="187"/>
          <w:jc w:val="center"/>
          <w:ins w:id="73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0D17B8" w14:textId="77777777" w:rsidR="00CF4725" w:rsidRPr="00811733" w:rsidRDefault="00CF4725" w:rsidP="0011417F">
            <w:pPr>
              <w:pStyle w:val="TAL"/>
              <w:rPr>
                <w:ins w:id="7349" w:author="Kazuyoshi Uesaka" w:date="2021-01-15T21:40:00Z"/>
              </w:rPr>
            </w:pPr>
            <w:ins w:id="7350"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E53E174" w14:textId="77777777" w:rsidR="00CF4725" w:rsidRPr="00811733" w:rsidRDefault="00CF4725" w:rsidP="0011417F">
            <w:pPr>
              <w:pStyle w:val="TAC"/>
              <w:rPr>
                <w:ins w:id="735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D29C1" w14:textId="77777777" w:rsidR="00CF4725" w:rsidRPr="00811733" w:rsidRDefault="00CF4725" w:rsidP="0011417F">
            <w:pPr>
              <w:pStyle w:val="TAC"/>
              <w:rPr>
                <w:ins w:id="735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537D2D0" w14:textId="77777777" w:rsidR="00CF4725" w:rsidRPr="00811733" w:rsidRDefault="00CF4725" w:rsidP="0011417F">
            <w:pPr>
              <w:pStyle w:val="TAC"/>
              <w:rPr>
                <w:ins w:id="7353" w:author="Kazuyoshi Uesaka" w:date="2021-01-15T21:40:00Z"/>
              </w:rPr>
            </w:pPr>
          </w:p>
        </w:tc>
      </w:tr>
      <w:tr w:rsidR="00CF4725" w:rsidRPr="00811733" w14:paraId="21A6209E" w14:textId="77777777" w:rsidTr="0011417F">
        <w:trPr>
          <w:trHeight w:val="187"/>
          <w:jc w:val="center"/>
          <w:ins w:id="73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22D83A" w14:textId="77777777" w:rsidR="00CF4725" w:rsidRPr="00811733" w:rsidRDefault="00CF4725" w:rsidP="0011417F">
            <w:pPr>
              <w:pStyle w:val="TAL"/>
              <w:rPr>
                <w:ins w:id="7355" w:author="Kazuyoshi Uesaka" w:date="2021-01-15T21:40:00Z"/>
              </w:rPr>
            </w:pPr>
            <w:ins w:id="7356"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DCE2813" w14:textId="77777777" w:rsidR="00CF4725" w:rsidRPr="00811733" w:rsidRDefault="00CF4725" w:rsidP="0011417F">
            <w:pPr>
              <w:pStyle w:val="TAC"/>
              <w:rPr>
                <w:ins w:id="735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E4363F" w14:textId="77777777" w:rsidR="00CF4725" w:rsidRPr="00811733" w:rsidRDefault="00CF4725" w:rsidP="0011417F">
            <w:pPr>
              <w:pStyle w:val="TAC"/>
              <w:rPr>
                <w:ins w:id="735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601E474" w14:textId="77777777" w:rsidR="00CF4725" w:rsidRPr="00811733" w:rsidRDefault="00CF4725" w:rsidP="0011417F">
            <w:pPr>
              <w:pStyle w:val="TAC"/>
              <w:rPr>
                <w:ins w:id="7359" w:author="Kazuyoshi Uesaka" w:date="2021-01-15T21:40:00Z"/>
              </w:rPr>
            </w:pPr>
          </w:p>
        </w:tc>
      </w:tr>
      <w:tr w:rsidR="00CF4725" w:rsidRPr="00811733" w14:paraId="4663837F" w14:textId="77777777" w:rsidTr="0011417F">
        <w:trPr>
          <w:trHeight w:val="187"/>
          <w:jc w:val="center"/>
          <w:ins w:id="73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D3E0524" w14:textId="77777777" w:rsidR="00CF4725" w:rsidRPr="00811733" w:rsidRDefault="00CF4725" w:rsidP="0011417F">
            <w:pPr>
              <w:pStyle w:val="TAL"/>
              <w:rPr>
                <w:ins w:id="7361" w:author="Kazuyoshi Uesaka" w:date="2021-01-15T21:40:00Z"/>
              </w:rPr>
            </w:pPr>
            <w:ins w:id="7362"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F583BAD" w14:textId="77777777" w:rsidR="00CF4725" w:rsidRPr="00811733" w:rsidRDefault="00CF4725" w:rsidP="0011417F">
            <w:pPr>
              <w:pStyle w:val="TAC"/>
              <w:rPr>
                <w:ins w:id="736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6F63098" w14:textId="77777777" w:rsidR="00CF4725" w:rsidRPr="00811733" w:rsidRDefault="00CF4725" w:rsidP="0011417F">
            <w:pPr>
              <w:pStyle w:val="TAC"/>
              <w:rPr>
                <w:ins w:id="736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B2FB68" w14:textId="77777777" w:rsidR="00CF4725" w:rsidRPr="00811733" w:rsidRDefault="00CF4725" w:rsidP="0011417F">
            <w:pPr>
              <w:pStyle w:val="TAC"/>
              <w:rPr>
                <w:ins w:id="7365" w:author="Kazuyoshi Uesaka" w:date="2021-01-15T21:40:00Z"/>
              </w:rPr>
            </w:pPr>
          </w:p>
        </w:tc>
      </w:tr>
      <w:tr w:rsidR="00CF4725" w:rsidRPr="00811733" w14:paraId="6CD05FF6" w14:textId="77777777" w:rsidTr="0011417F">
        <w:trPr>
          <w:trHeight w:val="187"/>
          <w:jc w:val="center"/>
          <w:ins w:id="73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B87A3F" w14:textId="77777777" w:rsidR="00CF4725" w:rsidRPr="00811733" w:rsidRDefault="00CF4725" w:rsidP="0011417F">
            <w:pPr>
              <w:pStyle w:val="TAL"/>
              <w:rPr>
                <w:ins w:id="7367" w:author="Kazuyoshi Uesaka" w:date="2021-01-15T21:40:00Z"/>
              </w:rPr>
            </w:pPr>
            <w:ins w:id="7368"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A36BE4C" w14:textId="77777777" w:rsidR="00CF4725" w:rsidRPr="00811733" w:rsidRDefault="00CF4725" w:rsidP="0011417F">
            <w:pPr>
              <w:pStyle w:val="TAC"/>
              <w:rPr>
                <w:ins w:id="736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12F2362" w14:textId="77777777" w:rsidR="00CF4725" w:rsidRPr="00811733" w:rsidRDefault="00CF4725" w:rsidP="0011417F">
            <w:pPr>
              <w:pStyle w:val="TAC"/>
              <w:rPr>
                <w:ins w:id="737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86D1BCD" w14:textId="77777777" w:rsidR="00CF4725" w:rsidRPr="00811733" w:rsidRDefault="00CF4725" w:rsidP="0011417F">
            <w:pPr>
              <w:pStyle w:val="TAC"/>
              <w:rPr>
                <w:ins w:id="7371" w:author="Kazuyoshi Uesaka" w:date="2021-01-15T21:40:00Z"/>
              </w:rPr>
            </w:pPr>
          </w:p>
        </w:tc>
      </w:tr>
      <w:tr w:rsidR="00CF4725" w:rsidRPr="00811733" w14:paraId="7EEC17D3" w14:textId="77777777" w:rsidTr="0011417F">
        <w:trPr>
          <w:trHeight w:val="187"/>
          <w:jc w:val="center"/>
          <w:ins w:id="73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E4E11" w14:textId="77777777" w:rsidR="00CF4725" w:rsidRPr="00811733" w:rsidRDefault="00CF4725" w:rsidP="0011417F">
            <w:pPr>
              <w:pStyle w:val="TAL"/>
              <w:rPr>
                <w:ins w:id="7373" w:author="Kazuyoshi Uesaka" w:date="2021-01-15T21:40:00Z"/>
              </w:rPr>
            </w:pPr>
            <w:ins w:id="7374"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70592A8" w14:textId="77777777" w:rsidR="00CF4725" w:rsidRPr="00811733" w:rsidRDefault="00CF4725" w:rsidP="0011417F">
            <w:pPr>
              <w:pStyle w:val="TAC"/>
              <w:rPr>
                <w:ins w:id="737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BD7FE82" w14:textId="77777777" w:rsidR="00CF4725" w:rsidRPr="00811733" w:rsidRDefault="00CF4725" w:rsidP="0011417F">
            <w:pPr>
              <w:pStyle w:val="TAC"/>
              <w:rPr>
                <w:ins w:id="737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84BCC5F" w14:textId="77777777" w:rsidR="00CF4725" w:rsidRPr="00811733" w:rsidRDefault="00CF4725" w:rsidP="0011417F">
            <w:pPr>
              <w:pStyle w:val="TAC"/>
              <w:rPr>
                <w:ins w:id="7377" w:author="Kazuyoshi Uesaka" w:date="2021-01-15T21:40:00Z"/>
              </w:rPr>
            </w:pPr>
          </w:p>
        </w:tc>
      </w:tr>
      <w:tr w:rsidR="00CF4725" w:rsidRPr="00811733" w14:paraId="48C42572" w14:textId="77777777" w:rsidTr="0011417F">
        <w:trPr>
          <w:trHeight w:val="187"/>
          <w:jc w:val="center"/>
          <w:ins w:id="737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5AE626" w14:textId="77777777" w:rsidR="00CF4725" w:rsidRPr="00811733" w:rsidRDefault="00CF4725" w:rsidP="0011417F">
            <w:pPr>
              <w:pStyle w:val="TAL"/>
              <w:rPr>
                <w:ins w:id="7379" w:author="Kazuyoshi Uesaka" w:date="2021-01-15T21:40:00Z"/>
              </w:rPr>
            </w:pPr>
            <w:ins w:id="7380"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3C1A3F" w14:textId="77777777" w:rsidR="00CF4725" w:rsidRPr="00811733" w:rsidRDefault="00CF4725" w:rsidP="0011417F">
            <w:pPr>
              <w:pStyle w:val="TAC"/>
              <w:rPr>
                <w:ins w:id="7381"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00C79F95" w14:textId="77777777" w:rsidR="00CF4725" w:rsidRPr="00811733" w:rsidRDefault="00CF4725" w:rsidP="0011417F">
            <w:pPr>
              <w:pStyle w:val="TAC"/>
              <w:rPr>
                <w:ins w:id="7382"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0541CF8E" w14:textId="77777777" w:rsidR="00CF4725" w:rsidRPr="00811733" w:rsidRDefault="00CF4725" w:rsidP="0011417F">
            <w:pPr>
              <w:pStyle w:val="TAC"/>
              <w:rPr>
                <w:ins w:id="7383" w:author="Kazuyoshi Uesaka" w:date="2021-01-15T21:40:00Z"/>
              </w:rPr>
            </w:pPr>
          </w:p>
        </w:tc>
      </w:tr>
      <w:tr w:rsidR="00CF4725" w:rsidRPr="00811733" w14:paraId="77D01A30" w14:textId="77777777" w:rsidTr="0011417F">
        <w:trPr>
          <w:trHeight w:val="187"/>
          <w:jc w:val="center"/>
          <w:ins w:id="73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7DD67DB" w14:textId="77777777" w:rsidR="00CF4725" w:rsidRPr="00811733" w:rsidRDefault="00CF4725" w:rsidP="0011417F">
            <w:pPr>
              <w:pStyle w:val="TAL"/>
              <w:rPr>
                <w:ins w:id="7385" w:author="Kazuyoshi Uesaka" w:date="2021-01-15T21:40:00Z"/>
              </w:rPr>
            </w:pPr>
            <w:ins w:id="7386"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3E60430" w14:textId="77777777" w:rsidR="00CF4725" w:rsidRPr="00811733" w:rsidRDefault="00CF4725" w:rsidP="0011417F">
            <w:pPr>
              <w:pStyle w:val="TAC"/>
              <w:rPr>
                <w:ins w:id="7387" w:author="Kazuyoshi Uesaka" w:date="2021-01-15T21:40:00Z"/>
              </w:rPr>
            </w:pPr>
            <w:ins w:id="738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A3B9827" w14:textId="77777777" w:rsidR="00CF4725" w:rsidRPr="00811733" w:rsidRDefault="00CF4725" w:rsidP="0011417F">
            <w:pPr>
              <w:pStyle w:val="TAC"/>
              <w:rPr>
                <w:ins w:id="73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B48ED9B" w14:textId="77777777" w:rsidR="00CF4725" w:rsidRPr="00811733" w:rsidRDefault="00CF4725" w:rsidP="0011417F">
            <w:pPr>
              <w:pStyle w:val="TAC"/>
              <w:rPr>
                <w:ins w:id="7390" w:author="Kazuyoshi Uesaka" w:date="2021-01-15T21:40:00Z"/>
              </w:rPr>
            </w:pPr>
            <w:ins w:id="7391" w:author="Kazuyoshi Uesaka" w:date="2021-01-15T21:40:00Z">
              <w:r w:rsidRPr="00811733">
                <w:t>AWGN</w:t>
              </w:r>
            </w:ins>
          </w:p>
        </w:tc>
      </w:tr>
      <w:tr w:rsidR="00CF4725" w:rsidRPr="00811733" w14:paraId="0B606773" w14:textId="77777777" w:rsidTr="0011417F">
        <w:trPr>
          <w:trHeight w:val="187"/>
          <w:jc w:val="center"/>
          <w:ins w:id="7392"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899D33" w14:textId="77777777" w:rsidR="00CF4725" w:rsidRPr="00811733" w:rsidRDefault="00CF4725" w:rsidP="0011417F">
            <w:pPr>
              <w:pStyle w:val="TAN"/>
              <w:rPr>
                <w:ins w:id="7393" w:author="Kazuyoshi Uesaka" w:date="2021-01-15T21:40:00Z"/>
                <w:rFonts w:cs="Arial"/>
              </w:rPr>
            </w:pPr>
            <w:ins w:id="7394"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C6D69EB" w14:textId="77777777" w:rsidR="00CF4725" w:rsidRPr="00811733" w:rsidRDefault="00CF4725" w:rsidP="00CF4725">
      <w:pPr>
        <w:overflowPunct w:val="0"/>
        <w:autoSpaceDE w:val="0"/>
        <w:autoSpaceDN w:val="0"/>
        <w:adjustRightInd w:val="0"/>
        <w:textAlignment w:val="baseline"/>
        <w:rPr>
          <w:ins w:id="7395" w:author="Kazuyoshi Uesaka" w:date="2021-01-15T21:40:00Z"/>
          <w:rFonts w:cs="v4.2.0"/>
        </w:rPr>
      </w:pPr>
    </w:p>
    <w:p w14:paraId="5C850641" w14:textId="77777777" w:rsidR="00CF4725" w:rsidRPr="00811733" w:rsidRDefault="00CF4725" w:rsidP="00CF4725">
      <w:pPr>
        <w:pStyle w:val="TH"/>
        <w:rPr>
          <w:ins w:id="7396" w:author="Kazuyoshi Uesaka" w:date="2021-01-15T21:40:00Z"/>
          <w:rFonts w:eastAsia="Malgun Gothic"/>
          <w:lang w:eastAsia="ko-KR"/>
        </w:rPr>
      </w:pPr>
      <w:ins w:id="7397" w:author="Kazuyoshi Uesaka" w:date="2021-01-15T21:40:00Z">
        <w:r w:rsidRPr="00811733">
          <w:rPr>
            <w:lang w:eastAsia="ko-KR"/>
          </w:rPr>
          <w:lastRenderedPageBreak/>
          <w:t>Table A.11.5.4.1.2-2: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725B20DE" w14:textId="77777777" w:rsidTr="0011417F">
        <w:trPr>
          <w:trHeight w:val="187"/>
          <w:jc w:val="center"/>
          <w:ins w:id="739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4DDA0E" w14:textId="77777777" w:rsidR="00CF4725" w:rsidRPr="00811733" w:rsidRDefault="00CF4725" w:rsidP="0011417F">
            <w:pPr>
              <w:pStyle w:val="TAH"/>
              <w:rPr>
                <w:ins w:id="7399" w:author="Kazuyoshi Uesaka" w:date="2021-01-15T21:40:00Z"/>
              </w:rPr>
            </w:pPr>
            <w:ins w:id="7400"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B34140" w14:textId="77777777" w:rsidR="00CF4725" w:rsidRPr="00811733" w:rsidRDefault="00CF4725" w:rsidP="0011417F">
            <w:pPr>
              <w:pStyle w:val="TAH"/>
              <w:rPr>
                <w:ins w:id="7401" w:author="Kazuyoshi Uesaka" w:date="2021-01-15T21:40:00Z"/>
              </w:rPr>
            </w:pPr>
            <w:ins w:id="7402"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EDAF8F6" w14:textId="77777777" w:rsidR="00CF4725" w:rsidRPr="00811733" w:rsidRDefault="00CF4725" w:rsidP="0011417F">
            <w:pPr>
              <w:pStyle w:val="TAH"/>
              <w:rPr>
                <w:ins w:id="7403" w:author="Kazuyoshi Uesaka" w:date="2021-01-15T21:40:00Z"/>
              </w:rPr>
            </w:pPr>
            <w:ins w:id="7404"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BE80" w14:textId="77777777" w:rsidR="00CF4725" w:rsidRPr="00811733" w:rsidRDefault="00CF4725" w:rsidP="0011417F">
            <w:pPr>
              <w:pStyle w:val="TAH"/>
              <w:rPr>
                <w:ins w:id="7405" w:author="Kazuyoshi Uesaka" w:date="2021-01-15T21:40:00Z"/>
              </w:rPr>
            </w:pPr>
            <w:ins w:id="7406"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D1F2C4" w14:textId="77777777" w:rsidR="00CF4725" w:rsidRPr="00811733" w:rsidRDefault="00CF4725" w:rsidP="0011417F">
            <w:pPr>
              <w:pStyle w:val="TAH"/>
              <w:rPr>
                <w:ins w:id="7407" w:author="Kazuyoshi Uesaka" w:date="2021-01-15T21:40:00Z"/>
              </w:rPr>
            </w:pPr>
            <w:ins w:id="7408" w:author="Kazuyoshi Uesaka" w:date="2021-01-15T21:40:00Z">
              <w:r w:rsidRPr="00811733">
                <w:t>SSB#1</w:t>
              </w:r>
            </w:ins>
          </w:p>
        </w:tc>
      </w:tr>
      <w:tr w:rsidR="00CF4725" w:rsidRPr="00811733" w14:paraId="7B4ECE5B" w14:textId="77777777" w:rsidTr="0011417F">
        <w:trPr>
          <w:trHeight w:val="187"/>
          <w:jc w:val="center"/>
          <w:ins w:id="7409"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D08D26B" w14:textId="77777777" w:rsidR="00CF4725" w:rsidRPr="00811733" w:rsidRDefault="00CF4725" w:rsidP="0011417F">
            <w:pPr>
              <w:pStyle w:val="TAH"/>
              <w:rPr>
                <w:ins w:id="7410"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30C2" w14:textId="77777777" w:rsidR="00CF4725" w:rsidRPr="00811733" w:rsidRDefault="00CF4725" w:rsidP="0011417F">
            <w:pPr>
              <w:pStyle w:val="TAH"/>
              <w:rPr>
                <w:ins w:id="7411"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BC44CCE" w14:textId="77777777" w:rsidR="00CF4725" w:rsidRPr="00811733" w:rsidRDefault="00CF4725" w:rsidP="0011417F">
            <w:pPr>
              <w:pStyle w:val="TAH"/>
              <w:rPr>
                <w:ins w:id="7412"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C35BDE" w14:textId="77777777" w:rsidR="00CF4725" w:rsidRPr="00811733" w:rsidRDefault="00CF4725" w:rsidP="0011417F">
            <w:pPr>
              <w:pStyle w:val="TAH"/>
              <w:rPr>
                <w:ins w:id="7413" w:author="Kazuyoshi Uesaka" w:date="2021-01-15T21:40:00Z"/>
              </w:rPr>
            </w:pPr>
            <w:ins w:id="7414"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A8361B" w14:textId="77777777" w:rsidR="00CF4725" w:rsidRPr="00811733" w:rsidRDefault="00CF4725" w:rsidP="0011417F">
            <w:pPr>
              <w:pStyle w:val="TAH"/>
              <w:rPr>
                <w:ins w:id="7415" w:author="Kazuyoshi Uesaka" w:date="2021-01-15T21:40:00Z"/>
              </w:rPr>
            </w:pPr>
            <w:ins w:id="7416"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1307735" w14:textId="77777777" w:rsidR="00CF4725" w:rsidRPr="00811733" w:rsidRDefault="00CF4725" w:rsidP="0011417F">
            <w:pPr>
              <w:pStyle w:val="TAH"/>
              <w:rPr>
                <w:ins w:id="7417" w:author="Kazuyoshi Uesaka" w:date="2021-01-15T21:40:00Z"/>
              </w:rPr>
            </w:pPr>
            <w:ins w:id="7418"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B5A1E71" w14:textId="77777777" w:rsidR="00CF4725" w:rsidRPr="00811733" w:rsidRDefault="00CF4725" w:rsidP="0011417F">
            <w:pPr>
              <w:pStyle w:val="TAH"/>
              <w:rPr>
                <w:ins w:id="7419" w:author="Kazuyoshi Uesaka" w:date="2021-01-15T21:40:00Z"/>
              </w:rPr>
            </w:pPr>
            <w:ins w:id="7420" w:author="Kazuyoshi Uesaka" w:date="2021-01-15T21:40:00Z">
              <w:r w:rsidRPr="00811733">
                <w:t>T2</w:t>
              </w:r>
            </w:ins>
          </w:p>
        </w:tc>
      </w:tr>
      <w:tr w:rsidR="00CF4725" w:rsidRPr="00811733" w14:paraId="05E89222" w14:textId="77777777" w:rsidTr="0011417F">
        <w:trPr>
          <w:trHeight w:val="69"/>
          <w:jc w:val="center"/>
          <w:ins w:id="742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F7C43" w14:textId="77777777" w:rsidR="00CF4725" w:rsidRPr="00811733" w:rsidRDefault="00CF4725" w:rsidP="0011417F">
            <w:pPr>
              <w:pStyle w:val="TAL"/>
              <w:rPr>
                <w:ins w:id="7422" w:author="Kazuyoshi Uesaka" w:date="2021-01-15T21:40:00Z"/>
                <w:lang w:val="en-US"/>
              </w:rPr>
            </w:pPr>
            <w:ins w:id="7423"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5ECBEB" w14:textId="3B1D8BBE" w:rsidR="00CF4725" w:rsidRPr="00D94FB9" w:rsidRDefault="00CF4725" w:rsidP="0011417F">
            <w:pPr>
              <w:pStyle w:val="TAH"/>
              <w:rPr>
                <w:ins w:id="7424" w:author="Kazuyoshi Uesaka" w:date="2021-01-15T21:40:00Z"/>
                <w:b w:val="0"/>
                <w:bCs/>
                <w:lang w:val="en-US"/>
              </w:rPr>
            </w:pPr>
            <w:ins w:id="7425"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4C1A4F9" w14:textId="77777777" w:rsidR="00CF4725" w:rsidRPr="00811733" w:rsidRDefault="00CF4725" w:rsidP="0011417F">
            <w:pPr>
              <w:pStyle w:val="TAH"/>
              <w:rPr>
                <w:ins w:id="742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3E2E3E8" w14:textId="77777777" w:rsidR="00CF4725" w:rsidRPr="00811733" w:rsidRDefault="00CF4725" w:rsidP="0011417F">
            <w:pPr>
              <w:pStyle w:val="TAH"/>
              <w:rPr>
                <w:ins w:id="7427" w:author="Kazuyoshi Uesaka" w:date="2021-01-15T21:40:00Z"/>
                <w:b w:val="0"/>
                <w:bCs/>
                <w:lang w:val="en-US"/>
              </w:rPr>
            </w:pPr>
            <w:ins w:id="7428"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24E3A5C" w14:textId="0B7706EB" w:rsidR="00CF4725" w:rsidRPr="00811733" w:rsidRDefault="00F34815" w:rsidP="0011417F">
            <w:pPr>
              <w:pStyle w:val="TAH"/>
              <w:rPr>
                <w:ins w:id="7429" w:author="Kazuyoshi Uesaka" w:date="2021-01-15T21:40:00Z"/>
                <w:b w:val="0"/>
                <w:bCs/>
                <w:lang w:val="en-US"/>
              </w:rPr>
            </w:pPr>
            <w:ins w:id="7430"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E21B7A8" w14:textId="77777777" w:rsidR="00CF4725" w:rsidRPr="00811733" w:rsidRDefault="00CF4725" w:rsidP="0011417F">
            <w:pPr>
              <w:pStyle w:val="TAH"/>
              <w:rPr>
                <w:ins w:id="7431" w:author="Kazuyoshi Uesaka" w:date="2021-01-15T21:40:00Z"/>
                <w:b w:val="0"/>
                <w:bCs/>
                <w:lang w:val="en-US"/>
              </w:rPr>
            </w:pPr>
            <w:ins w:id="7432"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E8F98E0" w14:textId="1478123F" w:rsidR="00CF4725" w:rsidRPr="00811733" w:rsidRDefault="00F34815" w:rsidP="0011417F">
            <w:pPr>
              <w:pStyle w:val="TAH"/>
              <w:rPr>
                <w:ins w:id="7433" w:author="Kazuyoshi Uesaka" w:date="2021-01-15T21:40:00Z"/>
                <w:b w:val="0"/>
                <w:bCs/>
                <w:lang w:val="en-US"/>
              </w:rPr>
            </w:pPr>
            <w:ins w:id="7434" w:author="Kazuyoshi Uesaka" w:date="2021-02-02T15:10:00Z">
              <w:r w:rsidRPr="00811733">
                <w:rPr>
                  <w:b w:val="0"/>
                  <w:bCs/>
                </w:rPr>
                <w:t>TBD</w:t>
              </w:r>
            </w:ins>
          </w:p>
        </w:tc>
      </w:tr>
      <w:tr w:rsidR="00CF4725" w:rsidRPr="00811733" w14:paraId="2372281C" w14:textId="77777777" w:rsidTr="0011417F">
        <w:trPr>
          <w:trHeight w:val="69"/>
          <w:jc w:val="center"/>
          <w:ins w:id="743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463AE423" w14:textId="77777777" w:rsidR="00CF4725" w:rsidRPr="00811733" w:rsidRDefault="00CF4725" w:rsidP="0011417F">
            <w:pPr>
              <w:pStyle w:val="TAL"/>
              <w:rPr>
                <w:ins w:id="7436" w:author="Kazuyoshi Uesaka" w:date="2021-01-15T21:40:00Z"/>
                <w:lang w:val="en-US"/>
              </w:rPr>
            </w:pPr>
            <w:ins w:id="7437"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C4EFEFC" w14:textId="21B75D4E" w:rsidR="00CF4725" w:rsidRPr="00D94FB9" w:rsidRDefault="00CF4725" w:rsidP="0011417F">
            <w:pPr>
              <w:pStyle w:val="TAH"/>
              <w:rPr>
                <w:ins w:id="7438" w:author="Kazuyoshi Uesaka" w:date="2021-01-15T21:40:00Z"/>
                <w:b w:val="0"/>
                <w:bCs/>
                <w:lang w:val="en-US"/>
              </w:rPr>
            </w:pPr>
            <w:ins w:id="7439"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D98F571" w14:textId="77777777" w:rsidR="00CF4725" w:rsidRPr="00811733" w:rsidRDefault="00CF4725" w:rsidP="0011417F">
            <w:pPr>
              <w:pStyle w:val="TAH"/>
              <w:rPr>
                <w:ins w:id="7440"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0CDF78" w14:textId="77777777" w:rsidR="00CF4725" w:rsidRPr="00811733" w:rsidRDefault="00CF4725" w:rsidP="0011417F">
            <w:pPr>
              <w:pStyle w:val="TAH"/>
              <w:rPr>
                <w:ins w:id="7441" w:author="Kazuyoshi Uesaka" w:date="2021-01-15T21:40:00Z"/>
                <w:b w:val="0"/>
                <w:bCs/>
                <w:lang w:val="en-US"/>
              </w:rPr>
            </w:pPr>
            <w:ins w:id="7442"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8E5DC42" w14:textId="77777777" w:rsidR="00CF4725" w:rsidRPr="00811733" w:rsidRDefault="00CF4725" w:rsidP="0011417F">
            <w:pPr>
              <w:pStyle w:val="TAH"/>
              <w:rPr>
                <w:ins w:id="7443" w:author="Kazuyoshi Uesaka" w:date="2021-01-15T21:40:00Z"/>
                <w:b w:val="0"/>
                <w:bCs/>
                <w:lang w:val="en-US"/>
              </w:rPr>
            </w:pPr>
            <w:ins w:id="7444"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53F8567" w14:textId="77777777" w:rsidR="00CF4725" w:rsidRPr="00811733" w:rsidRDefault="00CF4725" w:rsidP="0011417F">
            <w:pPr>
              <w:pStyle w:val="TAH"/>
              <w:rPr>
                <w:ins w:id="7445" w:author="Kazuyoshi Uesaka" w:date="2021-01-15T21:40:00Z"/>
                <w:b w:val="0"/>
                <w:bCs/>
                <w:lang w:val="en-US"/>
              </w:rPr>
            </w:pPr>
            <w:ins w:id="7446"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0ED8774" w14:textId="77777777" w:rsidR="00CF4725" w:rsidRPr="00811733" w:rsidRDefault="00CF4725" w:rsidP="0011417F">
            <w:pPr>
              <w:pStyle w:val="TAH"/>
              <w:rPr>
                <w:ins w:id="7447" w:author="Kazuyoshi Uesaka" w:date="2021-01-15T21:40:00Z"/>
                <w:b w:val="0"/>
                <w:bCs/>
                <w:lang w:val="en-US"/>
              </w:rPr>
            </w:pPr>
            <w:ins w:id="7448" w:author="Kazuyoshi Uesaka" w:date="2021-01-15T21:40:00Z">
              <w:r w:rsidRPr="00811733">
                <w:rPr>
                  <w:b w:val="0"/>
                  <w:bCs/>
                  <w:lang w:val="en-US"/>
                </w:rPr>
                <w:t>[1.0]</w:t>
              </w:r>
            </w:ins>
          </w:p>
        </w:tc>
      </w:tr>
      <w:tr w:rsidR="00CF4725" w:rsidRPr="00811733" w14:paraId="7D979BAE" w14:textId="77777777" w:rsidTr="0011417F">
        <w:trPr>
          <w:trHeight w:val="187"/>
          <w:jc w:val="center"/>
          <w:ins w:id="744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799223" w14:textId="77777777" w:rsidR="00CF4725" w:rsidRPr="00811733" w:rsidRDefault="00CF4725" w:rsidP="0011417F">
            <w:pPr>
              <w:pStyle w:val="TAL"/>
              <w:rPr>
                <w:ins w:id="7450" w:author="Kazuyoshi Uesaka" w:date="2021-01-15T21:40:00Z"/>
                <w:vertAlign w:val="superscript"/>
              </w:rPr>
            </w:pPr>
            <w:ins w:id="7451" w:author="Kazuyoshi Uesaka" w:date="2021-01-15T21:40:00Z">
              <w:r w:rsidRPr="00811733">
                <w:rPr>
                  <w:rFonts w:eastAsia="Calibri"/>
                  <w:noProof/>
                  <w:position w:val="-12"/>
                  <w:szCs w:val="22"/>
                  <w:lang w:eastAsia="zh-CN"/>
                </w:rPr>
                <w:drawing>
                  <wp:inline distT="0" distB="0" distL="0" distR="0" wp14:anchorId="7B6C8761" wp14:editId="0D928F8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BE82BFE" w14:textId="77777777" w:rsidR="00CF4725" w:rsidRPr="00811733" w:rsidRDefault="00CF4725" w:rsidP="0011417F">
            <w:pPr>
              <w:pStyle w:val="TAC"/>
              <w:rPr>
                <w:ins w:id="7452" w:author="Kazuyoshi Uesaka" w:date="2021-01-15T21:40:00Z"/>
              </w:rPr>
            </w:pPr>
            <w:ins w:id="7453"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4ECA30A" w14:textId="77777777" w:rsidR="00CF4725" w:rsidRPr="00811733" w:rsidRDefault="00CF4725" w:rsidP="0011417F">
            <w:pPr>
              <w:pStyle w:val="TAC"/>
              <w:rPr>
                <w:ins w:id="7454" w:author="Kazuyoshi Uesaka" w:date="2021-01-15T21:40:00Z"/>
              </w:rPr>
            </w:pPr>
            <w:ins w:id="7455"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5378289" w14:textId="77777777" w:rsidR="00CF4725" w:rsidRPr="00811733" w:rsidRDefault="00CF4725" w:rsidP="0011417F">
            <w:pPr>
              <w:pStyle w:val="TAC"/>
              <w:rPr>
                <w:ins w:id="7456" w:author="Kazuyoshi Uesaka" w:date="2021-01-15T21:40:00Z"/>
              </w:rPr>
            </w:pPr>
            <w:ins w:id="7457" w:author="Kazuyoshi Uesaka" w:date="2021-01-15T21:40:00Z">
              <w:r w:rsidRPr="00811733">
                <w:t>-94.65</w:t>
              </w:r>
            </w:ins>
          </w:p>
        </w:tc>
      </w:tr>
      <w:tr w:rsidR="00CF4725" w:rsidRPr="00811733" w14:paraId="24BDE747" w14:textId="77777777" w:rsidTr="0011417F">
        <w:trPr>
          <w:trHeight w:val="187"/>
          <w:jc w:val="center"/>
          <w:ins w:id="745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C3C6137" w14:textId="77777777" w:rsidR="00CF4725" w:rsidRPr="00811733" w:rsidRDefault="00CF4725" w:rsidP="0011417F">
            <w:pPr>
              <w:pStyle w:val="TAL"/>
              <w:rPr>
                <w:ins w:id="7459" w:author="Kazuyoshi Uesaka" w:date="2021-01-15T21:40:00Z"/>
                <w:rFonts w:eastAsia="Calibri"/>
                <w:szCs w:val="22"/>
              </w:rPr>
            </w:pPr>
            <w:ins w:id="7460" w:author="Kazuyoshi Uesaka" w:date="2021-01-15T21:40:00Z">
              <w:r w:rsidRPr="00811733">
                <w:rPr>
                  <w:rFonts w:eastAsia="Calibri"/>
                  <w:noProof/>
                  <w:position w:val="-12"/>
                  <w:szCs w:val="22"/>
                  <w:lang w:eastAsia="zh-CN"/>
                </w:rPr>
                <w:drawing>
                  <wp:inline distT="0" distB="0" distL="0" distR="0" wp14:anchorId="4A97CD55" wp14:editId="3CAD19AF">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36A5052" w14:textId="77777777" w:rsidR="00CF4725" w:rsidRPr="00811733" w:rsidRDefault="00CF4725" w:rsidP="0011417F">
            <w:pPr>
              <w:pStyle w:val="TAC"/>
              <w:rPr>
                <w:ins w:id="7461" w:author="Kazuyoshi Uesaka" w:date="2021-01-15T21:40:00Z"/>
              </w:rPr>
            </w:pPr>
            <w:ins w:id="7462"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509855B8" w14:textId="77777777" w:rsidR="00CF4725" w:rsidRPr="00811733" w:rsidRDefault="00CF4725" w:rsidP="0011417F">
            <w:pPr>
              <w:pStyle w:val="TAC"/>
              <w:rPr>
                <w:ins w:id="7463" w:author="Kazuyoshi Uesaka" w:date="2021-01-15T21:40:00Z"/>
                <w:rFonts w:eastAsia="Calibri"/>
                <w:szCs w:val="22"/>
              </w:rPr>
            </w:pPr>
            <w:ins w:id="7464"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F1D5E77" w14:textId="77777777" w:rsidR="00CF4725" w:rsidRPr="00811733" w:rsidRDefault="00CF4725" w:rsidP="0011417F">
            <w:pPr>
              <w:pStyle w:val="TAC"/>
              <w:rPr>
                <w:ins w:id="7465" w:author="Kazuyoshi Uesaka" w:date="2021-01-15T21:40:00Z"/>
                <w:rFonts w:eastAsia="Calibri"/>
                <w:szCs w:val="22"/>
              </w:rPr>
            </w:pPr>
            <w:ins w:id="7466" w:author="Kazuyoshi Uesaka" w:date="2021-01-15T21:40:00Z">
              <w:r w:rsidRPr="00811733">
                <w:rPr>
                  <w:rFonts w:eastAsia="Calibri"/>
                  <w:szCs w:val="22"/>
                </w:rPr>
                <w:t>-91.65</w:t>
              </w:r>
            </w:ins>
          </w:p>
        </w:tc>
      </w:tr>
      <w:tr w:rsidR="00CF4725" w:rsidRPr="00811733" w14:paraId="2CCA2F48" w14:textId="77777777" w:rsidTr="0011417F">
        <w:trPr>
          <w:trHeight w:val="187"/>
          <w:jc w:val="center"/>
          <w:ins w:id="746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5E65F0" w14:textId="77777777" w:rsidR="00CF4725" w:rsidRPr="00811733" w:rsidRDefault="00CF4725" w:rsidP="0011417F">
            <w:pPr>
              <w:pStyle w:val="TAL"/>
              <w:rPr>
                <w:ins w:id="7468" w:author="Kazuyoshi Uesaka" w:date="2021-01-15T21:40:00Z"/>
              </w:rPr>
            </w:pPr>
            <w:ins w:id="7469" w:author="Kazuyoshi Uesaka" w:date="2021-01-15T21:40:00Z">
              <w:r w:rsidRPr="00811733">
                <w:rPr>
                  <w:rFonts w:eastAsia="Calibri"/>
                  <w:noProof/>
                  <w:position w:val="-12"/>
                  <w:szCs w:val="22"/>
                  <w:lang w:eastAsia="zh-CN"/>
                </w:rPr>
                <w:drawing>
                  <wp:inline distT="0" distB="0" distL="0" distR="0" wp14:anchorId="57BF2650" wp14:editId="5B2DBFCD">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79652E" w14:textId="77777777" w:rsidR="00CF4725" w:rsidRPr="00811733" w:rsidRDefault="00CF4725" w:rsidP="0011417F">
            <w:pPr>
              <w:pStyle w:val="TAC"/>
              <w:rPr>
                <w:ins w:id="7470" w:author="Kazuyoshi Uesaka" w:date="2021-01-15T21:40:00Z"/>
              </w:rPr>
            </w:pPr>
            <w:ins w:id="7471"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502B6A01" w14:textId="77777777" w:rsidR="00CF4725" w:rsidRPr="00811733" w:rsidRDefault="00CF4725" w:rsidP="0011417F">
            <w:pPr>
              <w:pStyle w:val="TAC"/>
              <w:rPr>
                <w:ins w:id="7472" w:author="Kazuyoshi Uesaka" w:date="2021-01-15T21:40:00Z"/>
              </w:rPr>
            </w:pPr>
            <w:ins w:id="7473"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C8E8F77" w14:textId="77777777" w:rsidR="00CF4725" w:rsidRPr="00811733" w:rsidRDefault="00CF4725" w:rsidP="0011417F">
            <w:pPr>
              <w:pStyle w:val="TAC"/>
              <w:rPr>
                <w:ins w:id="7474" w:author="Kazuyoshi Uesaka" w:date="2021-01-15T21:40:00Z"/>
              </w:rPr>
            </w:pPr>
            <w:ins w:id="7475"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4229FAB" w14:textId="77777777" w:rsidR="00CF4725" w:rsidRPr="00811733" w:rsidRDefault="00CF4725" w:rsidP="0011417F">
            <w:pPr>
              <w:pStyle w:val="TAC"/>
              <w:rPr>
                <w:ins w:id="7476" w:author="Kazuyoshi Uesaka" w:date="2021-01-15T21:40:00Z"/>
              </w:rPr>
            </w:pPr>
            <w:ins w:id="7477"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F546259" w14:textId="77777777" w:rsidR="00CF4725" w:rsidRPr="00811733" w:rsidRDefault="00CF4725" w:rsidP="0011417F">
            <w:pPr>
              <w:pStyle w:val="TAC"/>
              <w:rPr>
                <w:ins w:id="7478" w:author="Kazuyoshi Uesaka" w:date="2021-01-15T21:40:00Z"/>
              </w:rPr>
            </w:pPr>
            <w:ins w:id="7479"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34DDAA9" w14:textId="77777777" w:rsidR="00CF4725" w:rsidRPr="00811733" w:rsidRDefault="00CF4725" w:rsidP="0011417F">
            <w:pPr>
              <w:pStyle w:val="TAC"/>
              <w:rPr>
                <w:ins w:id="7480" w:author="Kazuyoshi Uesaka" w:date="2021-01-15T21:40:00Z"/>
              </w:rPr>
            </w:pPr>
            <w:ins w:id="7481" w:author="Kazuyoshi Uesaka" w:date="2021-01-15T21:40:00Z">
              <w:r w:rsidRPr="00811733">
                <w:t>3</w:t>
              </w:r>
            </w:ins>
          </w:p>
        </w:tc>
      </w:tr>
      <w:tr w:rsidR="00CF4725" w:rsidRPr="00811733" w14:paraId="5148CA8C" w14:textId="77777777" w:rsidTr="0011417F">
        <w:trPr>
          <w:trHeight w:val="187"/>
          <w:jc w:val="center"/>
          <w:ins w:id="748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384A53C" w14:textId="77777777" w:rsidR="00CF4725" w:rsidRPr="00811733" w:rsidRDefault="00CF4725" w:rsidP="0011417F">
            <w:pPr>
              <w:pStyle w:val="TAL"/>
              <w:rPr>
                <w:ins w:id="7483" w:author="Kazuyoshi Uesaka" w:date="2021-01-15T21:40:00Z"/>
                <w:vertAlign w:val="superscript"/>
              </w:rPr>
            </w:pPr>
            <w:ins w:id="7484"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2C3E4F5" w14:textId="77777777" w:rsidR="00CF4725" w:rsidRPr="00811733" w:rsidRDefault="00CF4725" w:rsidP="0011417F">
            <w:pPr>
              <w:pStyle w:val="TAC"/>
              <w:rPr>
                <w:ins w:id="7485" w:author="Kazuyoshi Uesaka" w:date="2021-01-15T21:40:00Z"/>
              </w:rPr>
            </w:pPr>
            <w:ins w:id="7486"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60337600" w14:textId="77777777" w:rsidR="00CF4725" w:rsidRPr="00811733" w:rsidRDefault="00CF4725" w:rsidP="0011417F">
            <w:pPr>
              <w:pStyle w:val="TAC"/>
              <w:rPr>
                <w:ins w:id="7487" w:author="Kazuyoshi Uesaka" w:date="2021-01-15T21:40:00Z"/>
              </w:rPr>
            </w:pPr>
            <w:ins w:id="7488"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3142C687" w14:textId="77777777" w:rsidR="00CF4725" w:rsidRPr="00811733" w:rsidRDefault="00CF4725" w:rsidP="0011417F">
            <w:pPr>
              <w:pStyle w:val="TAC"/>
              <w:rPr>
                <w:ins w:id="7489" w:author="Kazuyoshi Uesaka" w:date="2021-01-15T21:40:00Z"/>
              </w:rPr>
            </w:pPr>
            <w:ins w:id="7490"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69C6EB6D" w14:textId="77777777" w:rsidR="00CF4725" w:rsidRPr="00811733" w:rsidRDefault="00CF4725" w:rsidP="0011417F">
            <w:pPr>
              <w:pStyle w:val="TAC"/>
              <w:rPr>
                <w:ins w:id="7491" w:author="Kazuyoshi Uesaka" w:date="2021-01-15T21:40:00Z"/>
              </w:rPr>
            </w:pPr>
            <w:ins w:id="7492"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F42B241" w14:textId="77777777" w:rsidR="00CF4725" w:rsidRPr="00811733" w:rsidRDefault="00CF4725" w:rsidP="0011417F">
            <w:pPr>
              <w:pStyle w:val="TAC"/>
              <w:rPr>
                <w:ins w:id="7493" w:author="Kazuyoshi Uesaka" w:date="2021-01-15T21:40:00Z"/>
              </w:rPr>
            </w:pPr>
            <w:ins w:id="7494"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CBD328C" w14:textId="77777777" w:rsidR="00CF4725" w:rsidRPr="00811733" w:rsidRDefault="00CF4725" w:rsidP="0011417F">
            <w:pPr>
              <w:pStyle w:val="TAC"/>
              <w:rPr>
                <w:ins w:id="7495" w:author="Kazuyoshi Uesaka" w:date="2021-01-15T21:40:00Z"/>
              </w:rPr>
            </w:pPr>
            <w:ins w:id="7496" w:author="Kazuyoshi Uesaka" w:date="2021-01-15T21:40:00Z">
              <w:r w:rsidRPr="00811733">
                <w:rPr>
                  <w:rFonts w:eastAsia="Calibri"/>
                  <w:szCs w:val="22"/>
                </w:rPr>
                <w:t>-88.65</w:t>
              </w:r>
            </w:ins>
          </w:p>
        </w:tc>
      </w:tr>
      <w:tr w:rsidR="00CF4725" w:rsidRPr="00811733" w14:paraId="68EA7A9D" w14:textId="77777777" w:rsidTr="0011417F">
        <w:trPr>
          <w:trHeight w:val="187"/>
          <w:jc w:val="center"/>
          <w:ins w:id="749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08F44B5" w14:textId="77777777" w:rsidR="00CF4725" w:rsidRPr="00811733" w:rsidRDefault="00CF4725" w:rsidP="0011417F">
            <w:pPr>
              <w:pStyle w:val="TAL"/>
              <w:rPr>
                <w:ins w:id="7498" w:author="Kazuyoshi Uesaka" w:date="2021-01-15T21:40:00Z"/>
                <w:vertAlign w:val="superscript"/>
              </w:rPr>
            </w:pPr>
            <w:ins w:id="7499"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34BCA84" w14:textId="77777777" w:rsidR="00CF4725" w:rsidRPr="00811733" w:rsidRDefault="00CF4725" w:rsidP="0011417F">
            <w:pPr>
              <w:pStyle w:val="TAC"/>
              <w:rPr>
                <w:ins w:id="7500" w:author="Kazuyoshi Uesaka" w:date="2021-01-15T21:40:00Z"/>
              </w:rPr>
            </w:pPr>
            <w:ins w:id="7501"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DA5000C" w14:textId="77777777" w:rsidR="00CF4725" w:rsidRPr="00811733" w:rsidRDefault="00CF4725" w:rsidP="0011417F">
            <w:pPr>
              <w:pStyle w:val="TAC"/>
              <w:rPr>
                <w:ins w:id="7502" w:author="Kazuyoshi Uesaka" w:date="2021-01-15T21:40:00Z"/>
              </w:rPr>
            </w:pPr>
            <w:ins w:id="7503"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FF9AE2" w14:textId="77777777" w:rsidR="00CF4725" w:rsidRPr="00811733" w:rsidRDefault="00CF4725" w:rsidP="0011417F">
            <w:pPr>
              <w:pStyle w:val="TAC"/>
              <w:rPr>
                <w:ins w:id="7504" w:author="Kazuyoshi Uesaka" w:date="2021-01-15T21:40:00Z"/>
              </w:rPr>
            </w:pPr>
            <w:ins w:id="7505"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1E5B7BA" w14:textId="77777777" w:rsidR="00CF4725" w:rsidRPr="00811733" w:rsidRDefault="00CF4725" w:rsidP="0011417F">
            <w:pPr>
              <w:pStyle w:val="TAC"/>
              <w:rPr>
                <w:ins w:id="7506" w:author="Kazuyoshi Uesaka" w:date="2021-01-15T21:40:00Z"/>
              </w:rPr>
            </w:pPr>
            <w:ins w:id="7507"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4C63C6D" w14:textId="77777777" w:rsidR="00CF4725" w:rsidRPr="00811733" w:rsidRDefault="00CF4725" w:rsidP="0011417F">
            <w:pPr>
              <w:pStyle w:val="TAC"/>
              <w:rPr>
                <w:ins w:id="7508" w:author="Kazuyoshi Uesaka" w:date="2021-01-15T21:40:00Z"/>
              </w:rPr>
            </w:pPr>
            <w:ins w:id="7509"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040903FC" w14:textId="77777777" w:rsidR="00CF4725" w:rsidRPr="00811733" w:rsidRDefault="00CF4725" w:rsidP="0011417F">
            <w:pPr>
              <w:pStyle w:val="TAC"/>
              <w:rPr>
                <w:ins w:id="7510" w:author="Kazuyoshi Uesaka" w:date="2021-01-15T21:40:00Z"/>
              </w:rPr>
            </w:pPr>
            <w:ins w:id="7511" w:author="Kazuyoshi Uesaka" w:date="2021-01-15T21:40:00Z">
              <w:r w:rsidRPr="00811733">
                <w:rPr>
                  <w:rFonts w:eastAsia="Calibri"/>
                  <w:szCs w:val="22"/>
                </w:rPr>
                <w:t>-55.84</w:t>
              </w:r>
            </w:ins>
          </w:p>
        </w:tc>
      </w:tr>
      <w:tr w:rsidR="00CF4725" w:rsidRPr="00811733" w14:paraId="457CA88F" w14:textId="77777777" w:rsidTr="0011417F">
        <w:trPr>
          <w:trHeight w:val="187"/>
          <w:jc w:val="center"/>
          <w:ins w:id="7512"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66ECF5A" w14:textId="77777777" w:rsidR="00CF4725" w:rsidRPr="00811733" w:rsidRDefault="00CF4725" w:rsidP="0011417F">
            <w:pPr>
              <w:pStyle w:val="TAL"/>
              <w:rPr>
                <w:ins w:id="7513" w:author="Kazuyoshi Uesaka" w:date="2021-01-15T21:40:00Z"/>
              </w:rPr>
            </w:pPr>
            <w:ins w:id="7514" w:author="Kazuyoshi Uesaka" w:date="2021-01-15T21:40:00Z">
              <w:r w:rsidRPr="00811733">
                <w:rPr>
                  <w:rFonts w:eastAsia="Calibri"/>
                  <w:noProof/>
                  <w:position w:val="-12"/>
                  <w:szCs w:val="22"/>
                  <w:lang w:eastAsia="zh-CN"/>
                </w:rPr>
                <w:drawing>
                  <wp:inline distT="0" distB="0" distL="0" distR="0" wp14:anchorId="0523F52A" wp14:editId="4F810FF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155BE7" w14:textId="77777777" w:rsidR="00CF4725" w:rsidRPr="00811733" w:rsidRDefault="00CF4725" w:rsidP="0011417F">
            <w:pPr>
              <w:pStyle w:val="TAC"/>
              <w:rPr>
                <w:ins w:id="7515" w:author="Kazuyoshi Uesaka" w:date="2021-01-15T21:40:00Z"/>
              </w:rPr>
            </w:pPr>
            <w:ins w:id="7516"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2738D34" w14:textId="77777777" w:rsidR="00CF4725" w:rsidRPr="00811733" w:rsidRDefault="00CF4725" w:rsidP="0011417F">
            <w:pPr>
              <w:pStyle w:val="TAC"/>
              <w:rPr>
                <w:ins w:id="7517" w:author="Kazuyoshi Uesaka" w:date="2021-01-15T21:40:00Z"/>
              </w:rPr>
            </w:pPr>
            <w:ins w:id="7518"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45FCC707" w14:textId="77777777" w:rsidR="00CF4725" w:rsidRPr="00811733" w:rsidRDefault="00CF4725" w:rsidP="0011417F">
            <w:pPr>
              <w:pStyle w:val="TAC"/>
              <w:rPr>
                <w:ins w:id="7519" w:author="Kazuyoshi Uesaka" w:date="2021-01-15T21:40:00Z"/>
              </w:rPr>
            </w:pPr>
            <w:ins w:id="7520"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D6C27CB" w14:textId="77777777" w:rsidR="00CF4725" w:rsidRPr="00811733" w:rsidRDefault="00CF4725" w:rsidP="0011417F">
            <w:pPr>
              <w:pStyle w:val="TAC"/>
              <w:rPr>
                <w:ins w:id="7521" w:author="Kazuyoshi Uesaka" w:date="2021-01-15T21:40:00Z"/>
              </w:rPr>
            </w:pPr>
            <w:ins w:id="7522"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93F5ED5" w14:textId="77777777" w:rsidR="00CF4725" w:rsidRPr="00811733" w:rsidRDefault="00CF4725" w:rsidP="0011417F">
            <w:pPr>
              <w:pStyle w:val="TAC"/>
              <w:rPr>
                <w:ins w:id="7523" w:author="Kazuyoshi Uesaka" w:date="2021-01-15T21:40:00Z"/>
              </w:rPr>
            </w:pPr>
            <w:ins w:id="7524"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F25BAD0" w14:textId="77777777" w:rsidR="00CF4725" w:rsidRPr="00811733" w:rsidRDefault="00CF4725" w:rsidP="0011417F">
            <w:pPr>
              <w:pStyle w:val="TAC"/>
              <w:rPr>
                <w:ins w:id="7525" w:author="Kazuyoshi Uesaka" w:date="2021-01-15T21:40:00Z"/>
              </w:rPr>
            </w:pPr>
            <w:ins w:id="7526" w:author="Kazuyoshi Uesaka" w:date="2021-01-15T21:40:00Z">
              <w:r w:rsidRPr="00811733">
                <w:t>3</w:t>
              </w:r>
            </w:ins>
          </w:p>
        </w:tc>
      </w:tr>
      <w:tr w:rsidR="00CF4725" w:rsidRPr="00811733" w14:paraId="745ACE90" w14:textId="77777777" w:rsidTr="0011417F">
        <w:trPr>
          <w:trHeight w:val="187"/>
          <w:jc w:val="center"/>
          <w:ins w:id="7527"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5B5E79" w14:textId="77777777" w:rsidR="00CF4725" w:rsidRPr="00811733" w:rsidRDefault="00CF4725" w:rsidP="0011417F">
            <w:pPr>
              <w:pStyle w:val="TAN"/>
              <w:rPr>
                <w:ins w:id="7528" w:author="Kazuyoshi Uesaka" w:date="2021-01-15T21:40:00Z"/>
              </w:rPr>
            </w:pPr>
            <w:ins w:id="7529"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7E4430B4" w14:textId="77777777" w:rsidR="00CF4725" w:rsidRPr="00811733" w:rsidRDefault="00CF4725" w:rsidP="0011417F">
            <w:pPr>
              <w:pStyle w:val="TAN"/>
              <w:rPr>
                <w:ins w:id="7530" w:author="Kazuyoshi Uesaka" w:date="2021-01-15T21:40:00Z"/>
              </w:rPr>
            </w:pPr>
            <w:ins w:id="7531"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532" w:author="Kazuyoshi Uesaka" w:date="2021-01-15T21:40:00Z">
              <w:r w:rsidRPr="00811733">
                <w:rPr>
                  <w:rFonts w:cs="v4.2.0"/>
                  <w:position w:val="-12"/>
                </w:rPr>
                <w:object w:dxaOrig="435" w:dyaOrig="435" w14:anchorId="76FB44BB">
                  <v:shape id="_x0000_i1039" type="#_x0000_t75" style="width:21.6pt;height:21.6pt" o:ole="" fillcolor="window">
                    <v:imagedata r:id="rId29" o:title=""/>
                  </v:shape>
                  <o:OLEObject Type="Embed" ProgID="Equation.3" ShapeID="_x0000_i1039" DrawAspect="Content" ObjectID="_1673936087" r:id="rId36"/>
                </w:object>
              </w:r>
            </w:ins>
            <w:ins w:id="7533" w:author="Kazuyoshi Uesaka" w:date="2021-01-15T21:40:00Z">
              <w:r w:rsidRPr="00811733">
                <w:t xml:space="preserve"> to be fulfilled.</w:t>
              </w:r>
            </w:ins>
          </w:p>
          <w:p w14:paraId="190D670C" w14:textId="77777777" w:rsidR="00CF4725" w:rsidRPr="00811733" w:rsidRDefault="00CF4725" w:rsidP="0011417F">
            <w:pPr>
              <w:pStyle w:val="TAN"/>
              <w:rPr>
                <w:ins w:id="7534" w:author="Kazuyoshi Uesaka" w:date="2021-01-15T21:40:00Z"/>
              </w:rPr>
            </w:pPr>
            <w:ins w:id="7535"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3237025D" w14:textId="77777777" w:rsidR="00CF4725" w:rsidRPr="00811733" w:rsidRDefault="00CF4725" w:rsidP="0011417F">
            <w:pPr>
              <w:pStyle w:val="TAN"/>
              <w:rPr>
                <w:ins w:id="7536" w:author="Kazuyoshi Uesaka" w:date="2021-01-15T21:40:00Z"/>
                <w:snapToGrid w:val="0"/>
              </w:rPr>
            </w:pPr>
            <w:ins w:id="7537"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03627CCF" w14:textId="77777777" w:rsidR="00CF4725" w:rsidRPr="00811733" w:rsidRDefault="00CF4725" w:rsidP="0011417F">
            <w:pPr>
              <w:pStyle w:val="TAN"/>
              <w:rPr>
                <w:ins w:id="7538" w:author="Kazuyoshi Uesaka" w:date="2021-01-15T21:40:00Z"/>
                <w:rFonts w:cs="Arial"/>
              </w:rPr>
            </w:pPr>
            <w:ins w:id="7539" w:author="Kazuyoshi Uesaka" w:date="2021-01-15T21:40:00Z">
              <w:r w:rsidRPr="00811733">
                <w:rPr>
                  <w:snapToGrid w:val="0"/>
                </w:rPr>
                <w:t>Note 5:   The signal levels apply for SSS REs when the discovery burst is transmitted during DBT windows.</w:t>
              </w:r>
            </w:ins>
          </w:p>
        </w:tc>
      </w:tr>
    </w:tbl>
    <w:p w14:paraId="5AB36172" w14:textId="77777777" w:rsidR="00CF4725" w:rsidRPr="00811733" w:rsidRDefault="00CF4725" w:rsidP="00CF4725">
      <w:pPr>
        <w:rPr>
          <w:ins w:id="7540" w:author="Kazuyoshi Uesaka" w:date="2021-01-15T21:40:00Z"/>
          <w:rFonts w:eastAsia="Malgun Gothic"/>
          <w:lang w:eastAsia="ko-KR"/>
        </w:rPr>
      </w:pPr>
    </w:p>
    <w:p w14:paraId="2EAE4B6D" w14:textId="77777777" w:rsidR="00CF4725" w:rsidRPr="00811733" w:rsidRDefault="00CF4725" w:rsidP="00CF4725">
      <w:pPr>
        <w:pStyle w:val="Heading5"/>
        <w:rPr>
          <w:ins w:id="7541" w:author="Kazuyoshi Uesaka" w:date="2021-01-15T21:40:00Z"/>
          <w:lang w:eastAsia="ko-KR"/>
        </w:rPr>
      </w:pPr>
      <w:ins w:id="7542" w:author="Kazuyoshi Uesaka" w:date="2021-01-15T21:40:00Z">
        <w:r w:rsidRPr="00811733">
          <w:rPr>
            <w:lang w:eastAsia="ko-KR"/>
          </w:rPr>
          <w:t>A.11.5.4.1.3</w:t>
        </w:r>
        <w:r w:rsidRPr="00811733">
          <w:rPr>
            <w:lang w:eastAsia="ko-KR"/>
          </w:rPr>
          <w:tab/>
          <w:t>Test Requirements</w:t>
        </w:r>
      </w:ins>
    </w:p>
    <w:p w14:paraId="6F90557C" w14:textId="77777777" w:rsidR="00CF4725" w:rsidRPr="00811733" w:rsidRDefault="00CF4725" w:rsidP="00CF4725">
      <w:pPr>
        <w:rPr>
          <w:ins w:id="7543" w:author="Kazuyoshi Uesaka" w:date="2021-01-15T21:40:00Z"/>
          <w:rFonts w:cs="v4.2.0"/>
        </w:rPr>
      </w:pPr>
      <w:ins w:id="7544"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0F2C5B6E" w14:textId="77777777" w:rsidR="00CF4725" w:rsidRPr="00811733" w:rsidRDefault="00CF4725" w:rsidP="00CF4725">
      <w:pPr>
        <w:pStyle w:val="NO"/>
        <w:rPr>
          <w:ins w:id="7545" w:author="Kazuyoshi Uesaka" w:date="2021-01-15T21:40:00Z"/>
          <w:rFonts w:eastAsia="Malgun Gothic"/>
          <w:lang w:eastAsia="ko-KR"/>
        </w:rPr>
      </w:pPr>
      <w:ins w:id="7546"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33BC354C" w14:textId="77777777" w:rsidR="00CF4725" w:rsidRPr="00811733" w:rsidRDefault="00CF4725" w:rsidP="00CF4725">
      <w:pPr>
        <w:pStyle w:val="Heading4"/>
        <w:rPr>
          <w:ins w:id="7547" w:author="Kazuyoshi Uesaka" w:date="2021-01-15T21:40:00Z"/>
          <w:snapToGrid w:val="0"/>
        </w:rPr>
      </w:pPr>
      <w:ins w:id="7548" w:author="Kazuyoshi Uesaka" w:date="2021-01-15T21:40:00Z">
        <w:r w:rsidRPr="00811733">
          <w:rPr>
            <w:snapToGrid w:val="0"/>
          </w:rPr>
          <w:t>A.11.5.4.2</w:t>
        </w:r>
        <w:r w:rsidRPr="00811733">
          <w:rPr>
            <w:snapToGrid w:val="0"/>
          </w:rPr>
          <w:tab/>
          <w:t>SSB based L1-RSRP measurement when DRX is used</w:t>
        </w:r>
      </w:ins>
    </w:p>
    <w:p w14:paraId="56557023" w14:textId="77777777" w:rsidR="00CF4725" w:rsidRPr="00811733" w:rsidRDefault="00CF4725" w:rsidP="00CF4725">
      <w:pPr>
        <w:pStyle w:val="Heading5"/>
        <w:rPr>
          <w:ins w:id="7549" w:author="Kazuyoshi Uesaka" w:date="2021-01-15T21:40:00Z"/>
          <w:lang w:eastAsia="ko-KR"/>
        </w:rPr>
      </w:pPr>
      <w:ins w:id="7550" w:author="Kazuyoshi Uesaka" w:date="2021-01-15T21:40:00Z">
        <w:r w:rsidRPr="00811733">
          <w:rPr>
            <w:lang w:eastAsia="ko-KR"/>
          </w:rPr>
          <w:t>A.11.5.4.2.1</w:t>
        </w:r>
        <w:r w:rsidRPr="00811733">
          <w:rPr>
            <w:lang w:eastAsia="ko-KR"/>
          </w:rPr>
          <w:tab/>
          <w:t>Test Purpose and Environment</w:t>
        </w:r>
      </w:ins>
    </w:p>
    <w:p w14:paraId="26BBCC27" w14:textId="77777777" w:rsidR="00CF4725" w:rsidRPr="00811733" w:rsidRDefault="00CF4725" w:rsidP="00CF4725">
      <w:pPr>
        <w:overflowPunct w:val="0"/>
        <w:autoSpaceDE w:val="0"/>
        <w:autoSpaceDN w:val="0"/>
        <w:adjustRightInd w:val="0"/>
        <w:textAlignment w:val="baseline"/>
        <w:rPr>
          <w:ins w:id="7551" w:author="Kazuyoshi Uesaka" w:date="2021-01-15T21:40:00Z"/>
          <w:lang w:eastAsia="ko-KR"/>
        </w:rPr>
      </w:pPr>
      <w:ins w:id="7552"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ins>
    </w:p>
    <w:p w14:paraId="0D93BB0E" w14:textId="77777777" w:rsidR="00CF4725" w:rsidRPr="00811733" w:rsidRDefault="00CF4725" w:rsidP="00CF4725">
      <w:pPr>
        <w:pStyle w:val="TH"/>
        <w:rPr>
          <w:ins w:id="7553" w:author="Kazuyoshi Uesaka" w:date="2021-01-15T21:40:00Z"/>
          <w:lang w:eastAsia="ko-KR"/>
        </w:rPr>
      </w:pPr>
      <w:ins w:id="7554" w:author="Kazuyoshi Uesaka" w:date="2021-01-15T21:40:00Z">
        <w:r w:rsidRPr="00811733">
          <w:rPr>
            <w:lang w:eastAsia="ko-KR"/>
          </w:rPr>
          <w:t>Table A.11.5.4.2.1-1: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343C8E57" w14:textId="77777777" w:rsidTr="0011417F">
        <w:trPr>
          <w:ins w:id="755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77BB51D" w14:textId="77777777" w:rsidR="00CF4725" w:rsidRPr="00811733" w:rsidRDefault="00CF4725" w:rsidP="0011417F">
            <w:pPr>
              <w:pStyle w:val="TAH"/>
              <w:spacing w:line="256" w:lineRule="auto"/>
              <w:rPr>
                <w:ins w:id="7556" w:author="Kazuyoshi Uesaka" w:date="2021-01-15T21:40:00Z"/>
              </w:rPr>
            </w:pPr>
            <w:ins w:id="7557"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5FE0201B" w14:textId="77777777" w:rsidR="00CF4725" w:rsidRPr="00811733" w:rsidRDefault="00CF4725" w:rsidP="0011417F">
            <w:pPr>
              <w:pStyle w:val="TAH"/>
              <w:spacing w:line="256" w:lineRule="auto"/>
              <w:rPr>
                <w:ins w:id="7558" w:author="Kazuyoshi Uesaka" w:date="2021-01-15T21:40:00Z"/>
              </w:rPr>
            </w:pPr>
            <w:ins w:id="7559" w:author="Kazuyoshi Uesaka" w:date="2021-01-15T21:40:00Z">
              <w:r w:rsidRPr="00811733">
                <w:t>Description</w:t>
              </w:r>
            </w:ins>
          </w:p>
        </w:tc>
      </w:tr>
      <w:tr w:rsidR="00CF4725" w:rsidRPr="00811733" w14:paraId="122BDF5E" w14:textId="77777777" w:rsidTr="0011417F">
        <w:trPr>
          <w:ins w:id="756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22D73FA" w14:textId="77777777" w:rsidR="00CF4725" w:rsidRPr="00811733" w:rsidRDefault="00CF4725" w:rsidP="0011417F">
            <w:pPr>
              <w:pStyle w:val="TAC"/>
              <w:spacing w:line="256" w:lineRule="auto"/>
              <w:rPr>
                <w:ins w:id="7561" w:author="Kazuyoshi Uesaka" w:date="2021-01-15T21:40:00Z"/>
              </w:rPr>
            </w:pPr>
            <w:ins w:id="7562"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4C70586" w14:textId="1A092A18" w:rsidR="00CF4725" w:rsidRPr="00811733" w:rsidRDefault="0011417F" w:rsidP="0011417F">
            <w:pPr>
              <w:pStyle w:val="TAC"/>
              <w:spacing w:line="256" w:lineRule="auto"/>
              <w:jc w:val="left"/>
              <w:rPr>
                <w:ins w:id="7563" w:author="Kazuyoshi Uesaka" w:date="2021-01-15T21:40:00Z"/>
              </w:rPr>
            </w:pPr>
            <w:ins w:id="7564" w:author="Kazuyoshi Uesaka" w:date="2021-01-15T21:52:00Z">
              <w:r w:rsidRPr="00811733">
                <w:t xml:space="preserve">With CCA: </w:t>
              </w:r>
            </w:ins>
            <w:ins w:id="7565" w:author="Kazuyoshi Uesaka" w:date="2021-01-15T21:40:00Z">
              <w:r w:rsidR="00CF4725" w:rsidRPr="00811733">
                <w:t>NR 30 kHz SSB SCS, 40 MHz bandwidth, TDD duplex mode</w:t>
              </w:r>
            </w:ins>
          </w:p>
        </w:tc>
      </w:tr>
      <w:tr w:rsidR="00CF4725" w:rsidRPr="00811733" w14:paraId="76B3E8D4" w14:textId="77777777" w:rsidTr="0011417F">
        <w:trPr>
          <w:ins w:id="7566"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824CC07" w14:textId="77777777" w:rsidR="00CF4725" w:rsidRPr="00811733" w:rsidRDefault="00CF4725" w:rsidP="0011417F">
            <w:pPr>
              <w:pStyle w:val="TAN"/>
              <w:rPr>
                <w:ins w:id="7567" w:author="Kazuyoshi Uesaka" w:date="2021-01-15T21:40:00Z"/>
              </w:rPr>
            </w:pPr>
            <w:ins w:id="7568" w:author="Kazuyoshi Uesaka" w:date="2021-01-15T21:40:00Z">
              <w:r w:rsidRPr="00811733">
                <w:t>Note:</w:t>
              </w:r>
              <w:r w:rsidRPr="00811733">
                <w:tab/>
                <w:t>The UE is only required to be tested in one of the supported test configurations</w:t>
              </w:r>
            </w:ins>
          </w:p>
        </w:tc>
      </w:tr>
    </w:tbl>
    <w:p w14:paraId="6EF8075F" w14:textId="77777777" w:rsidR="00CF4725" w:rsidRPr="00811733" w:rsidRDefault="00CF4725" w:rsidP="00CF4725">
      <w:pPr>
        <w:rPr>
          <w:ins w:id="7569" w:author="Kazuyoshi Uesaka" w:date="2021-01-15T21:40:00Z"/>
          <w:rFonts w:cs="v4.2.0"/>
          <w:lang w:eastAsia="ko-KR"/>
        </w:rPr>
      </w:pPr>
    </w:p>
    <w:p w14:paraId="3C3FB92E" w14:textId="77777777" w:rsidR="00CF4725" w:rsidRPr="00811733" w:rsidRDefault="00CF4725" w:rsidP="00CF4725">
      <w:pPr>
        <w:pStyle w:val="Heading5"/>
        <w:rPr>
          <w:ins w:id="7570" w:author="Kazuyoshi Uesaka" w:date="2021-01-15T21:40:00Z"/>
          <w:lang w:eastAsia="ko-KR"/>
        </w:rPr>
      </w:pPr>
      <w:ins w:id="7571" w:author="Kazuyoshi Uesaka" w:date="2021-01-15T21:40:00Z">
        <w:r w:rsidRPr="00811733">
          <w:rPr>
            <w:lang w:eastAsia="ko-KR"/>
          </w:rPr>
          <w:t>A.11.5.4.2.2</w:t>
        </w:r>
        <w:r w:rsidRPr="00811733">
          <w:rPr>
            <w:lang w:eastAsia="ko-KR"/>
          </w:rPr>
          <w:tab/>
          <w:t>Test parameters</w:t>
        </w:r>
      </w:ins>
    </w:p>
    <w:p w14:paraId="73AFE250" w14:textId="77777777" w:rsidR="00CF4725" w:rsidRPr="00811733" w:rsidRDefault="00CF4725" w:rsidP="00CF4725">
      <w:pPr>
        <w:overflowPunct w:val="0"/>
        <w:autoSpaceDE w:val="0"/>
        <w:autoSpaceDN w:val="0"/>
        <w:adjustRightInd w:val="0"/>
        <w:textAlignment w:val="baseline"/>
        <w:rPr>
          <w:ins w:id="7572" w:author="Kazuyoshi Uesaka" w:date="2021-01-15T21:40:00Z"/>
          <w:lang w:eastAsia="ko-KR"/>
        </w:rPr>
      </w:pPr>
      <w:ins w:id="7573" w:author="Kazuyoshi Uesaka" w:date="2021-01-15T21:40: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ins>
    </w:p>
    <w:p w14:paraId="3D8A17A4" w14:textId="77777777" w:rsidR="00CF4725" w:rsidRPr="00811733" w:rsidRDefault="00CF4725" w:rsidP="00CF4725">
      <w:pPr>
        <w:overflowPunct w:val="0"/>
        <w:autoSpaceDE w:val="0"/>
        <w:autoSpaceDN w:val="0"/>
        <w:adjustRightInd w:val="0"/>
        <w:textAlignment w:val="baseline"/>
        <w:rPr>
          <w:ins w:id="7574" w:author="Kazuyoshi Uesaka" w:date="2021-01-15T21:40:00Z"/>
          <w:rFonts w:cs="v4.2.0"/>
        </w:rPr>
      </w:pPr>
      <w:ins w:id="7575" w:author="Kazuyoshi Uesaka" w:date="2021-01-15T21:40:00Z">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75B9BCBA" w14:textId="77777777" w:rsidR="00CF4725" w:rsidRPr="00811733" w:rsidRDefault="00CF4725" w:rsidP="00CF4725">
      <w:pPr>
        <w:rPr>
          <w:ins w:id="7576" w:author="Kazuyoshi Uesaka" w:date="2021-01-15T21:40:00Z"/>
          <w:snapToGrid w:val="0"/>
        </w:rPr>
      </w:pPr>
      <w:ins w:id="7577"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18A16B7" w14:textId="77777777" w:rsidR="00CF4725" w:rsidRPr="00811733" w:rsidRDefault="00CF4725" w:rsidP="00CF4725">
      <w:pPr>
        <w:overflowPunct w:val="0"/>
        <w:autoSpaceDE w:val="0"/>
        <w:autoSpaceDN w:val="0"/>
        <w:adjustRightInd w:val="0"/>
        <w:textAlignment w:val="baseline"/>
        <w:rPr>
          <w:ins w:id="7578" w:author="Kazuyoshi Uesaka" w:date="2021-01-15T21:40:00Z"/>
          <w:lang w:eastAsia="ko-KR"/>
        </w:rPr>
      </w:pPr>
      <w:ins w:id="7579" w:author="Kazuyoshi Uesaka" w:date="2021-01-15T21:40:00Z">
        <w:r w:rsidRPr="00811733">
          <w:t>There is no measurement gap configured in the test. Before the test, UE is configured to perform RLM, BFD and L1-RSRP measurement based on the SSBs.</w:t>
        </w:r>
      </w:ins>
    </w:p>
    <w:p w14:paraId="59966117" w14:textId="77777777" w:rsidR="00CF4725" w:rsidRPr="00811733" w:rsidRDefault="00CF4725" w:rsidP="00CF4725">
      <w:pPr>
        <w:pStyle w:val="TH"/>
        <w:rPr>
          <w:ins w:id="7580" w:author="Kazuyoshi Uesaka" w:date="2021-01-15T21:40:00Z"/>
          <w:lang w:eastAsia="ko-KR"/>
        </w:rPr>
      </w:pPr>
      <w:ins w:id="7581" w:author="Kazuyoshi Uesaka" w:date="2021-01-15T21:40:00Z">
        <w:r w:rsidRPr="00811733">
          <w:rPr>
            <w:lang w:eastAsia="ko-KR"/>
          </w:rPr>
          <w:lastRenderedPageBreak/>
          <w:t>Table A.11.5.4.2.2-1: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65F37424" w14:textId="77777777" w:rsidTr="0011417F">
        <w:trPr>
          <w:trHeight w:val="187"/>
          <w:jc w:val="center"/>
          <w:ins w:id="7582"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9179DDF" w14:textId="77777777" w:rsidR="00CF4725" w:rsidRPr="00811733" w:rsidRDefault="00CF4725" w:rsidP="0011417F">
            <w:pPr>
              <w:pStyle w:val="TAH"/>
              <w:rPr>
                <w:ins w:id="7583" w:author="Kazuyoshi Uesaka" w:date="2021-01-15T21:40:00Z"/>
              </w:rPr>
            </w:pPr>
            <w:ins w:id="7584"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107125" w14:textId="77777777" w:rsidR="00CF4725" w:rsidRPr="00811733" w:rsidRDefault="00CF4725" w:rsidP="0011417F">
            <w:pPr>
              <w:pStyle w:val="TAH"/>
              <w:rPr>
                <w:ins w:id="7585" w:author="Kazuyoshi Uesaka" w:date="2021-01-15T21:40:00Z"/>
              </w:rPr>
            </w:pPr>
            <w:ins w:id="7586"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1591C" w14:textId="77777777" w:rsidR="00CF4725" w:rsidRPr="00811733" w:rsidRDefault="00CF4725" w:rsidP="0011417F">
            <w:pPr>
              <w:pStyle w:val="TAH"/>
              <w:rPr>
                <w:ins w:id="7587" w:author="Kazuyoshi Uesaka" w:date="2021-01-15T21:40:00Z"/>
              </w:rPr>
            </w:pPr>
            <w:ins w:id="7588"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543149" w14:textId="77777777" w:rsidR="00CF4725" w:rsidRPr="00811733" w:rsidRDefault="00CF4725" w:rsidP="0011417F">
            <w:pPr>
              <w:pStyle w:val="TAH"/>
              <w:rPr>
                <w:ins w:id="7589" w:author="Kazuyoshi Uesaka" w:date="2021-01-15T21:40:00Z"/>
              </w:rPr>
            </w:pPr>
            <w:ins w:id="7590" w:author="Kazuyoshi Uesaka" w:date="2021-01-15T21:40:00Z">
              <w:r w:rsidRPr="00811733">
                <w:t>Value</w:t>
              </w:r>
            </w:ins>
          </w:p>
        </w:tc>
      </w:tr>
      <w:tr w:rsidR="00CF4725" w:rsidRPr="00811733" w14:paraId="73D58EE3" w14:textId="77777777" w:rsidTr="0011417F">
        <w:trPr>
          <w:trHeight w:val="187"/>
          <w:jc w:val="center"/>
          <w:ins w:id="759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BB72E0" w14:textId="77777777" w:rsidR="00CF4725" w:rsidRPr="00811733" w:rsidRDefault="00CF4725" w:rsidP="0011417F">
            <w:pPr>
              <w:pStyle w:val="TAL"/>
              <w:rPr>
                <w:ins w:id="7592" w:author="Kazuyoshi Uesaka" w:date="2021-01-15T21:40:00Z"/>
              </w:rPr>
            </w:pPr>
            <w:ins w:id="7593" w:author="Kazuyoshi Uesaka" w:date="2021-01-15T21:40: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7D32E77E" w14:textId="77777777" w:rsidR="00CF4725" w:rsidRPr="00811733" w:rsidRDefault="00CF4725" w:rsidP="0011417F">
            <w:pPr>
              <w:pStyle w:val="TAC"/>
              <w:rPr>
                <w:ins w:id="7594" w:author="Kazuyoshi Uesaka" w:date="2021-01-15T21:40:00Z"/>
              </w:rPr>
            </w:pPr>
            <w:ins w:id="759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4E7D119" w14:textId="77777777" w:rsidR="00CF4725" w:rsidRPr="00811733" w:rsidRDefault="00CF4725" w:rsidP="0011417F">
            <w:pPr>
              <w:pStyle w:val="TAC"/>
              <w:rPr>
                <w:ins w:id="75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4D7D87" w14:textId="77777777" w:rsidR="00CF4725" w:rsidRPr="00811733" w:rsidRDefault="00CF4725" w:rsidP="0011417F">
            <w:pPr>
              <w:pStyle w:val="TAC"/>
              <w:rPr>
                <w:ins w:id="7597" w:author="Kazuyoshi Uesaka" w:date="2021-01-15T21:40:00Z"/>
              </w:rPr>
            </w:pPr>
            <w:ins w:id="7598" w:author="Kazuyoshi Uesaka" w:date="2021-01-15T21:40:00Z">
              <w:r w:rsidRPr="00811733">
                <w:t>freq1</w:t>
              </w:r>
            </w:ins>
          </w:p>
        </w:tc>
      </w:tr>
      <w:tr w:rsidR="00FA7115" w:rsidRPr="00811733" w14:paraId="4CF404C1" w14:textId="77777777" w:rsidTr="0011417F">
        <w:trPr>
          <w:trHeight w:val="187"/>
          <w:jc w:val="center"/>
          <w:ins w:id="7599" w:author="Kazuyoshi Uesaka" w:date="2021-02-02T15:00:00Z"/>
        </w:trPr>
        <w:tc>
          <w:tcPr>
            <w:tcW w:w="3163" w:type="dxa"/>
            <w:tcBorders>
              <w:top w:val="single" w:sz="4" w:space="0" w:color="auto"/>
              <w:left w:val="single" w:sz="4" w:space="0" w:color="auto"/>
              <w:bottom w:val="single" w:sz="4" w:space="0" w:color="auto"/>
              <w:right w:val="single" w:sz="4" w:space="0" w:color="auto"/>
            </w:tcBorders>
          </w:tcPr>
          <w:p w14:paraId="6AD6EBF5" w14:textId="61858896" w:rsidR="00FA7115" w:rsidRPr="00D94FB9" w:rsidRDefault="00FA7115" w:rsidP="00FA7115">
            <w:pPr>
              <w:pStyle w:val="TAL"/>
              <w:rPr>
                <w:ins w:id="7600" w:author="Kazuyoshi Uesaka" w:date="2021-02-02T15:00:00Z"/>
              </w:rPr>
            </w:pPr>
            <w:ins w:id="7601" w:author="Kazuyoshi Uesaka" w:date="2021-02-02T15:00: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226F383" w14:textId="4A379896" w:rsidR="00FA7115" w:rsidRPr="00811733" w:rsidRDefault="00FA7115" w:rsidP="00FA7115">
            <w:pPr>
              <w:pStyle w:val="TAC"/>
              <w:rPr>
                <w:ins w:id="7602" w:author="Kazuyoshi Uesaka" w:date="2021-02-02T15:00:00Z"/>
                <w:rPrChange w:id="7603" w:author="Kazuyoshi Uesaka" w:date="2021-02-02T15:00:00Z">
                  <w:rPr>
                    <w:ins w:id="7604" w:author="Kazuyoshi Uesaka" w:date="2021-02-02T15:00:00Z"/>
                  </w:rPr>
                </w:rPrChange>
              </w:rPr>
            </w:pPr>
            <w:ins w:id="7605" w:author="Kazuyoshi Uesaka" w:date="2021-02-02T15:00:00Z">
              <w:r w:rsidRPr="00811733">
                <w:rPr>
                  <w:rPrChange w:id="7606" w:author="Kazuyoshi Uesaka" w:date="2021-02-02T15:00:00Z">
                    <w:rPr/>
                  </w:rPrChange>
                </w:rPr>
                <w:t>1</w:t>
              </w:r>
            </w:ins>
          </w:p>
        </w:tc>
        <w:tc>
          <w:tcPr>
            <w:tcW w:w="1268" w:type="dxa"/>
            <w:tcBorders>
              <w:top w:val="single" w:sz="4" w:space="0" w:color="auto"/>
              <w:left w:val="single" w:sz="4" w:space="0" w:color="auto"/>
              <w:bottom w:val="single" w:sz="4" w:space="0" w:color="auto"/>
              <w:right w:val="single" w:sz="4" w:space="0" w:color="auto"/>
            </w:tcBorders>
          </w:tcPr>
          <w:p w14:paraId="3B58DCCE" w14:textId="77777777" w:rsidR="00FA7115" w:rsidRPr="00811733" w:rsidRDefault="00FA7115" w:rsidP="00FA7115">
            <w:pPr>
              <w:pStyle w:val="TAC"/>
              <w:rPr>
                <w:ins w:id="7607" w:author="Kazuyoshi Uesaka" w:date="2021-02-02T15:00:00Z"/>
                <w:rPrChange w:id="7608" w:author="Kazuyoshi Uesaka" w:date="2021-02-02T15:00:00Z">
                  <w:rPr>
                    <w:ins w:id="7609" w:author="Kazuyoshi Uesaka" w:date="2021-02-02T15:00:00Z"/>
                  </w:rPr>
                </w:rPrChange>
              </w:rPr>
            </w:pPr>
          </w:p>
        </w:tc>
        <w:tc>
          <w:tcPr>
            <w:tcW w:w="1743" w:type="dxa"/>
            <w:tcBorders>
              <w:top w:val="single" w:sz="4" w:space="0" w:color="auto"/>
              <w:left w:val="single" w:sz="4" w:space="0" w:color="auto"/>
              <w:bottom w:val="single" w:sz="4" w:space="0" w:color="auto"/>
              <w:right w:val="single" w:sz="4" w:space="0" w:color="auto"/>
            </w:tcBorders>
          </w:tcPr>
          <w:p w14:paraId="5B1B9A1C" w14:textId="25157FCC" w:rsidR="00FA7115" w:rsidRPr="00811733" w:rsidRDefault="00FA7115" w:rsidP="00FA7115">
            <w:pPr>
              <w:pStyle w:val="TAC"/>
              <w:rPr>
                <w:ins w:id="7610" w:author="Kazuyoshi Uesaka" w:date="2021-02-02T15:00:00Z"/>
              </w:rPr>
            </w:pPr>
            <w:ins w:id="7611" w:author="Kazuyoshi Uesaka" w:date="2021-02-02T15:00:00Z">
              <w:r w:rsidRPr="00811733">
                <w:rPr>
                  <w:noProof/>
                </w:rPr>
                <w:t>As specifieed in A.3.20.2.1</w:t>
              </w:r>
            </w:ins>
          </w:p>
        </w:tc>
      </w:tr>
      <w:tr w:rsidR="00FA7115" w:rsidRPr="00811733" w14:paraId="4DB96FB0" w14:textId="77777777" w:rsidTr="0011417F">
        <w:trPr>
          <w:trHeight w:val="187"/>
          <w:jc w:val="center"/>
          <w:ins w:id="7612" w:author="Kazuyoshi Uesaka" w:date="2021-02-02T15:00:00Z"/>
        </w:trPr>
        <w:tc>
          <w:tcPr>
            <w:tcW w:w="3163" w:type="dxa"/>
            <w:tcBorders>
              <w:top w:val="single" w:sz="4" w:space="0" w:color="auto"/>
              <w:left w:val="single" w:sz="4" w:space="0" w:color="auto"/>
              <w:bottom w:val="single" w:sz="4" w:space="0" w:color="auto"/>
              <w:right w:val="single" w:sz="4" w:space="0" w:color="auto"/>
            </w:tcBorders>
          </w:tcPr>
          <w:p w14:paraId="3947EFAC" w14:textId="17A90528" w:rsidR="00FA7115" w:rsidRPr="00D94FB9" w:rsidRDefault="00FA7115" w:rsidP="00FA7115">
            <w:pPr>
              <w:pStyle w:val="TAL"/>
              <w:rPr>
                <w:ins w:id="7613" w:author="Kazuyoshi Uesaka" w:date="2021-02-02T15:00:00Z"/>
              </w:rPr>
            </w:pPr>
            <w:ins w:id="7614" w:author="Kazuyoshi Uesaka" w:date="2021-02-02T15:00: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17C25A00" w14:textId="51E59027" w:rsidR="00FA7115" w:rsidRPr="00811733" w:rsidRDefault="00FA7115" w:rsidP="00FA7115">
            <w:pPr>
              <w:pStyle w:val="TAC"/>
              <w:rPr>
                <w:ins w:id="7615" w:author="Kazuyoshi Uesaka" w:date="2021-02-02T15:00:00Z"/>
                <w:rPrChange w:id="7616" w:author="Kazuyoshi Uesaka" w:date="2021-02-02T15:00:00Z">
                  <w:rPr>
                    <w:ins w:id="7617" w:author="Kazuyoshi Uesaka" w:date="2021-02-02T15:00:00Z"/>
                  </w:rPr>
                </w:rPrChange>
              </w:rPr>
            </w:pPr>
            <w:ins w:id="7618" w:author="Kazuyoshi Uesaka" w:date="2021-02-02T15:00:00Z">
              <w:r w:rsidRPr="00811733">
                <w:rPr>
                  <w:rPrChange w:id="7619" w:author="Kazuyoshi Uesaka" w:date="2021-02-02T15:00:00Z">
                    <w:rPr/>
                  </w:rPrChange>
                </w:rPr>
                <w:t>1</w:t>
              </w:r>
            </w:ins>
          </w:p>
        </w:tc>
        <w:tc>
          <w:tcPr>
            <w:tcW w:w="1268" w:type="dxa"/>
            <w:tcBorders>
              <w:top w:val="single" w:sz="4" w:space="0" w:color="auto"/>
              <w:left w:val="single" w:sz="4" w:space="0" w:color="auto"/>
              <w:bottom w:val="single" w:sz="4" w:space="0" w:color="auto"/>
              <w:right w:val="single" w:sz="4" w:space="0" w:color="auto"/>
            </w:tcBorders>
          </w:tcPr>
          <w:p w14:paraId="1603748A" w14:textId="77777777" w:rsidR="00FA7115" w:rsidRPr="00811733" w:rsidRDefault="00FA7115" w:rsidP="00FA7115">
            <w:pPr>
              <w:pStyle w:val="TAC"/>
              <w:rPr>
                <w:ins w:id="7620" w:author="Kazuyoshi Uesaka" w:date="2021-02-02T15:00:00Z"/>
                <w:rPrChange w:id="7621" w:author="Kazuyoshi Uesaka" w:date="2021-02-02T15:00:00Z">
                  <w:rPr>
                    <w:ins w:id="7622" w:author="Kazuyoshi Uesaka" w:date="2021-02-02T15:00:00Z"/>
                  </w:rPr>
                </w:rPrChange>
              </w:rPr>
            </w:pPr>
          </w:p>
        </w:tc>
        <w:tc>
          <w:tcPr>
            <w:tcW w:w="1743" w:type="dxa"/>
            <w:tcBorders>
              <w:top w:val="single" w:sz="4" w:space="0" w:color="auto"/>
              <w:left w:val="single" w:sz="4" w:space="0" w:color="auto"/>
              <w:bottom w:val="single" w:sz="4" w:space="0" w:color="auto"/>
              <w:right w:val="single" w:sz="4" w:space="0" w:color="auto"/>
            </w:tcBorders>
          </w:tcPr>
          <w:p w14:paraId="1D9A9100" w14:textId="44D47E50" w:rsidR="00FA7115" w:rsidRPr="00811733" w:rsidRDefault="00FA7115" w:rsidP="00FA7115">
            <w:pPr>
              <w:pStyle w:val="TAC"/>
              <w:rPr>
                <w:ins w:id="7623" w:author="Kazuyoshi Uesaka" w:date="2021-02-02T15:00:00Z"/>
              </w:rPr>
            </w:pPr>
            <w:ins w:id="7624" w:author="Kazuyoshi Uesaka" w:date="2021-02-02T15:00:00Z">
              <w:r w:rsidRPr="00811733">
                <w:rPr>
                  <w:noProof/>
                </w:rPr>
                <w:t>As specified in A.3.20.2.2</w:t>
              </w:r>
            </w:ins>
          </w:p>
        </w:tc>
      </w:tr>
      <w:tr w:rsidR="00CF4725" w:rsidRPr="00811733" w14:paraId="174AC9F0" w14:textId="77777777" w:rsidTr="0011417F">
        <w:trPr>
          <w:trHeight w:val="187"/>
          <w:jc w:val="center"/>
          <w:ins w:id="762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2D79B91" w14:textId="77777777" w:rsidR="00CF4725" w:rsidRPr="00811733" w:rsidRDefault="00CF4725" w:rsidP="0011417F">
            <w:pPr>
              <w:pStyle w:val="TAL"/>
              <w:rPr>
                <w:ins w:id="7626" w:author="Kazuyoshi Uesaka" w:date="2021-01-15T21:40:00Z"/>
              </w:rPr>
            </w:pPr>
            <w:ins w:id="7627"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477E252" w14:textId="77777777" w:rsidR="00CF4725" w:rsidRPr="00811733" w:rsidRDefault="00CF4725" w:rsidP="0011417F">
            <w:pPr>
              <w:pStyle w:val="TAC"/>
              <w:rPr>
                <w:ins w:id="7628" w:author="Kazuyoshi Uesaka" w:date="2021-01-15T21:40:00Z"/>
              </w:rPr>
            </w:pPr>
            <w:ins w:id="762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63212B3" w14:textId="77777777" w:rsidR="00CF4725" w:rsidRPr="00811733" w:rsidRDefault="00CF4725" w:rsidP="0011417F">
            <w:pPr>
              <w:pStyle w:val="TAC"/>
              <w:rPr>
                <w:ins w:id="76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A040543" w14:textId="77777777" w:rsidR="00CF4725" w:rsidRPr="00811733" w:rsidRDefault="00CF4725" w:rsidP="0011417F">
            <w:pPr>
              <w:pStyle w:val="TAC"/>
              <w:rPr>
                <w:ins w:id="7631" w:author="Kazuyoshi Uesaka" w:date="2021-01-15T21:40:00Z"/>
              </w:rPr>
            </w:pPr>
            <w:ins w:id="7632" w:author="Kazuyoshi Uesaka" w:date="2021-01-15T21:40:00Z">
              <w:r w:rsidRPr="00811733">
                <w:t>TDD</w:t>
              </w:r>
            </w:ins>
          </w:p>
        </w:tc>
      </w:tr>
      <w:tr w:rsidR="00CF4725" w:rsidRPr="00811733" w14:paraId="747DDDAC" w14:textId="77777777" w:rsidTr="0011417F">
        <w:trPr>
          <w:trHeight w:val="187"/>
          <w:jc w:val="center"/>
          <w:ins w:id="763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B31B390" w14:textId="77777777" w:rsidR="00CF4725" w:rsidRPr="00811733" w:rsidRDefault="00CF4725" w:rsidP="0011417F">
            <w:pPr>
              <w:pStyle w:val="TAL"/>
              <w:rPr>
                <w:ins w:id="7634" w:author="Kazuyoshi Uesaka" w:date="2021-01-15T21:40:00Z"/>
              </w:rPr>
            </w:pPr>
            <w:ins w:id="7635"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C257B5" w14:textId="77777777" w:rsidR="00CF4725" w:rsidRPr="00811733" w:rsidRDefault="00CF4725" w:rsidP="0011417F">
            <w:pPr>
              <w:pStyle w:val="TAC"/>
              <w:rPr>
                <w:ins w:id="7636" w:author="Kazuyoshi Uesaka" w:date="2021-01-15T21:40:00Z"/>
              </w:rPr>
            </w:pPr>
            <w:ins w:id="763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6AB7DAA" w14:textId="77777777" w:rsidR="00CF4725" w:rsidRPr="00811733" w:rsidRDefault="00CF4725" w:rsidP="0011417F">
            <w:pPr>
              <w:pStyle w:val="TAC"/>
              <w:rPr>
                <w:ins w:id="76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00C476" w14:textId="77777777" w:rsidR="00CF4725" w:rsidRPr="00811733" w:rsidRDefault="00CF4725" w:rsidP="0011417F">
            <w:pPr>
              <w:pStyle w:val="TAC"/>
              <w:rPr>
                <w:ins w:id="7639" w:author="Kazuyoshi Uesaka" w:date="2021-01-15T21:40:00Z"/>
              </w:rPr>
            </w:pPr>
            <w:ins w:id="7640" w:author="Kazuyoshi Uesaka" w:date="2021-01-15T21:40:00Z">
              <w:r w:rsidRPr="00811733">
                <w:t>[TDDConf.1.1 CCA]</w:t>
              </w:r>
            </w:ins>
          </w:p>
        </w:tc>
      </w:tr>
      <w:tr w:rsidR="00CF4725" w:rsidRPr="00811733" w14:paraId="3E147ACB" w14:textId="77777777" w:rsidTr="0011417F">
        <w:trPr>
          <w:trHeight w:val="187"/>
          <w:jc w:val="center"/>
          <w:ins w:id="76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AE049A" w14:textId="77777777" w:rsidR="00CF4725" w:rsidRPr="00811733" w:rsidRDefault="00CF4725" w:rsidP="0011417F">
            <w:pPr>
              <w:pStyle w:val="TAL"/>
              <w:rPr>
                <w:ins w:id="7642" w:author="Kazuyoshi Uesaka" w:date="2021-01-15T21:40:00Z"/>
                <w:vertAlign w:val="subscript"/>
              </w:rPr>
            </w:pPr>
            <w:ins w:id="7643"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DF337D2" w14:textId="77777777" w:rsidR="00CF4725" w:rsidRPr="00811733" w:rsidRDefault="00CF4725" w:rsidP="0011417F">
            <w:pPr>
              <w:pStyle w:val="TAC"/>
              <w:rPr>
                <w:ins w:id="7644" w:author="Kazuyoshi Uesaka" w:date="2021-01-15T21:40:00Z"/>
              </w:rPr>
            </w:pPr>
            <w:ins w:id="764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6B1761C" w14:textId="77777777" w:rsidR="00CF4725" w:rsidRPr="00811733" w:rsidRDefault="00CF4725" w:rsidP="0011417F">
            <w:pPr>
              <w:pStyle w:val="TAC"/>
              <w:rPr>
                <w:ins w:id="7646" w:author="Kazuyoshi Uesaka" w:date="2021-01-15T21:40:00Z"/>
              </w:rPr>
            </w:pPr>
            <w:ins w:id="7647"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110D1612" w14:textId="77777777" w:rsidR="00CF4725" w:rsidRPr="00811733" w:rsidRDefault="00CF4725" w:rsidP="0011417F">
            <w:pPr>
              <w:pStyle w:val="TAC"/>
              <w:rPr>
                <w:ins w:id="7648" w:author="Kazuyoshi Uesaka" w:date="2021-01-15T21:40:00Z"/>
              </w:rPr>
            </w:pPr>
            <w:ins w:id="7649"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47D6F044" w14:textId="77777777" w:rsidTr="0011417F">
        <w:trPr>
          <w:trHeight w:val="187"/>
          <w:jc w:val="center"/>
          <w:ins w:id="765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2B797D0" w14:textId="77777777" w:rsidR="00CF4725" w:rsidRPr="00811733" w:rsidRDefault="00CF4725" w:rsidP="0011417F">
            <w:pPr>
              <w:pStyle w:val="TAL"/>
              <w:rPr>
                <w:ins w:id="7651" w:author="Kazuyoshi Uesaka" w:date="2021-01-15T21:40:00Z"/>
              </w:rPr>
            </w:pPr>
            <w:ins w:id="7652"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47C6C7" w14:textId="77777777" w:rsidR="00CF4725" w:rsidRPr="00811733" w:rsidRDefault="00CF4725" w:rsidP="0011417F">
            <w:pPr>
              <w:pStyle w:val="TAC"/>
              <w:rPr>
                <w:ins w:id="7653" w:author="Kazuyoshi Uesaka" w:date="2021-01-15T21:40:00Z"/>
              </w:rPr>
            </w:pPr>
            <w:ins w:id="765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4A18D53" w14:textId="77777777" w:rsidR="00CF4725" w:rsidRPr="00811733" w:rsidRDefault="00CF4725" w:rsidP="0011417F">
            <w:pPr>
              <w:pStyle w:val="TAC"/>
              <w:rPr>
                <w:ins w:id="76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4B75223" w14:textId="77777777" w:rsidR="00CF4725" w:rsidRPr="00811733" w:rsidRDefault="00CF4725" w:rsidP="0011417F">
            <w:pPr>
              <w:pStyle w:val="TAC"/>
              <w:rPr>
                <w:ins w:id="7656" w:author="Kazuyoshi Uesaka" w:date="2021-01-15T21:40:00Z"/>
              </w:rPr>
            </w:pPr>
            <w:ins w:id="7657" w:author="Kazuyoshi Uesaka" w:date="2021-01-15T21:40:00Z">
              <w:r w:rsidRPr="00811733">
                <w:t>[SR.1.1 CCA]</w:t>
              </w:r>
            </w:ins>
          </w:p>
        </w:tc>
      </w:tr>
      <w:tr w:rsidR="00CF4725" w:rsidRPr="00811733" w14:paraId="7949CE57" w14:textId="77777777" w:rsidTr="0011417F">
        <w:trPr>
          <w:trHeight w:val="187"/>
          <w:jc w:val="center"/>
          <w:ins w:id="765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C3B98" w14:textId="77777777" w:rsidR="00CF4725" w:rsidRPr="00811733" w:rsidRDefault="00CF4725" w:rsidP="0011417F">
            <w:pPr>
              <w:pStyle w:val="TAL"/>
              <w:rPr>
                <w:ins w:id="7659" w:author="Kazuyoshi Uesaka" w:date="2021-01-15T21:40:00Z"/>
              </w:rPr>
            </w:pPr>
            <w:ins w:id="7660"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516F65C" w14:textId="77777777" w:rsidR="00CF4725" w:rsidRPr="00811733" w:rsidRDefault="00CF4725" w:rsidP="0011417F">
            <w:pPr>
              <w:pStyle w:val="TAC"/>
              <w:rPr>
                <w:ins w:id="7661" w:author="Kazuyoshi Uesaka" w:date="2021-01-15T21:40:00Z"/>
              </w:rPr>
            </w:pPr>
            <w:ins w:id="766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CF5ED7A" w14:textId="77777777" w:rsidR="00CF4725" w:rsidRPr="00811733" w:rsidRDefault="00CF4725" w:rsidP="0011417F">
            <w:pPr>
              <w:pStyle w:val="TAC"/>
              <w:rPr>
                <w:ins w:id="76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1A45B27" w14:textId="77777777" w:rsidR="00CF4725" w:rsidRPr="00811733" w:rsidRDefault="00CF4725" w:rsidP="0011417F">
            <w:pPr>
              <w:pStyle w:val="TAC"/>
              <w:rPr>
                <w:ins w:id="7664" w:author="Kazuyoshi Uesaka" w:date="2021-01-15T21:40:00Z"/>
              </w:rPr>
            </w:pPr>
            <w:ins w:id="7665" w:author="Kazuyoshi Uesaka" w:date="2021-01-15T21:40:00Z">
              <w:r w:rsidRPr="00811733">
                <w:t>[CR.1.1 CCA]</w:t>
              </w:r>
            </w:ins>
          </w:p>
        </w:tc>
      </w:tr>
      <w:tr w:rsidR="00CF4725" w:rsidRPr="00811733" w14:paraId="58D7A134" w14:textId="77777777" w:rsidTr="0011417F">
        <w:trPr>
          <w:trHeight w:val="187"/>
          <w:jc w:val="center"/>
          <w:ins w:id="766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F7DE461" w14:textId="77777777" w:rsidR="00CF4725" w:rsidRPr="00811733" w:rsidRDefault="00CF4725" w:rsidP="0011417F">
            <w:pPr>
              <w:pStyle w:val="TAL"/>
              <w:rPr>
                <w:ins w:id="7667" w:author="Kazuyoshi Uesaka" w:date="2021-01-15T21:40:00Z"/>
              </w:rPr>
            </w:pPr>
            <w:ins w:id="7668"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BAF31FC" w14:textId="77777777" w:rsidR="00CF4725" w:rsidRPr="00811733" w:rsidRDefault="00CF4725" w:rsidP="0011417F">
            <w:pPr>
              <w:pStyle w:val="TAC"/>
              <w:rPr>
                <w:ins w:id="7669" w:author="Kazuyoshi Uesaka" w:date="2021-01-15T21:40:00Z"/>
              </w:rPr>
            </w:pPr>
            <w:ins w:id="767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B1D54BB" w14:textId="77777777" w:rsidR="00CF4725" w:rsidRPr="00811733" w:rsidRDefault="00CF4725" w:rsidP="0011417F">
            <w:pPr>
              <w:pStyle w:val="TAC"/>
              <w:rPr>
                <w:ins w:id="76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F486F03" w14:textId="77777777" w:rsidR="00CF4725" w:rsidRPr="00811733" w:rsidRDefault="00CF4725" w:rsidP="0011417F">
            <w:pPr>
              <w:pStyle w:val="TAC"/>
              <w:rPr>
                <w:ins w:id="7672" w:author="Kazuyoshi Uesaka" w:date="2021-01-15T21:40:00Z"/>
              </w:rPr>
            </w:pPr>
            <w:ins w:id="7673" w:author="Kazuyoshi Uesaka" w:date="2021-01-15T21:40:00Z">
              <w:r w:rsidRPr="00811733">
                <w:t>[CCR.1.1 CCA]</w:t>
              </w:r>
            </w:ins>
          </w:p>
        </w:tc>
      </w:tr>
      <w:tr w:rsidR="00CF4725" w:rsidRPr="00811733" w14:paraId="66FC3DBF" w14:textId="77777777" w:rsidTr="0011417F">
        <w:trPr>
          <w:trHeight w:val="187"/>
          <w:jc w:val="center"/>
          <w:ins w:id="767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01CEF" w14:textId="77777777" w:rsidR="00CF4725" w:rsidRPr="00811733" w:rsidRDefault="00CF4725" w:rsidP="0011417F">
            <w:pPr>
              <w:pStyle w:val="TAL"/>
              <w:rPr>
                <w:ins w:id="7675" w:author="Kazuyoshi Uesaka" w:date="2021-01-15T21:40:00Z"/>
              </w:rPr>
            </w:pPr>
            <w:ins w:id="7676"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72DCE3" w14:textId="77777777" w:rsidR="00CF4725" w:rsidRPr="00811733" w:rsidRDefault="00CF4725" w:rsidP="0011417F">
            <w:pPr>
              <w:pStyle w:val="TAC"/>
              <w:rPr>
                <w:ins w:id="7677" w:author="Kazuyoshi Uesaka" w:date="2021-01-15T21:40:00Z"/>
              </w:rPr>
            </w:pPr>
            <w:ins w:id="767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8909EB2" w14:textId="77777777" w:rsidR="00CF4725" w:rsidRPr="00811733" w:rsidRDefault="00CF4725" w:rsidP="0011417F">
            <w:pPr>
              <w:pStyle w:val="TAC"/>
              <w:rPr>
                <w:ins w:id="767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F24EF47" w14:textId="79623F29" w:rsidR="00CF4725" w:rsidRPr="00811733" w:rsidRDefault="00B47172" w:rsidP="0011417F">
            <w:pPr>
              <w:pStyle w:val="TAC"/>
              <w:rPr>
                <w:ins w:id="7680" w:author="Kazuyoshi Uesaka" w:date="2021-01-15T21:40:00Z"/>
              </w:rPr>
            </w:pPr>
            <w:ins w:id="7681" w:author="Kazuyoshi Uesaka" w:date="2021-02-02T15:11:00Z">
              <w:r w:rsidRPr="00811733">
                <w:t>TBD</w:t>
              </w:r>
            </w:ins>
          </w:p>
        </w:tc>
      </w:tr>
      <w:tr w:rsidR="00CF4725" w:rsidRPr="00811733" w14:paraId="19E22074" w14:textId="77777777" w:rsidTr="0011417F">
        <w:trPr>
          <w:trHeight w:val="187"/>
          <w:jc w:val="center"/>
          <w:ins w:id="76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D9C91C" w14:textId="77777777" w:rsidR="00CF4725" w:rsidRPr="00811733" w:rsidRDefault="00CF4725" w:rsidP="0011417F">
            <w:pPr>
              <w:pStyle w:val="TAL"/>
              <w:rPr>
                <w:ins w:id="7683" w:author="Kazuyoshi Uesaka" w:date="2021-01-15T21:40:00Z"/>
              </w:rPr>
            </w:pPr>
            <w:ins w:id="7684"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F05399F" w14:textId="77777777" w:rsidR="00CF4725" w:rsidRPr="00811733" w:rsidRDefault="00CF4725" w:rsidP="0011417F">
            <w:pPr>
              <w:pStyle w:val="TAC"/>
              <w:rPr>
                <w:ins w:id="7685" w:author="Kazuyoshi Uesaka" w:date="2021-01-15T21:40:00Z"/>
              </w:rPr>
            </w:pPr>
            <w:ins w:id="768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806BBE" w14:textId="77777777" w:rsidR="00CF4725" w:rsidRPr="00811733" w:rsidRDefault="00CF4725" w:rsidP="0011417F">
            <w:pPr>
              <w:pStyle w:val="TAC"/>
              <w:rPr>
                <w:ins w:id="768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22FD7" w14:textId="77777777" w:rsidR="00CF4725" w:rsidRPr="00811733" w:rsidRDefault="00CF4725" w:rsidP="0011417F">
            <w:pPr>
              <w:pStyle w:val="TAC"/>
              <w:rPr>
                <w:ins w:id="7688" w:author="Kazuyoshi Uesaka" w:date="2021-01-15T21:40:00Z"/>
              </w:rPr>
            </w:pPr>
            <w:ins w:id="7689" w:author="Kazuyoshi Uesaka" w:date="2021-01-15T21:40:00Z">
              <w:r w:rsidRPr="00811733">
                <w:t>OP.1</w:t>
              </w:r>
            </w:ins>
          </w:p>
        </w:tc>
      </w:tr>
      <w:tr w:rsidR="00CF4725" w:rsidRPr="00811733" w14:paraId="21CA3AC3" w14:textId="77777777" w:rsidTr="0011417F">
        <w:trPr>
          <w:trHeight w:val="187"/>
          <w:jc w:val="center"/>
          <w:ins w:id="76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03B159" w14:textId="77777777" w:rsidR="00CF4725" w:rsidRPr="00811733" w:rsidRDefault="00CF4725" w:rsidP="0011417F">
            <w:pPr>
              <w:pStyle w:val="TAL"/>
              <w:rPr>
                <w:ins w:id="7691" w:author="Kazuyoshi Uesaka" w:date="2021-01-15T21:40:00Z"/>
              </w:rPr>
            </w:pPr>
            <w:ins w:id="7692"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B76772" w14:textId="77777777" w:rsidR="00CF4725" w:rsidRPr="00811733" w:rsidRDefault="00CF4725" w:rsidP="0011417F">
            <w:pPr>
              <w:pStyle w:val="TAC"/>
              <w:rPr>
                <w:ins w:id="7693" w:author="Kazuyoshi Uesaka" w:date="2021-01-15T21:40:00Z"/>
              </w:rPr>
            </w:pPr>
            <w:ins w:id="769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A08382A" w14:textId="77777777" w:rsidR="00CF4725" w:rsidRPr="00811733" w:rsidRDefault="00CF4725" w:rsidP="0011417F">
            <w:pPr>
              <w:pStyle w:val="TAC"/>
              <w:rPr>
                <w:ins w:id="769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85F5C20" w14:textId="77777777" w:rsidR="00CF4725" w:rsidRPr="00811733" w:rsidRDefault="00CF4725" w:rsidP="0011417F">
            <w:pPr>
              <w:pStyle w:val="TAC"/>
              <w:rPr>
                <w:ins w:id="7696" w:author="Kazuyoshi Uesaka" w:date="2021-01-15T21:40:00Z"/>
              </w:rPr>
            </w:pPr>
            <w:ins w:id="7697" w:author="Kazuyoshi Uesaka" w:date="2021-01-15T21:40:00Z">
              <w:r w:rsidRPr="00811733">
                <w:t>DLBWP.0.1</w:t>
              </w:r>
            </w:ins>
          </w:p>
          <w:p w14:paraId="7D5E32A7" w14:textId="77777777" w:rsidR="00CF4725" w:rsidRPr="00811733" w:rsidRDefault="00CF4725" w:rsidP="0011417F">
            <w:pPr>
              <w:pStyle w:val="TAC"/>
              <w:rPr>
                <w:ins w:id="7698" w:author="Kazuyoshi Uesaka" w:date="2021-01-15T21:40:00Z"/>
              </w:rPr>
            </w:pPr>
            <w:ins w:id="7699" w:author="Kazuyoshi Uesaka" w:date="2021-01-15T21:40:00Z">
              <w:r w:rsidRPr="00811733">
                <w:t>ULBWP.0.1</w:t>
              </w:r>
            </w:ins>
          </w:p>
        </w:tc>
      </w:tr>
      <w:tr w:rsidR="00CF4725" w:rsidRPr="00811733" w14:paraId="173B5565" w14:textId="77777777" w:rsidTr="0011417F">
        <w:trPr>
          <w:trHeight w:val="187"/>
          <w:jc w:val="center"/>
          <w:ins w:id="77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3D1BAF" w14:textId="77777777" w:rsidR="00CF4725" w:rsidRPr="00811733" w:rsidRDefault="00CF4725" w:rsidP="0011417F">
            <w:pPr>
              <w:pStyle w:val="TAL"/>
              <w:rPr>
                <w:ins w:id="7701" w:author="Kazuyoshi Uesaka" w:date="2021-01-15T21:40:00Z"/>
              </w:rPr>
            </w:pPr>
            <w:ins w:id="7702"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15C0867" w14:textId="77777777" w:rsidR="00CF4725" w:rsidRPr="00811733" w:rsidRDefault="00CF4725" w:rsidP="0011417F">
            <w:pPr>
              <w:pStyle w:val="TAC"/>
              <w:rPr>
                <w:ins w:id="7703" w:author="Kazuyoshi Uesaka" w:date="2021-01-15T21:40:00Z"/>
              </w:rPr>
            </w:pPr>
            <w:ins w:id="770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BB2C9C" w14:textId="77777777" w:rsidR="00CF4725" w:rsidRPr="00811733" w:rsidRDefault="00CF4725" w:rsidP="0011417F">
            <w:pPr>
              <w:pStyle w:val="TAC"/>
              <w:rPr>
                <w:ins w:id="77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1AB4AAA" w14:textId="77777777" w:rsidR="00CF4725" w:rsidRPr="00811733" w:rsidRDefault="00CF4725" w:rsidP="0011417F">
            <w:pPr>
              <w:pStyle w:val="TAC"/>
              <w:rPr>
                <w:ins w:id="7706" w:author="Kazuyoshi Uesaka" w:date="2021-01-15T21:40:00Z"/>
              </w:rPr>
            </w:pPr>
            <w:ins w:id="7707" w:author="Kazuyoshi Uesaka" w:date="2021-01-15T21:40:00Z">
              <w:r w:rsidRPr="00811733">
                <w:t>DLBWP.1.1</w:t>
              </w:r>
            </w:ins>
          </w:p>
          <w:p w14:paraId="535C4E79" w14:textId="77777777" w:rsidR="00CF4725" w:rsidRPr="00811733" w:rsidRDefault="00CF4725" w:rsidP="0011417F">
            <w:pPr>
              <w:pStyle w:val="TAC"/>
              <w:rPr>
                <w:ins w:id="7708" w:author="Kazuyoshi Uesaka" w:date="2021-01-15T21:40:00Z"/>
              </w:rPr>
            </w:pPr>
            <w:ins w:id="7709" w:author="Kazuyoshi Uesaka" w:date="2021-01-15T21:40:00Z">
              <w:r w:rsidRPr="00811733">
                <w:t>ULBWP.1.1</w:t>
              </w:r>
            </w:ins>
          </w:p>
        </w:tc>
      </w:tr>
      <w:tr w:rsidR="00CF4725" w:rsidRPr="00811733" w14:paraId="672D0A5F" w14:textId="77777777" w:rsidTr="0011417F">
        <w:trPr>
          <w:trHeight w:val="187"/>
          <w:jc w:val="center"/>
          <w:ins w:id="771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A47CA93" w14:textId="77777777" w:rsidR="00CF4725" w:rsidRPr="00811733" w:rsidRDefault="00CF4725" w:rsidP="0011417F">
            <w:pPr>
              <w:pStyle w:val="TAL"/>
              <w:rPr>
                <w:ins w:id="7711" w:author="Kazuyoshi Uesaka" w:date="2021-01-15T21:40:00Z"/>
              </w:rPr>
            </w:pPr>
            <w:ins w:id="7712"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0F333CCD" w14:textId="77777777" w:rsidR="00CF4725" w:rsidRPr="00811733" w:rsidRDefault="00CF4725" w:rsidP="0011417F">
            <w:pPr>
              <w:pStyle w:val="TAC"/>
              <w:rPr>
                <w:ins w:id="7713" w:author="Kazuyoshi Uesaka" w:date="2021-01-15T21:40:00Z"/>
              </w:rPr>
            </w:pPr>
            <w:ins w:id="771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BB03E51" w14:textId="77777777" w:rsidR="00CF4725" w:rsidRPr="00811733" w:rsidRDefault="00CF4725" w:rsidP="0011417F">
            <w:pPr>
              <w:pStyle w:val="TAC"/>
              <w:rPr>
                <w:ins w:id="771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3538BF4" w14:textId="77777777" w:rsidR="00CF4725" w:rsidRPr="00811733" w:rsidRDefault="00CF4725" w:rsidP="0011417F">
            <w:pPr>
              <w:pStyle w:val="TAC"/>
              <w:rPr>
                <w:ins w:id="7716" w:author="Kazuyoshi Uesaka" w:date="2021-01-15T21:40:00Z"/>
              </w:rPr>
            </w:pPr>
            <w:ins w:id="7717" w:author="Kazuyoshi Uesaka" w:date="2021-01-15T21:40:00Z">
              <w:r w:rsidRPr="00811733">
                <w:t>[DBT.1]</w:t>
              </w:r>
            </w:ins>
          </w:p>
        </w:tc>
      </w:tr>
      <w:tr w:rsidR="00CF4725" w:rsidRPr="00811733" w14:paraId="7E9EDA8A" w14:textId="77777777" w:rsidTr="0011417F">
        <w:trPr>
          <w:trHeight w:val="187"/>
          <w:jc w:val="center"/>
          <w:ins w:id="771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F3CCBB" w14:textId="77777777" w:rsidR="00CF4725" w:rsidRPr="00811733" w:rsidRDefault="00CF4725" w:rsidP="0011417F">
            <w:pPr>
              <w:pStyle w:val="TAL"/>
              <w:rPr>
                <w:ins w:id="7719" w:author="Kazuyoshi Uesaka" w:date="2021-01-15T21:40:00Z"/>
              </w:rPr>
            </w:pPr>
            <w:ins w:id="7720"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020331" w14:textId="77777777" w:rsidR="00CF4725" w:rsidRPr="00811733" w:rsidRDefault="00CF4725" w:rsidP="0011417F">
            <w:pPr>
              <w:pStyle w:val="TAC"/>
              <w:rPr>
                <w:ins w:id="7721" w:author="Kazuyoshi Uesaka" w:date="2021-01-15T21:40:00Z"/>
              </w:rPr>
            </w:pPr>
            <w:ins w:id="7722"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9413FCD" w14:textId="77777777" w:rsidR="00CF4725" w:rsidRPr="00811733" w:rsidRDefault="00CF4725" w:rsidP="0011417F">
            <w:pPr>
              <w:pStyle w:val="TAC"/>
              <w:rPr>
                <w:ins w:id="77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395C83" w14:textId="77777777" w:rsidR="00CF4725" w:rsidRPr="00811733" w:rsidRDefault="00CF4725" w:rsidP="0011417F">
            <w:pPr>
              <w:pStyle w:val="TAC"/>
              <w:rPr>
                <w:ins w:id="7724" w:author="Kazuyoshi Uesaka" w:date="2021-01-15T21:40:00Z"/>
              </w:rPr>
            </w:pPr>
            <w:ins w:id="7725" w:author="Kazuyoshi Uesaka" w:date="2021-01-15T21:40:00Z">
              <w:r w:rsidRPr="00811733">
                <w:rPr>
                  <w:rFonts w:eastAsia="Calibri"/>
                  <w:snapToGrid w:val="0"/>
                  <w:szCs w:val="18"/>
                </w:rPr>
                <w:t>[TRS.1.2 TDD]</w:t>
              </w:r>
            </w:ins>
          </w:p>
        </w:tc>
      </w:tr>
      <w:tr w:rsidR="00CF4725" w:rsidRPr="00811733" w14:paraId="6514AA56" w14:textId="77777777" w:rsidTr="0011417F">
        <w:trPr>
          <w:trHeight w:val="187"/>
          <w:jc w:val="center"/>
          <w:ins w:id="77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32CEE1" w14:textId="77777777" w:rsidR="00CF4725" w:rsidRPr="00811733" w:rsidRDefault="00CF4725" w:rsidP="0011417F">
            <w:pPr>
              <w:pStyle w:val="TAL"/>
              <w:rPr>
                <w:ins w:id="7727" w:author="Kazuyoshi Uesaka" w:date="2021-01-15T21:40:00Z"/>
              </w:rPr>
            </w:pPr>
            <w:ins w:id="7728"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375332" w14:textId="77777777" w:rsidR="00CF4725" w:rsidRPr="00811733" w:rsidRDefault="00CF4725" w:rsidP="0011417F">
            <w:pPr>
              <w:pStyle w:val="TAC"/>
              <w:rPr>
                <w:ins w:id="7729" w:author="Kazuyoshi Uesaka" w:date="2021-01-15T21:40:00Z"/>
              </w:rPr>
            </w:pPr>
            <w:ins w:id="773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47F8D9E" w14:textId="77777777" w:rsidR="00CF4725" w:rsidRPr="00811733" w:rsidRDefault="00CF4725" w:rsidP="0011417F">
            <w:pPr>
              <w:pStyle w:val="TAC"/>
              <w:rPr>
                <w:ins w:id="77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68A1D1" w14:textId="77777777" w:rsidR="00CF4725" w:rsidRPr="00811733" w:rsidRDefault="00CF4725" w:rsidP="0011417F">
            <w:pPr>
              <w:pStyle w:val="TAC"/>
              <w:rPr>
                <w:ins w:id="7732" w:author="Kazuyoshi Uesaka" w:date="2021-01-15T21:40:00Z"/>
              </w:rPr>
            </w:pPr>
            <w:ins w:id="7733" w:author="Kazuyoshi Uesaka" w:date="2021-01-15T21:40:00Z">
              <w:r w:rsidRPr="00811733">
                <w:t>DRX.3</w:t>
              </w:r>
            </w:ins>
          </w:p>
        </w:tc>
      </w:tr>
      <w:tr w:rsidR="00CF4725" w:rsidRPr="00811733" w14:paraId="07079F80" w14:textId="77777777" w:rsidTr="0011417F">
        <w:trPr>
          <w:trHeight w:val="187"/>
          <w:jc w:val="center"/>
          <w:ins w:id="77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4D79628" w14:textId="77777777" w:rsidR="00CF4725" w:rsidRPr="00811733" w:rsidRDefault="00CF4725" w:rsidP="0011417F">
            <w:pPr>
              <w:pStyle w:val="TAL"/>
              <w:rPr>
                <w:ins w:id="7735" w:author="Kazuyoshi Uesaka" w:date="2021-01-15T21:40:00Z"/>
              </w:rPr>
            </w:pPr>
            <w:ins w:id="7736"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DA87278" w14:textId="77777777" w:rsidR="00CF4725" w:rsidRPr="00811733" w:rsidRDefault="00CF4725" w:rsidP="0011417F">
            <w:pPr>
              <w:pStyle w:val="TAC"/>
              <w:rPr>
                <w:ins w:id="7737" w:author="Kazuyoshi Uesaka" w:date="2021-01-15T21:40:00Z"/>
              </w:rPr>
            </w:pPr>
            <w:ins w:id="773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23C3BB1" w14:textId="77777777" w:rsidR="00CF4725" w:rsidRPr="00811733" w:rsidRDefault="00CF4725" w:rsidP="0011417F">
            <w:pPr>
              <w:pStyle w:val="TAC"/>
              <w:rPr>
                <w:ins w:id="77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BCA9D76" w14:textId="77777777" w:rsidR="00CF4725" w:rsidRPr="00811733" w:rsidRDefault="00CF4725" w:rsidP="0011417F">
            <w:pPr>
              <w:pStyle w:val="TAC"/>
              <w:rPr>
                <w:ins w:id="7740" w:author="Kazuyoshi Uesaka" w:date="2021-01-15T21:40:00Z"/>
              </w:rPr>
            </w:pPr>
            <w:ins w:id="7741" w:author="Kazuyoshi Uesaka" w:date="2021-01-15T21:40:00Z">
              <w:r w:rsidRPr="00811733">
                <w:t>periodic</w:t>
              </w:r>
            </w:ins>
          </w:p>
        </w:tc>
      </w:tr>
      <w:tr w:rsidR="00CF4725" w:rsidRPr="00811733" w14:paraId="68CA0282" w14:textId="77777777" w:rsidTr="0011417F">
        <w:trPr>
          <w:trHeight w:val="187"/>
          <w:jc w:val="center"/>
          <w:ins w:id="77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A7E9DA2" w14:textId="77777777" w:rsidR="00CF4725" w:rsidRPr="00811733" w:rsidRDefault="00CF4725" w:rsidP="0011417F">
            <w:pPr>
              <w:pStyle w:val="TAL"/>
              <w:rPr>
                <w:ins w:id="7743" w:author="Kazuyoshi Uesaka" w:date="2021-01-15T21:40:00Z"/>
              </w:rPr>
            </w:pPr>
            <w:ins w:id="7744"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72292A" w14:textId="77777777" w:rsidR="00CF4725" w:rsidRPr="00811733" w:rsidRDefault="00CF4725" w:rsidP="0011417F">
            <w:pPr>
              <w:pStyle w:val="TAC"/>
              <w:rPr>
                <w:ins w:id="7745" w:author="Kazuyoshi Uesaka" w:date="2021-01-15T21:40:00Z"/>
              </w:rPr>
            </w:pPr>
            <w:ins w:id="774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A21DE2" w14:textId="77777777" w:rsidR="00CF4725" w:rsidRPr="00811733" w:rsidRDefault="00CF4725" w:rsidP="0011417F">
            <w:pPr>
              <w:pStyle w:val="TAC"/>
              <w:rPr>
                <w:ins w:id="77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A6110B0" w14:textId="77777777" w:rsidR="00CF4725" w:rsidRPr="00811733" w:rsidRDefault="00CF4725" w:rsidP="0011417F">
            <w:pPr>
              <w:pStyle w:val="TAC"/>
              <w:rPr>
                <w:ins w:id="7748" w:author="Kazuyoshi Uesaka" w:date="2021-01-15T21:40:00Z"/>
              </w:rPr>
            </w:pPr>
            <w:ins w:id="7749" w:author="Kazuyoshi Uesaka" w:date="2021-01-15T21:40:00Z">
              <w:r w:rsidRPr="00811733">
                <w:t>ssb-Index-RSRP</w:t>
              </w:r>
            </w:ins>
          </w:p>
        </w:tc>
      </w:tr>
      <w:tr w:rsidR="00CF4725" w:rsidRPr="00811733" w14:paraId="7D17CC4F" w14:textId="77777777" w:rsidTr="0011417F">
        <w:trPr>
          <w:trHeight w:val="187"/>
          <w:jc w:val="center"/>
          <w:ins w:id="775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8CF1583" w14:textId="77777777" w:rsidR="00CF4725" w:rsidRPr="00811733" w:rsidRDefault="00CF4725" w:rsidP="0011417F">
            <w:pPr>
              <w:pStyle w:val="TAL"/>
              <w:rPr>
                <w:ins w:id="7751" w:author="Kazuyoshi Uesaka" w:date="2021-01-15T21:40:00Z"/>
              </w:rPr>
            </w:pPr>
            <w:ins w:id="7752"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B7905BA" w14:textId="77777777" w:rsidR="00CF4725" w:rsidRPr="00811733" w:rsidRDefault="00CF4725" w:rsidP="0011417F">
            <w:pPr>
              <w:pStyle w:val="TAC"/>
              <w:rPr>
                <w:ins w:id="7753" w:author="Kazuyoshi Uesaka" w:date="2021-01-15T21:40:00Z"/>
              </w:rPr>
            </w:pPr>
            <w:ins w:id="775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CDD80D1" w14:textId="77777777" w:rsidR="00CF4725" w:rsidRPr="00811733" w:rsidRDefault="00CF4725" w:rsidP="0011417F">
            <w:pPr>
              <w:pStyle w:val="TAC"/>
              <w:rPr>
                <w:ins w:id="77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A3C05F" w14:textId="77777777" w:rsidR="00CF4725" w:rsidRPr="00811733" w:rsidRDefault="00CF4725" w:rsidP="0011417F">
            <w:pPr>
              <w:pStyle w:val="TAC"/>
              <w:rPr>
                <w:ins w:id="7756" w:author="Kazuyoshi Uesaka" w:date="2021-01-15T21:40:00Z"/>
              </w:rPr>
            </w:pPr>
            <w:ins w:id="7757" w:author="Kazuyoshi Uesaka" w:date="2021-01-15T21:40:00Z">
              <w:r w:rsidRPr="00811733">
                <w:t>2</w:t>
              </w:r>
            </w:ins>
          </w:p>
        </w:tc>
      </w:tr>
      <w:tr w:rsidR="00CF4725" w:rsidRPr="00811733" w14:paraId="537C78DC" w14:textId="77777777" w:rsidTr="0011417F">
        <w:trPr>
          <w:trHeight w:val="187"/>
          <w:jc w:val="center"/>
          <w:ins w:id="77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5DDB3" w14:textId="77777777" w:rsidR="00CF4725" w:rsidRPr="00811733" w:rsidRDefault="00CF4725" w:rsidP="0011417F">
            <w:pPr>
              <w:pStyle w:val="TAL"/>
              <w:rPr>
                <w:ins w:id="7759" w:author="Kazuyoshi Uesaka" w:date="2021-01-15T21:40:00Z"/>
              </w:rPr>
            </w:pPr>
            <w:ins w:id="7760"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D16DE31" w14:textId="77777777" w:rsidR="00CF4725" w:rsidRPr="00811733" w:rsidRDefault="00CF4725" w:rsidP="0011417F">
            <w:pPr>
              <w:pStyle w:val="TAC"/>
              <w:rPr>
                <w:ins w:id="7761" w:author="Kazuyoshi Uesaka" w:date="2021-01-15T21:40:00Z"/>
              </w:rPr>
            </w:pPr>
            <w:ins w:id="776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156C031" w14:textId="77777777" w:rsidR="00CF4725" w:rsidRPr="00811733" w:rsidRDefault="00CF4725" w:rsidP="0011417F">
            <w:pPr>
              <w:pStyle w:val="TAC"/>
              <w:rPr>
                <w:ins w:id="7763" w:author="Kazuyoshi Uesaka" w:date="2021-01-15T21:40:00Z"/>
              </w:rPr>
            </w:pPr>
            <w:ins w:id="7764"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817C8BB" w14:textId="77777777" w:rsidR="00CF4725" w:rsidRPr="00811733" w:rsidRDefault="00CF4725" w:rsidP="0011417F">
            <w:pPr>
              <w:pStyle w:val="TAC"/>
              <w:rPr>
                <w:ins w:id="7765" w:author="Kazuyoshi Uesaka" w:date="2021-01-15T21:40:00Z"/>
              </w:rPr>
            </w:pPr>
            <w:ins w:id="7766" w:author="Kazuyoshi Uesaka" w:date="2021-01-15T21:40:00Z">
              <w:r w:rsidRPr="00811733">
                <w:t>80</w:t>
              </w:r>
            </w:ins>
          </w:p>
        </w:tc>
      </w:tr>
      <w:tr w:rsidR="00CF4725" w:rsidRPr="00811733" w14:paraId="62710CED" w14:textId="77777777" w:rsidTr="0011417F">
        <w:trPr>
          <w:trHeight w:val="187"/>
          <w:jc w:val="center"/>
          <w:ins w:id="776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9358256" w14:textId="77777777" w:rsidR="00CF4725" w:rsidRPr="00811733" w:rsidRDefault="00CF4725" w:rsidP="0011417F">
            <w:pPr>
              <w:pStyle w:val="TAL"/>
              <w:rPr>
                <w:ins w:id="7768" w:author="Kazuyoshi Uesaka" w:date="2021-01-15T21:40:00Z"/>
              </w:rPr>
            </w:pPr>
            <w:ins w:id="7769"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4D60518" w14:textId="77777777" w:rsidR="00CF4725" w:rsidRPr="00811733" w:rsidRDefault="00CF4725" w:rsidP="0011417F">
            <w:pPr>
              <w:pStyle w:val="TAC"/>
              <w:rPr>
                <w:ins w:id="7770" w:author="Kazuyoshi Uesaka" w:date="2021-01-15T21:40:00Z"/>
              </w:rPr>
            </w:pPr>
            <w:ins w:id="777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18E3A1D" w14:textId="77777777" w:rsidR="00CF4725" w:rsidRPr="00811733" w:rsidRDefault="00CF4725" w:rsidP="0011417F">
            <w:pPr>
              <w:pStyle w:val="TAC"/>
              <w:rPr>
                <w:ins w:id="7772" w:author="Kazuyoshi Uesaka" w:date="2021-01-15T21:40:00Z"/>
              </w:rPr>
            </w:pPr>
            <w:ins w:id="7773"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285866EB" w14:textId="77777777" w:rsidR="00CF4725" w:rsidRPr="00811733" w:rsidRDefault="00CF4725" w:rsidP="0011417F">
            <w:pPr>
              <w:pStyle w:val="TAC"/>
              <w:rPr>
                <w:ins w:id="7774" w:author="Kazuyoshi Uesaka" w:date="2021-01-15T21:40:00Z"/>
              </w:rPr>
            </w:pPr>
            <w:ins w:id="7775" w:author="Kazuyoshi Uesaka" w:date="2021-01-15T21:40:00Z">
              <w:r w:rsidRPr="00811733">
                <w:t>5</w:t>
              </w:r>
            </w:ins>
          </w:p>
        </w:tc>
      </w:tr>
      <w:tr w:rsidR="00CF4725" w:rsidRPr="00811733" w14:paraId="7E3DBCD2" w14:textId="77777777" w:rsidTr="0011417F">
        <w:trPr>
          <w:trHeight w:val="187"/>
          <w:jc w:val="center"/>
          <w:ins w:id="77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09CBD9" w14:textId="77777777" w:rsidR="00CF4725" w:rsidRPr="00811733" w:rsidRDefault="00CF4725" w:rsidP="0011417F">
            <w:pPr>
              <w:pStyle w:val="TAL"/>
              <w:rPr>
                <w:ins w:id="7777" w:author="Kazuyoshi Uesaka" w:date="2021-01-15T21:40:00Z"/>
              </w:rPr>
            </w:pPr>
            <w:ins w:id="7778"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60DDFEF3" w14:textId="77777777" w:rsidR="00CF4725" w:rsidRPr="00811733" w:rsidRDefault="00CF4725" w:rsidP="0011417F">
            <w:pPr>
              <w:pStyle w:val="TAC"/>
              <w:rPr>
                <w:ins w:id="7779" w:author="Kazuyoshi Uesaka" w:date="2021-01-15T21:40:00Z"/>
              </w:rPr>
            </w:pPr>
            <w:ins w:id="778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F8A962E" w14:textId="77777777" w:rsidR="00CF4725" w:rsidRPr="00811733" w:rsidRDefault="00CF4725" w:rsidP="0011417F">
            <w:pPr>
              <w:pStyle w:val="TAC"/>
              <w:rPr>
                <w:ins w:id="7781" w:author="Kazuyoshi Uesaka" w:date="2021-01-15T21:40:00Z"/>
              </w:rPr>
            </w:pPr>
            <w:ins w:id="7782"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42B03DC0" w14:textId="77777777" w:rsidR="00CF4725" w:rsidRPr="00811733" w:rsidRDefault="00CF4725" w:rsidP="0011417F">
            <w:pPr>
              <w:pStyle w:val="TAC"/>
              <w:rPr>
                <w:ins w:id="7783" w:author="Kazuyoshi Uesaka" w:date="2021-01-15T21:40:00Z"/>
              </w:rPr>
            </w:pPr>
            <w:ins w:id="7784" w:author="Kazuyoshi Uesaka" w:date="2021-01-15T21:40:00Z">
              <w:r w:rsidRPr="00811733">
                <w:t>1</w:t>
              </w:r>
            </w:ins>
          </w:p>
        </w:tc>
      </w:tr>
      <w:tr w:rsidR="00CF4725" w:rsidRPr="00811733" w14:paraId="6614D4C3" w14:textId="77777777" w:rsidTr="0011417F">
        <w:trPr>
          <w:trHeight w:val="187"/>
          <w:jc w:val="center"/>
          <w:ins w:id="77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81CED5" w14:textId="77777777" w:rsidR="00CF4725" w:rsidRPr="00811733" w:rsidRDefault="00CF4725" w:rsidP="0011417F">
            <w:pPr>
              <w:pStyle w:val="TAL"/>
              <w:rPr>
                <w:ins w:id="7786" w:author="Kazuyoshi Uesaka" w:date="2021-01-15T21:40:00Z"/>
              </w:rPr>
            </w:pPr>
            <w:ins w:id="7787"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E895AD" w14:textId="77777777" w:rsidR="00CF4725" w:rsidRPr="00811733" w:rsidRDefault="00CF4725" w:rsidP="0011417F">
            <w:pPr>
              <w:pStyle w:val="TAC"/>
              <w:rPr>
                <w:ins w:id="7788" w:author="Kazuyoshi Uesaka" w:date="2021-01-15T21:40:00Z"/>
              </w:rPr>
            </w:pPr>
            <w:ins w:id="778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4C2CE95" w14:textId="77777777" w:rsidR="00CF4725" w:rsidRPr="00811733" w:rsidRDefault="00CF4725" w:rsidP="0011417F">
            <w:pPr>
              <w:pStyle w:val="TAC"/>
              <w:rPr>
                <w:ins w:id="7790" w:author="Kazuyoshi Uesaka" w:date="2021-01-15T21:40:00Z"/>
              </w:rPr>
            </w:pPr>
            <w:ins w:id="7791"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07C27EE" w14:textId="77777777" w:rsidR="00CF4725" w:rsidRPr="00811733" w:rsidRDefault="00CF4725" w:rsidP="0011417F">
            <w:pPr>
              <w:pStyle w:val="TAC"/>
              <w:rPr>
                <w:ins w:id="7792" w:author="Kazuyoshi Uesaka" w:date="2021-01-15T21:40:00Z"/>
              </w:rPr>
            </w:pPr>
            <w:ins w:id="7793" w:author="Kazuyoshi Uesaka" w:date="2021-01-15T21:40:00Z">
              <w:r w:rsidRPr="00811733">
                <w:t>0</w:t>
              </w:r>
            </w:ins>
          </w:p>
        </w:tc>
      </w:tr>
      <w:tr w:rsidR="00CF4725" w:rsidRPr="00811733" w14:paraId="30F32FD3" w14:textId="77777777" w:rsidTr="0011417F">
        <w:trPr>
          <w:trHeight w:val="187"/>
          <w:jc w:val="center"/>
          <w:ins w:id="77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32E0E" w14:textId="77777777" w:rsidR="00CF4725" w:rsidRPr="00811733" w:rsidRDefault="00CF4725" w:rsidP="0011417F">
            <w:pPr>
              <w:pStyle w:val="TAL"/>
              <w:rPr>
                <w:ins w:id="7795" w:author="Kazuyoshi Uesaka" w:date="2021-01-15T21:40:00Z"/>
              </w:rPr>
            </w:pPr>
            <w:ins w:id="7796"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E7ABA88" w14:textId="77777777" w:rsidR="00CF4725" w:rsidRPr="00811733" w:rsidRDefault="00CF4725" w:rsidP="0011417F">
            <w:pPr>
              <w:pStyle w:val="TAC"/>
              <w:rPr>
                <w:ins w:id="779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552DF60" w14:textId="77777777" w:rsidR="00CF4725" w:rsidRPr="00811733" w:rsidRDefault="00CF4725" w:rsidP="0011417F">
            <w:pPr>
              <w:pStyle w:val="TAC"/>
              <w:rPr>
                <w:ins w:id="779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7505C57" w14:textId="77777777" w:rsidR="00CF4725" w:rsidRPr="00811733" w:rsidRDefault="00CF4725" w:rsidP="0011417F">
            <w:pPr>
              <w:pStyle w:val="TAC"/>
              <w:rPr>
                <w:ins w:id="7799" w:author="Kazuyoshi Uesaka" w:date="2021-01-15T21:40:00Z"/>
              </w:rPr>
            </w:pPr>
          </w:p>
        </w:tc>
      </w:tr>
      <w:tr w:rsidR="00CF4725" w:rsidRPr="00811733" w14:paraId="642458EA" w14:textId="77777777" w:rsidTr="0011417F">
        <w:trPr>
          <w:trHeight w:val="187"/>
          <w:jc w:val="center"/>
          <w:ins w:id="78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7E90A8" w14:textId="77777777" w:rsidR="00CF4725" w:rsidRPr="00811733" w:rsidRDefault="00CF4725" w:rsidP="0011417F">
            <w:pPr>
              <w:pStyle w:val="TAL"/>
              <w:rPr>
                <w:ins w:id="7801" w:author="Kazuyoshi Uesaka" w:date="2021-01-15T21:40:00Z"/>
              </w:rPr>
            </w:pPr>
            <w:ins w:id="7802"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E808986" w14:textId="77777777" w:rsidR="00CF4725" w:rsidRPr="00811733" w:rsidRDefault="00CF4725" w:rsidP="0011417F">
            <w:pPr>
              <w:pStyle w:val="TAC"/>
              <w:rPr>
                <w:ins w:id="780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428A356" w14:textId="77777777" w:rsidR="00CF4725" w:rsidRPr="00811733" w:rsidRDefault="00CF4725" w:rsidP="0011417F">
            <w:pPr>
              <w:pStyle w:val="TAC"/>
              <w:rPr>
                <w:ins w:id="780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60EE2EC" w14:textId="77777777" w:rsidR="00CF4725" w:rsidRPr="00811733" w:rsidRDefault="00CF4725" w:rsidP="0011417F">
            <w:pPr>
              <w:pStyle w:val="TAC"/>
              <w:rPr>
                <w:ins w:id="7805" w:author="Kazuyoshi Uesaka" w:date="2021-01-15T21:40:00Z"/>
              </w:rPr>
            </w:pPr>
          </w:p>
        </w:tc>
      </w:tr>
      <w:tr w:rsidR="00CF4725" w:rsidRPr="00811733" w14:paraId="3AF30AED" w14:textId="77777777" w:rsidTr="0011417F">
        <w:trPr>
          <w:trHeight w:val="187"/>
          <w:jc w:val="center"/>
          <w:ins w:id="78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73F966" w14:textId="77777777" w:rsidR="00CF4725" w:rsidRPr="00811733" w:rsidRDefault="00CF4725" w:rsidP="0011417F">
            <w:pPr>
              <w:pStyle w:val="TAL"/>
              <w:rPr>
                <w:ins w:id="7807" w:author="Kazuyoshi Uesaka" w:date="2021-01-15T21:40:00Z"/>
              </w:rPr>
            </w:pPr>
            <w:ins w:id="7808"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33A994" w14:textId="77777777" w:rsidR="00CF4725" w:rsidRPr="00811733" w:rsidRDefault="00CF4725" w:rsidP="0011417F">
            <w:pPr>
              <w:pStyle w:val="TAC"/>
              <w:rPr>
                <w:ins w:id="780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DFD5F59" w14:textId="77777777" w:rsidR="00CF4725" w:rsidRPr="00811733" w:rsidRDefault="00CF4725" w:rsidP="0011417F">
            <w:pPr>
              <w:pStyle w:val="TAC"/>
              <w:rPr>
                <w:ins w:id="781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C3F7EDF" w14:textId="77777777" w:rsidR="00CF4725" w:rsidRPr="00811733" w:rsidRDefault="00CF4725" w:rsidP="0011417F">
            <w:pPr>
              <w:pStyle w:val="TAC"/>
              <w:rPr>
                <w:ins w:id="7811" w:author="Kazuyoshi Uesaka" w:date="2021-01-15T21:40:00Z"/>
              </w:rPr>
            </w:pPr>
          </w:p>
        </w:tc>
      </w:tr>
      <w:tr w:rsidR="00CF4725" w:rsidRPr="00811733" w14:paraId="6EE75BBB" w14:textId="77777777" w:rsidTr="0011417F">
        <w:trPr>
          <w:trHeight w:val="187"/>
          <w:jc w:val="center"/>
          <w:ins w:id="78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F6FEBE" w14:textId="77777777" w:rsidR="00CF4725" w:rsidRPr="00811733" w:rsidRDefault="00CF4725" w:rsidP="0011417F">
            <w:pPr>
              <w:pStyle w:val="TAL"/>
              <w:rPr>
                <w:ins w:id="7813" w:author="Kazuyoshi Uesaka" w:date="2021-01-15T21:40:00Z"/>
              </w:rPr>
            </w:pPr>
            <w:ins w:id="7814"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6976DED" w14:textId="77777777" w:rsidR="00CF4725" w:rsidRPr="00811733" w:rsidRDefault="00CF4725" w:rsidP="0011417F">
            <w:pPr>
              <w:pStyle w:val="TAC"/>
              <w:rPr>
                <w:ins w:id="781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A611210" w14:textId="77777777" w:rsidR="00CF4725" w:rsidRPr="00811733" w:rsidRDefault="00CF4725" w:rsidP="0011417F">
            <w:pPr>
              <w:pStyle w:val="TAC"/>
              <w:rPr>
                <w:ins w:id="781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8FEB80B" w14:textId="77777777" w:rsidR="00CF4725" w:rsidRPr="00811733" w:rsidRDefault="00CF4725" w:rsidP="0011417F">
            <w:pPr>
              <w:pStyle w:val="TAC"/>
              <w:rPr>
                <w:ins w:id="7817" w:author="Kazuyoshi Uesaka" w:date="2021-01-15T21:40:00Z"/>
              </w:rPr>
            </w:pPr>
          </w:p>
        </w:tc>
      </w:tr>
      <w:tr w:rsidR="00CF4725" w:rsidRPr="00811733" w14:paraId="32DBA5AA" w14:textId="77777777" w:rsidTr="0011417F">
        <w:trPr>
          <w:trHeight w:val="187"/>
          <w:jc w:val="center"/>
          <w:ins w:id="78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B6F7B1" w14:textId="77777777" w:rsidR="00CF4725" w:rsidRPr="00811733" w:rsidRDefault="00CF4725" w:rsidP="0011417F">
            <w:pPr>
              <w:pStyle w:val="TAL"/>
              <w:rPr>
                <w:ins w:id="7819" w:author="Kazuyoshi Uesaka" w:date="2021-01-15T21:40:00Z"/>
              </w:rPr>
            </w:pPr>
            <w:ins w:id="7820"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249045C" w14:textId="77777777" w:rsidR="00CF4725" w:rsidRPr="00811733" w:rsidRDefault="00CF4725" w:rsidP="0011417F">
            <w:pPr>
              <w:pStyle w:val="TAC"/>
              <w:rPr>
                <w:ins w:id="782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6392D10" w14:textId="77777777" w:rsidR="00CF4725" w:rsidRPr="00811733" w:rsidRDefault="00CF4725" w:rsidP="0011417F">
            <w:pPr>
              <w:pStyle w:val="TAC"/>
              <w:rPr>
                <w:ins w:id="782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2B160" w14:textId="77777777" w:rsidR="00CF4725" w:rsidRPr="00811733" w:rsidRDefault="00CF4725" w:rsidP="0011417F">
            <w:pPr>
              <w:pStyle w:val="TAC"/>
              <w:rPr>
                <w:ins w:id="7823" w:author="Kazuyoshi Uesaka" w:date="2021-01-15T21:40:00Z"/>
              </w:rPr>
            </w:pPr>
          </w:p>
        </w:tc>
      </w:tr>
      <w:tr w:rsidR="00CF4725" w:rsidRPr="00811733" w14:paraId="3A1E5387" w14:textId="77777777" w:rsidTr="0011417F">
        <w:trPr>
          <w:trHeight w:val="187"/>
          <w:jc w:val="center"/>
          <w:ins w:id="78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F32EA" w14:textId="77777777" w:rsidR="00CF4725" w:rsidRPr="00811733" w:rsidRDefault="00CF4725" w:rsidP="0011417F">
            <w:pPr>
              <w:pStyle w:val="TAL"/>
              <w:rPr>
                <w:ins w:id="7825" w:author="Kazuyoshi Uesaka" w:date="2021-01-15T21:40:00Z"/>
              </w:rPr>
            </w:pPr>
            <w:ins w:id="7826"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80111C6" w14:textId="77777777" w:rsidR="00CF4725" w:rsidRPr="00811733" w:rsidRDefault="00CF4725" w:rsidP="0011417F">
            <w:pPr>
              <w:pStyle w:val="TAC"/>
              <w:rPr>
                <w:ins w:id="782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C13BFCF" w14:textId="77777777" w:rsidR="00CF4725" w:rsidRPr="00811733" w:rsidRDefault="00CF4725" w:rsidP="0011417F">
            <w:pPr>
              <w:pStyle w:val="TAC"/>
              <w:rPr>
                <w:ins w:id="782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CB22ABC" w14:textId="77777777" w:rsidR="00CF4725" w:rsidRPr="00811733" w:rsidRDefault="00CF4725" w:rsidP="0011417F">
            <w:pPr>
              <w:pStyle w:val="TAC"/>
              <w:rPr>
                <w:ins w:id="7829" w:author="Kazuyoshi Uesaka" w:date="2021-01-15T21:40:00Z"/>
              </w:rPr>
            </w:pPr>
          </w:p>
        </w:tc>
      </w:tr>
      <w:tr w:rsidR="00CF4725" w:rsidRPr="00811733" w14:paraId="4FE02B2F" w14:textId="77777777" w:rsidTr="0011417F">
        <w:trPr>
          <w:trHeight w:val="187"/>
          <w:jc w:val="center"/>
          <w:ins w:id="783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7724BB" w14:textId="77777777" w:rsidR="00CF4725" w:rsidRPr="00811733" w:rsidRDefault="00CF4725" w:rsidP="0011417F">
            <w:pPr>
              <w:pStyle w:val="TAL"/>
              <w:rPr>
                <w:ins w:id="7831" w:author="Kazuyoshi Uesaka" w:date="2021-01-15T21:40:00Z"/>
              </w:rPr>
            </w:pPr>
            <w:ins w:id="7832"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C8E6BC" w14:textId="77777777" w:rsidR="00CF4725" w:rsidRPr="00811733" w:rsidRDefault="00CF4725" w:rsidP="0011417F">
            <w:pPr>
              <w:pStyle w:val="TAC"/>
              <w:rPr>
                <w:ins w:id="783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F489B1B" w14:textId="77777777" w:rsidR="00CF4725" w:rsidRPr="00811733" w:rsidRDefault="00CF4725" w:rsidP="0011417F">
            <w:pPr>
              <w:pStyle w:val="TAC"/>
              <w:rPr>
                <w:ins w:id="783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F73285D" w14:textId="77777777" w:rsidR="00CF4725" w:rsidRPr="00811733" w:rsidRDefault="00CF4725" w:rsidP="0011417F">
            <w:pPr>
              <w:pStyle w:val="TAC"/>
              <w:rPr>
                <w:ins w:id="7835" w:author="Kazuyoshi Uesaka" w:date="2021-01-15T21:40:00Z"/>
              </w:rPr>
            </w:pPr>
          </w:p>
        </w:tc>
      </w:tr>
      <w:tr w:rsidR="00CF4725" w:rsidRPr="00811733" w14:paraId="11CCF321" w14:textId="77777777" w:rsidTr="0011417F">
        <w:trPr>
          <w:trHeight w:val="187"/>
          <w:jc w:val="center"/>
          <w:ins w:id="78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E59B24" w14:textId="77777777" w:rsidR="00CF4725" w:rsidRPr="00811733" w:rsidRDefault="00CF4725" w:rsidP="0011417F">
            <w:pPr>
              <w:pStyle w:val="TAL"/>
              <w:rPr>
                <w:ins w:id="7837" w:author="Kazuyoshi Uesaka" w:date="2021-01-15T21:40:00Z"/>
              </w:rPr>
            </w:pPr>
            <w:ins w:id="7838"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7D9197" w14:textId="77777777" w:rsidR="00CF4725" w:rsidRPr="00811733" w:rsidRDefault="00CF4725" w:rsidP="0011417F">
            <w:pPr>
              <w:pStyle w:val="TAC"/>
              <w:rPr>
                <w:ins w:id="7839"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50471BB5" w14:textId="77777777" w:rsidR="00CF4725" w:rsidRPr="00811733" w:rsidRDefault="00CF4725" w:rsidP="0011417F">
            <w:pPr>
              <w:pStyle w:val="TAC"/>
              <w:rPr>
                <w:ins w:id="7840"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52FEBE07" w14:textId="77777777" w:rsidR="00CF4725" w:rsidRPr="00811733" w:rsidRDefault="00CF4725" w:rsidP="0011417F">
            <w:pPr>
              <w:pStyle w:val="TAC"/>
              <w:rPr>
                <w:ins w:id="7841" w:author="Kazuyoshi Uesaka" w:date="2021-01-15T21:40:00Z"/>
              </w:rPr>
            </w:pPr>
          </w:p>
        </w:tc>
      </w:tr>
      <w:tr w:rsidR="00CF4725" w:rsidRPr="00811733" w14:paraId="4480B334" w14:textId="77777777" w:rsidTr="0011417F">
        <w:trPr>
          <w:trHeight w:val="187"/>
          <w:jc w:val="center"/>
          <w:ins w:id="78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97F1A1" w14:textId="77777777" w:rsidR="00CF4725" w:rsidRPr="00811733" w:rsidRDefault="00CF4725" w:rsidP="0011417F">
            <w:pPr>
              <w:pStyle w:val="TAL"/>
              <w:rPr>
                <w:ins w:id="7843" w:author="Kazuyoshi Uesaka" w:date="2021-01-15T21:40:00Z"/>
              </w:rPr>
            </w:pPr>
            <w:ins w:id="7844"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1DB9FB" w14:textId="77777777" w:rsidR="00CF4725" w:rsidRPr="00811733" w:rsidRDefault="00CF4725" w:rsidP="0011417F">
            <w:pPr>
              <w:pStyle w:val="TAC"/>
              <w:rPr>
                <w:ins w:id="7845" w:author="Kazuyoshi Uesaka" w:date="2021-01-15T21:40:00Z"/>
              </w:rPr>
            </w:pPr>
            <w:ins w:id="784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D749BD6" w14:textId="77777777" w:rsidR="00CF4725" w:rsidRPr="00811733" w:rsidRDefault="00CF4725" w:rsidP="0011417F">
            <w:pPr>
              <w:pStyle w:val="TAC"/>
              <w:rPr>
                <w:ins w:id="78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D8B4FC9" w14:textId="77777777" w:rsidR="00CF4725" w:rsidRPr="00811733" w:rsidRDefault="00CF4725" w:rsidP="0011417F">
            <w:pPr>
              <w:pStyle w:val="TAC"/>
              <w:rPr>
                <w:ins w:id="7848" w:author="Kazuyoshi Uesaka" w:date="2021-01-15T21:40:00Z"/>
              </w:rPr>
            </w:pPr>
            <w:ins w:id="7849" w:author="Kazuyoshi Uesaka" w:date="2021-01-15T21:40:00Z">
              <w:r w:rsidRPr="00811733">
                <w:t>AWGN</w:t>
              </w:r>
            </w:ins>
          </w:p>
        </w:tc>
      </w:tr>
      <w:tr w:rsidR="00CF4725" w:rsidRPr="00811733" w14:paraId="59D571E4" w14:textId="77777777" w:rsidTr="0011417F">
        <w:trPr>
          <w:trHeight w:val="187"/>
          <w:jc w:val="center"/>
          <w:ins w:id="7850"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679BEC" w14:textId="77777777" w:rsidR="00CF4725" w:rsidRPr="00811733" w:rsidRDefault="00CF4725" w:rsidP="0011417F">
            <w:pPr>
              <w:pStyle w:val="TAN"/>
              <w:rPr>
                <w:ins w:id="7851" w:author="Kazuyoshi Uesaka" w:date="2021-01-15T21:40:00Z"/>
                <w:rFonts w:cs="Arial"/>
              </w:rPr>
            </w:pPr>
            <w:ins w:id="7852"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6C7F2AC4" w14:textId="77777777" w:rsidR="00CF4725" w:rsidRPr="00811733" w:rsidRDefault="00CF4725" w:rsidP="00CF4725">
      <w:pPr>
        <w:overflowPunct w:val="0"/>
        <w:autoSpaceDE w:val="0"/>
        <w:autoSpaceDN w:val="0"/>
        <w:adjustRightInd w:val="0"/>
        <w:textAlignment w:val="baseline"/>
        <w:rPr>
          <w:ins w:id="7853" w:author="Kazuyoshi Uesaka" w:date="2021-01-15T21:40:00Z"/>
          <w:rFonts w:cs="v4.2.0"/>
        </w:rPr>
      </w:pPr>
    </w:p>
    <w:p w14:paraId="65989378" w14:textId="77777777" w:rsidR="00CF4725" w:rsidRPr="00811733" w:rsidRDefault="00CF4725" w:rsidP="00CF4725">
      <w:pPr>
        <w:pStyle w:val="TH"/>
        <w:rPr>
          <w:ins w:id="7854" w:author="Kazuyoshi Uesaka" w:date="2021-01-15T21:40:00Z"/>
          <w:rFonts w:eastAsia="Malgun Gothic"/>
          <w:lang w:eastAsia="ko-KR"/>
        </w:rPr>
      </w:pPr>
      <w:ins w:id="7855" w:author="Kazuyoshi Uesaka" w:date="2021-01-15T21:40:00Z">
        <w:r w:rsidRPr="00811733">
          <w:rPr>
            <w:lang w:eastAsia="ko-KR"/>
          </w:rPr>
          <w:lastRenderedPageBreak/>
          <w:t>Table A.11.5.4.2.2-2: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313A0895" w14:textId="77777777" w:rsidTr="0011417F">
        <w:trPr>
          <w:trHeight w:val="187"/>
          <w:jc w:val="center"/>
          <w:ins w:id="785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95E3C96" w14:textId="77777777" w:rsidR="00CF4725" w:rsidRPr="00811733" w:rsidRDefault="00CF4725" w:rsidP="0011417F">
            <w:pPr>
              <w:pStyle w:val="TAH"/>
              <w:rPr>
                <w:ins w:id="7857" w:author="Kazuyoshi Uesaka" w:date="2021-01-15T21:40:00Z"/>
              </w:rPr>
            </w:pPr>
            <w:ins w:id="7858"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F46FFBD" w14:textId="77777777" w:rsidR="00CF4725" w:rsidRPr="00811733" w:rsidRDefault="00CF4725" w:rsidP="0011417F">
            <w:pPr>
              <w:pStyle w:val="TAH"/>
              <w:rPr>
                <w:ins w:id="7859" w:author="Kazuyoshi Uesaka" w:date="2021-01-15T21:40:00Z"/>
              </w:rPr>
            </w:pPr>
            <w:ins w:id="7860"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1CDC6D0" w14:textId="77777777" w:rsidR="00CF4725" w:rsidRPr="00811733" w:rsidRDefault="00CF4725" w:rsidP="0011417F">
            <w:pPr>
              <w:pStyle w:val="TAH"/>
              <w:rPr>
                <w:ins w:id="7861" w:author="Kazuyoshi Uesaka" w:date="2021-01-15T21:40:00Z"/>
              </w:rPr>
            </w:pPr>
            <w:ins w:id="7862"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C22C" w14:textId="77777777" w:rsidR="00CF4725" w:rsidRPr="00811733" w:rsidRDefault="00CF4725" w:rsidP="0011417F">
            <w:pPr>
              <w:pStyle w:val="TAH"/>
              <w:rPr>
                <w:ins w:id="7863" w:author="Kazuyoshi Uesaka" w:date="2021-01-15T21:40:00Z"/>
              </w:rPr>
            </w:pPr>
            <w:ins w:id="7864"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5FD10" w14:textId="77777777" w:rsidR="00CF4725" w:rsidRPr="00811733" w:rsidRDefault="00CF4725" w:rsidP="0011417F">
            <w:pPr>
              <w:pStyle w:val="TAH"/>
              <w:rPr>
                <w:ins w:id="7865" w:author="Kazuyoshi Uesaka" w:date="2021-01-15T21:40:00Z"/>
              </w:rPr>
            </w:pPr>
            <w:ins w:id="7866" w:author="Kazuyoshi Uesaka" w:date="2021-01-15T21:40:00Z">
              <w:r w:rsidRPr="00811733">
                <w:t>SSB#1</w:t>
              </w:r>
            </w:ins>
          </w:p>
        </w:tc>
      </w:tr>
      <w:tr w:rsidR="00CF4725" w:rsidRPr="00811733" w14:paraId="15AA0BFC" w14:textId="77777777" w:rsidTr="0011417F">
        <w:trPr>
          <w:trHeight w:val="187"/>
          <w:jc w:val="center"/>
          <w:ins w:id="786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6817B2" w14:textId="77777777" w:rsidR="00CF4725" w:rsidRPr="00811733" w:rsidRDefault="00CF4725" w:rsidP="0011417F">
            <w:pPr>
              <w:pStyle w:val="TAH"/>
              <w:rPr>
                <w:ins w:id="7868"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1B9CB" w14:textId="77777777" w:rsidR="00CF4725" w:rsidRPr="00811733" w:rsidRDefault="00CF4725" w:rsidP="0011417F">
            <w:pPr>
              <w:pStyle w:val="TAH"/>
              <w:rPr>
                <w:ins w:id="7869"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216815" w14:textId="77777777" w:rsidR="00CF4725" w:rsidRPr="00811733" w:rsidRDefault="00CF4725" w:rsidP="0011417F">
            <w:pPr>
              <w:pStyle w:val="TAH"/>
              <w:rPr>
                <w:ins w:id="7870"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A29E1C" w14:textId="77777777" w:rsidR="00CF4725" w:rsidRPr="00811733" w:rsidRDefault="00CF4725" w:rsidP="0011417F">
            <w:pPr>
              <w:pStyle w:val="TAH"/>
              <w:rPr>
                <w:ins w:id="7871" w:author="Kazuyoshi Uesaka" w:date="2021-01-15T21:40:00Z"/>
              </w:rPr>
            </w:pPr>
            <w:ins w:id="7872"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985FA8" w14:textId="77777777" w:rsidR="00CF4725" w:rsidRPr="00811733" w:rsidRDefault="00CF4725" w:rsidP="0011417F">
            <w:pPr>
              <w:pStyle w:val="TAH"/>
              <w:rPr>
                <w:ins w:id="7873" w:author="Kazuyoshi Uesaka" w:date="2021-01-15T21:40:00Z"/>
              </w:rPr>
            </w:pPr>
            <w:ins w:id="7874"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A6E73" w14:textId="77777777" w:rsidR="00CF4725" w:rsidRPr="00811733" w:rsidRDefault="00CF4725" w:rsidP="0011417F">
            <w:pPr>
              <w:pStyle w:val="TAH"/>
              <w:rPr>
                <w:ins w:id="7875" w:author="Kazuyoshi Uesaka" w:date="2021-01-15T21:40:00Z"/>
              </w:rPr>
            </w:pPr>
            <w:ins w:id="7876"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8BF104" w14:textId="77777777" w:rsidR="00CF4725" w:rsidRPr="00811733" w:rsidRDefault="00CF4725" w:rsidP="0011417F">
            <w:pPr>
              <w:pStyle w:val="TAH"/>
              <w:rPr>
                <w:ins w:id="7877" w:author="Kazuyoshi Uesaka" w:date="2021-01-15T21:40:00Z"/>
              </w:rPr>
            </w:pPr>
            <w:ins w:id="7878" w:author="Kazuyoshi Uesaka" w:date="2021-01-15T21:40:00Z">
              <w:r w:rsidRPr="00811733">
                <w:t>T2</w:t>
              </w:r>
            </w:ins>
          </w:p>
        </w:tc>
      </w:tr>
      <w:tr w:rsidR="00CF4725" w:rsidRPr="00811733" w14:paraId="627017D5" w14:textId="77777777" w:rsidTr="0011417F">
        <w:trPr>
          <w:trHeight w:val="69"/>
          <w:jc w:val="center"/>
          <w:ins w:id="787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79A7ABE" w14:textId="77777777" w:rsidR="00CF4725" w:rsidRPr="00811733" w:rsidRDefault="00CF4725" w:rsidP="0011417F">
            <w:pPr>
              <w:pStyle w:val="TAL"/>
              <w:rPr>
                <w:ins w:id="7880" w:author="Kazuyoshi Uesaka" w:date="2021-01-15T21:40:00Z"/>
                <w:lang w:val="en-US"/>
              </w:rPr>
            </w:pPr>
            <w:ins w:id="7881"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C63ADB4" w14:textId="321987F2" w:rsidR="00CF4725" w:rsidRPr="00D94FB9" w:rsidRDefault="00CF4725" w:rsidP="0011417F">
            <w:pPr>
              <w:pStyle w:val="TAH"/>
              <w:rPr>
                <w:ins w:id="7882" w:author="Kazuyoshi Uesaka" w:date="2021-01-15T21:40:00Z"/>
                <w:b w:val="0"/>
                <w:bCs/>
                <w:lang w:val="en-US"/>
              </w:rPr>
            </w:pPr>
            <w:ins w:id="7883"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0BB4B2" w14:textId="77777777" w:rsidR="00CF4725" w:rsidRPr="00811733" w:rsidRDefault="00CF4725" w:rsidP="0011417F">
            <w:pPr>
              <w:pStyle w:val="TAH"/>
              <w:rPr>
                <w:ins w:id="788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1FF67D" w14:textId="77777777" w:rsidR="00CF4725" w:rsidRPr="00811733" w:rsidRDefault="00CF4725" w:rsidP="0011417F">
            <w:pPr>
              <w:pStyle w:val="TAH"/>
              <w:rPr>
                <w:ins w:id="7885" w:author="Kazuyoshi Uesaka" w:date="2021-01-15T21:40:00Z"/>
                <w:b w:val="0"/>
                <w:bCs/>
                <w:lang w:val="en-US"/>
              </w:rPr>
            </w:pPr>
            <w:ins w:id="7886"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04013D8" w14:textId="64C56CA6" w:rsidR="00CF4725" w:rsidRPr="00811733" w:rsidRDefault="00F34815" w:rsidP="0011417F">
            <w:pPr>
              <w:pStyle w:val="TAH"/>
              <w:rPr>
                <w:ins w:id="7887" w:author="Kazuyoshi Uesaka" w:date="2021-01-15T21:40:00Z"/>
                <w:b w:val="0"/>
                <w:bCs/>
                <w:lang w:val="en-US"/>
              </w:rPr>
            </w:pPr>
            <w:ins w:id="7888"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554617D0" w14:textId="77777777" w:rsidR="00CF4725" w:rsidRPr="00811733" w:rsidRDefault="00CF4725" w:rsidP="0011417F">
            <w:pPr>
              <w:pStyle w:val="TAH"/>
              <w:rPr>
                <w:ins w:id="7889" w:author="Kazuyoshi Uesaka" w:date="2021-01-15T21:40:00Z"/>
                <w:b w:val="0"/>
                <w:bCs/>
                <w:lang w:val="en-US"/>
              </w:rPr>
            </w:pPr>
            <w:ins w:id="789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D0C784D" w14:textId="079BFE89" w:rsidR="00CF4725" w:rsidRPr="00811733" w:rsidRDefault="00F34815" w:rsidP="0011417F">
            <w:pPr>
              <w:pStyle w:val="TAH"/>
              <w:rPr>
                <w:ins w:id="7891" w:author="Kazuyoshi Uesaka" w:date="2021-01-15T21:40:00Z"/>
                <w:b w:val="0"/>
                <w:bCs/>
                <w:lang w:val="en-US"/>
              </w:rPr>
            </w:pPr>
            <w:ins w:id="7892" w:author="Kazuyoshi Uesaka" w:date="2021-02-02T15:10:00Z">
              <w:r w:rsidRPr="00811733">
                <w:rPr>
                  <w:b w:val="0"/>
                  <w:bCs/>
                </w:rPr>
                <w:t>TBD</w:t>
              </w:r>
            </w:ins>
          </w:p>
        </w:tc>
      </w:tr>
      <w:tr w:rsidR="00CF4725" w:rsidRPr="00811733" w14:paraId="6727CA77" w14:textId="77777777" w:rsidTr="0011417F">
        <w:trPr>
          <w:trHeight w:val="69"/>
          <w:jc w:val="center"/>
          <w:ins w:id="789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14F3BF2" w14:textId="77777777" w:rsidR="00CF4725" w:rsidRPr="00811733" w:rsidRDefault="00CF4725" w:rsidP="0011417F">
            <w:pPr>
              <w:pStyle w:val="TAL"/>
              <w:rPr>
                <w:ins w:id="7894" w:author="Kazuyoshi Uesaka" w:date="2021-01-15T21:40:00Z"/>
                <w:lang w:val="en-US"/>
              </w:rPr>
            </w:pPr>
            <w:ins w:id="7895"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BB662A" w14:textId="5B209AA6" w:rsidR="00CF4725" w:rsidRPr="00D94FB9" w:rsidRDefault="00CF4725" w:rsidP="0011417F">
            <w:pPr>
              <w:pStyle w:val="TAH"/>
              <w:rPr>
                <w:ins w:id="7896" w:author="Kazuyoshi Uesaka" w:date="2021-01-15T21:40:00Z"/>
                <w:b w:val="0"/>
                <w:bCs/>
                <w:lang w:val="en-US"/>
              </w:rPr>
            </w:pPr>
            <w:ins w:id="7897"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B4B3C64" w14:textId="77777777" w:rsidR="00CF4725" w:rsidRPr="00811733" w:rsidRDefault="00CF4725" w:rsidP="0011417F">
            <w:pPr>
              <w:pStyle w:val="TAH"/>
              <w:rPr>
                <w:ins w:id="789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58932F" w14:textId="77777777" w:rsidR="00CF4725" w:rsidRPr="00811733" w:rsidRDefault="00CF4725" w:rsidP="0011417F">
            <w:pPr>
              <w:pStyle w:val="TAH"/>
              <w:rPr>
                <w:ins w:id="7899" w:author="Kazuyoshi Uesaka" w:date="2021-01-15T21:40:00Z"/>
                <w:b w:val="0"/>
                <w:bCs/>
                <w:lang w:val="en-US"/>
              </w:rPr>
            </w:pPr>
            <w:ins w:id="790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113372A" w14:textId="77777777" w:rsidR="00CF4725" w:rsidRPr="00811733" w:rsidRDefault="00CF4725" w:rsidP="0011417F">
            <w:pPr>
              <w:pStyle w:val="TAH"/>
              <w:rPr>
                <w:ins w:id="7901" w:author="Kazuyoshi Uesaka" w:date="2021-01-15T21:40:00Z"/>
                <w:b w:val="0"/>
                <w:bCs/>
                <w:lang w:val="en-US"/>
              </w:rPr>
            </w:pPr>
            <w:ins w:id="7902"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5937E580" w14:textId="77777777" w:rsidR="00CF4725" w:rsidRPr="00811733" w:rsidRDefault="00CF4725" w:rsidP="0011417F">
            <w:pPr>
              <w:pStyle w:val="TAH"/>
              <w:rPr>
                <w:ins w:id="7903" w:author="Kazuyoshi Uesaka" w:date="2021-01-15T21:40:00Z"/>
                <w:b w:val="0"/>
                <w:bCs/>
                <w:lang w:val="en-US"/>
              </w:rPr>
            </w:pPr>
            <w:ins w:id="7904"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06C55E3" w14:textId="77777777" w:rsidR="00CF4725" w:rsidRPr="00811733" w:rsidRDefault="00CF4725" w:rsidP="0011417F">
            <w:pPr>
              <w:pStyle w:val="TAH"/>
              <w:rPr>
                <w:ins w:id="7905" w:author="Kazuyoshi Uesaka" w:date="2021-01-15T21:40:00Z"/>
                <w:b w:val="0"/>
                <w:bCs/>
                <w:lang w:val="en-US"/>
              </w:rPr>
            </w:pPr>
            <w:ins w:id="7906" w:author="Kazuyoshi Uesaka" w:date="2021-01-15T21:40:00Z">
              <w:r w:rsidRPr="00811733">
                <w:rPr>
                  <w:b w:val="0"/>
                  <w:bCs/>
                  <w:lang w:val="en-US"/>
                </w:rPr>
                <w:t>[1.0]</w:t>
              </w:r>
            </w:ins>
          </w:p>
        </w:tc>
      </w:tr>
      <w:tr w:rsidR="00CF4725" w:rsidRPr="00811733" w14:paraId="62BB1D0E" w14:textId="77777777" w:rsidTr="0011417F">
        <w:trPr>
          <w:trHeight w:val="187"/>
          <w:jc w:val="center"/>
          <w:ins w:id="790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C8F31BC" w14:textId="77777777" w:rsidR="00CF4725" w:rsidRPr="00811733" w:rsidRDefault="00CF4725" w:rsidP="0011417F">
            <w:pPr>
              <w:pStyle w:val="TAL"/>
              <w:rPr>
                <w:ins w:id="7908" w:author="Kazuyoshi Uesaka" w:date="2021-01-15T21:40:00Z"/>
                <w:vertAlign w:val="superscript"/>
              </w:rPr>
            </w:pPr>
            <w:ins w:id="7909" w:author="Kazuyoshi Uesaka" w:date="2021-01-15T21:40:00Z">
              <w:r w:rsidRPr="00811733">
                <w:rPr>
                  <w:rFonts w:eastAsia="Calibri"/>
                  <w:noProof/>
                  <w:position w:val="-12"/>
                  <w:szCs w:val="22"/>
                  <w:lang w:eastAsia="zh-CN"/>
                </w:rPr>
                <w:drawing>
                  <wp:inline distT="0" distB="0" distL="0" distR="0" wp14:anchorId="254F64E8" wp14:editId="71DEE5C1">
                    <wp:extent cx="228600" cy="22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73F8D4" w14:textId="77777777" w:rsidR="00CF4725" w:rsidRPr="00811733" w:rsidRDefault="00CF4725" w:rsidP="0011417F">
            <w:pPr>
              <w:pStyle w:val="TAC"/>
              <w:rPr>
                <w:ins w:id="7910" w:author="Kazuyoshi Uesaka" w:date="2021-01-15T21:40:00Z"/>
              </w:rPr>
            </w:pPr>
            <w:ins w:id="7911"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81D967D" w14:textId="77777777" w:rsidR="00CF4725" w:rsidRPr="00811733" w:rsidRDefault="00CF4725" w:rsidP="0011417F">
            <w:pPr>
              <w:pStyle w:val="TAC"/>
              <w:rPr>
                <w:ins w:id="7912" w:author="Kazuyoshi Uesaka" w:date="2021-01-15T21:40:00Z"/>
              </w:rPr>
            </w:pPr>
            <w:ins w:id="7913"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222F91A" w14:textId="77777777" w:rsidR="00CF4725" w:rsidRPr="00811733" w:rsidRDefault="00CF4725" w:rsidP="0011417F">
            <w:pPr>
              <w:pStyle w:val="TAC"/>
              <w:rPr>
                <w:ins w:id="7914" w:author="Kazuyoshi Uesaka" w:date="2021-01-15T21:40:00Z"/>
              </w:rPr>
            </w:pPr>
            <w:ins w:id="7915" w:author="Kazuyoshi Uesaka" w:date="2021-01-15T21:40:00Z">
              <w:r w:rsidRPr="00811733">
                <w:t>-94.65</w:t>
              </w:r>
            </w:ins>
          </w:p>
        </w:tc>
      </w:tr>
      <w:tr w:rsidR="00CF4725" w:rsidRPr="00811733" w14:paraId="25DFB355" w14:textId="77777777" w:rsidTr="0011417F">
        <w:trPr>
          <w:trHeight w:val="187"/>
          <w:jc w:val="center"/>
          <w:ins w:id="791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F568E48" w14:textId="77777777" w:rsidR="00CF4725" w:rsidRPr="00811733" w:rsidRDefault="00CF4725" w:rsidP="0011417F">
            <w:pPr>
              <w:pStyle w:val="TAL"/>
              <w:rPr>
                <w:ins w:id="7917" w:author="Kazuyoshi Uesaka" w:date="2021-01-15T21:40:00Z"/>
                <w:rFonts w:eastAsia="Calibri"/>
                <w:szCs w:val="22"/>
              </w:rPr>
            </w:pPr>
            <w:ins w:id="7918" w:author="Kazuyoshi Uesaka" w:date="2021-01-15T21:40:00Z">
              <w:r w:rsidRPr="00811733">
                <w:rPr>
                  <w:rFonts w:eastAsia="Calibri"/>
                  <w:noProof/>
                  <w:position w:val="-12"/>
                  <w:szCs w:val="22"/>
                  <w:lang w:eastAsia="zh-CN"/>
                </w:rPr>
                <w:drawing>
                  <wp:inline distT="0" distB="0" distL="0" distR="0" wp14:anchorId="0F211647" wp14:editId="03604A55">
                    <wp:extent cx="228600" cy="228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69D4515" w14:textId="77777777" w:rsidR="00CF4725" w:rsidRPr="00811733" w:rsidRDefault="00CF4725" w:rsidP="0011417F">
            <w:pPr>
              <w:pStyle w:val="TAC"/>
              <w:rPr>
                <w:ins w:id="7919" w:author="Kazuyoshi Uesaka" w:date="2021-01-15T21:40:00Z"/>
              </w:rPr>
            </w:pPr>
            <w:ins w:id="7920"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0A702A2C" w14:textId="77777777" w:rsidR="00CF4725" w:rsidRPr="00811733" w:rsidRDefault="00CF4725" w:rsidP="0011417F">
            <w:pPr>
              <w:pStyle w:val="TAC"/>
              <w:rPr>
                <w:ins w:id="7921" w:author="Kazuyoshi Uesaka" w:date="2021-01-15T21:40:00Z"/>
                <w:rFonts w:eastAsia="Calibri"/>
                <w:szCs w:val="22"/>
              </w:rPr>
            </w:pPr>
            <w:ins w:id="7922"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0E910F" w14:textId="77777777" w:rsidR="00CF4725" w:rsidRPr="00811733" w:rsidRDefault="00CF4725" w:rsidP="0011417F">
            <w:pPr>
              <w:pStyle w:val="TAC"/>
              <w:rPr>
                <w:ins w:id="7923" w:author="Kazuyoshi Uesaka" w:date="2021-01-15T21:40:00Z"/>
                <w:rFonts w:eastAsia="Calibri"/>
                <w:szCs w:val="22"/>
              </w:rPr>
            </w:pPr>
            <w:ins w:id="7924" w:author="Kazuyoshi Uesaka" w:date="2021-01-15T21:40:00Z">
              <w:r w:rsidRPr="00811733">
                <w:rPr>
                  <w:rFonts w:eastAsia="Calibri"/>
                  <w:szCs w:val="22"/>
                </w:rPr>
                <w:t>-91.65</w:t>
              </w:r>
            </w:ins>
          </w:p>
        </w:tc>
      </w:tr>
      <w:tr w:rsidR="00CF4725" w:rsidRPr="00811733" w14:paraId="60FFCE1C" w14:textId="77777777" w:rsidTr="0011417F">
        <w:trPr>
          <w:trHeight w:val="187"/>
          <w:jc w:val="center"/>
          <w:ins w:id="792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EF9747" w14:textId="77777777" w:rsidR="00CF4725" w:rsidRPr="00811733" w:rsidRDefault="00CF4725" w:rsidP="0011417F">
            <w:pPr>
              <w:pStyle w:val="TAL"/>
              <w:rPr>
                <w:ins w:id="7926" w:author="Kazuyoshi Uesaka" w:date="2021-01-15T21:40:00Z"/>
              </w:rPr>
            </w:pPr>
            <w:ins w:id="7927" w:author="Kazuyoshi Uesaka" w:date="2021-01-15T21:40:00Z">
              <w:r w:rsidRPr="00811733">
                <w:rPr>
                  <w:rFonts w:eastAsia="Calibri"/>
                  <w:noProof/>
                  <w:position w:val="-12"/>
                  <w:szCs w:val="22"/>
                  <w:lang w:eastAsia="zh-CN"/>
                </w:rPr>
                <w:drawing>
                  <wp:inline distT="0" distB="0" distL="0" distR="0" wp14:anchorId="20105C9F" wp14:editId="2EBE0D04">
                    <wp:extent cx="381000" cy="228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8B38A4" w14:textId="77777777" w:rsidR="00CF4725" w:rsidRPr="00811733" w:rsidRDefault="00CF4725" w:rsidP="0011417F">
            <w:pPr>
              <w:pStyle w:val="TAC"/>
              <w:rPr>
                <w:ins w:id="7928" w:author="Kazuyoshi Uesaka" w:date="2021-01-15T21:40:00Z"/>
              </w:rPr>
            </w:pPr>
            <w:ins w:id="7929"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B08A7C0" w14:textId="77777777" w:rsidR="00CF4725" w:rsidRPr="00811733" w:rsidRDefault="00CF4725" w:rsidP="0011417F">
            <w:pPr>
              <w:pStyle w:val="TAC"/>
              <w:rPr>
                <w:ins w:id="7930" w:author="Kazuyoshi Uesaka" w:date="2021-01-15T21:40:00Z"/>
              </w:rPr>
            </w:pPr>
            <w:ins w:id="7931"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66181EC1" w14:textId="77777777" w:rsidR="00CF4725" w:rsidRPr="00811733" w:rsidRDefault="00CF4725" w:rsidP="0011417F">
            <w:pPr>
              <w:pStyle w:val="TAC"/>
              <w:rPr>
                <w:ins w:id="7932" w:author="Kazuyoshi Uesaka" w:date="2021-01-15T21:40:00Z"/>
              </w:rPr>
            </w:pPr>
            <w:ins w:id="7933"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660C02F" w14:textId="77777777" w:rsidR="00CF4725" w:rsidRPr="00811733" w:rsidRDefault="00CF4725" w:rsidP="0011417F">
            <w:pPr>
              <w:pStyle w:val="TAC"/>
              <w:rPr>
                <w:ins w:id="7934" w:author="Kazuyoshi Uesaka" w:date="2021-01-15T21:40:00Z"/>
              </w:rPr>
            </w:pPr>
            <w:ins w:id="7935"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8B99E66" w14:textId="77777777" w:rsidR="00CF4725" w:rsidRPr="00811733" w:rsidRDefault="00CF4725" w:rsidP="0011417F">
            <w:pPr>
              <w:pStyle w:val="TAC"/>
              <w:rPr>
                <w:ins w:id="7936" w:author="Kazuyoshi Uesaka" w:date="2021-01-15T21:40:00Z"/>
              </w:rPr>
            </w:pPr>
            <w:ins w:id="7937"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3FE61EE" w14:textId="77777777" w:rsidR="00CF4725" w:rsidRPr="00811733" w:rsidRDefault="00CF4725" w:rsidP="0011417F">
            <w:pPr>
              <w:pStyle w:val="TAC"/>
              <w:rPr>
                <w:ins w:id="7938" w:author="Kazuyoshi Uesaka" w:date="2021-01-15T21:40:00Z"/>
              </w:rPr>
            </w:pPr>
            <w:ins w:id="7939" w:author="Kazuyoshi Uesaka" w:date="2021-01-15T21:40:00Z">
              <w:r w:rsidRPr="00811733">
                <w:t>3</w:t>
              </w:r>
            </w:ins>
          </w:p>
        </w:tc>
      </w:tr>
      <w:tr w:rsidR="00CF4725" w:rsidRPr="00811733" w14:paraId="06CECD5C" w14:textId="77777777" w:rsidTr="0011417F">
        <w:trPr>
          <w:trHeight w:val="187"/>
          <w:jc w:val="center"/>
          <w:ins w:id="794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0930287" w14:textId="77777777" w:rsidR="00CF4725" w:rsidRPr="00811733" w:rsidRDefault="00CF4725" w:rsidP="0011417F">
            <w:pPr>
              <w:pStyle w:val="TAL"/>
              <w:rPr>
                <w:ins w:id="7941" w:author="Kazuyoshi Uesaka" w:date="2021-01-15T21:40:00Z"/>
                <w:vertAlign w:val="superscript"/>
              </w:rPr>
            </w:pPr>
            <w:ins w:id="7942"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2D4E6A3" w14:textId="77777777" w:rsidR="00CF4725" w:rsidRPr="00811733" w:rsidRDefault="00CF4725" w:rsidP="0011417F">
            <w:pPr>
              <w:pStyle w:val="TAC"/>
              <w:rPr>
                <w:ins w:id="7943" w:author="Kazuyoshi Uesaka" w:date="2021-01-15T21:40:00Z"/>
              </w:rPr>
            </w:pPr>
            <w:ins w:id="7944"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CA0BCC7" w14:textId="77777777" w:rsidR="00CF4725" w:rsidRPr="00811733" w:rsidRDefault="00CF4725" w:rsidP="0011417F">
            <w:pPr>
              <w:pStyle w:val="TAC"/>
              <w:rPr>
                <w:ins w:id="7945" w:author="Kazuyoshi Uesaka" w:date="2021-01-15T21:40:00Z"/>
              </w:rPr>
            </w:pPr>
            <w:ins w:id="7946"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2D76F5A9" w14:textId="77777777" w:rsidR="00CF4725" w:rsidRPr="00811733" w:rsidRDefault="00CF4725" w:rsidP="0011417F">
            <w:pPr>
              <w:pStyle w:val="TAC"/>
              <w:rPr>
                <w:ins w:id="7947" w:author="Kazuyoshi Uesaka" w:date="2021-01-15T21:40:00Z"/>
              </w:rPr>
            </w:pPr>
            <w:ins w:id="7948"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7BB264A" w14:textId="77777777" w:rsidR="00CF4725" w:rsidRPr="00811733" w:rsidRDefault="00CF4725" w:rsidP="0011417F">
            <w:pPr>
              <w:pStyle w:val="TAC"/>
              <w:rPr>
                <w:ins w:id="7949" w:author="Kazuyoshi Uesaka" w:date="2021-01-15T21:40:00Z"/>
              </w:rPr>
            </w:pPr>
            <w:ins w:id="7950"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71B8D32D" w14:textId="77777777" w:rsidR="00CF4725" w:rsidRPr="00811733" w:rsidRDefault="00CF4725" w:rsidP="0011417F">
            <w:pPr>
              <w:pStyle w:val="TAC"/>
              <w:rPr>
                <w:ins w:id="7951" w:author="Kazuyoshi Uesaka" w:date="2021-01-15T21:40:00Z"/>
              </w:rPr>
            </w:pPr>
            <w:ins w:id="7952"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A8A4D92" w14:textId="77777777" w:rsidR="00CF4725" w:rsidRPr="00811733" w:rsidRDefault="00CF4725" w:rsidP="0011417F">
            <w:pPr>
              <w:pStyle w:val="TAC"/>
              <w:rPr>
                <w:ins w:id="7953" w:author="Kazuyoshi Uesaka" w:date="2021-01-15T21:40:00Z"/>
              </w:rPr>
            </w:pPr>
            <w:ins w:id="7954" w:author="Kazuyoshi Uesaka" w:date="2021-01-15T21:40:00Z">
              <w:r w:rsidRPr="00811733">
                <w:rPr>
                  <w:rFonts w:eastAsia="Calibri"/>
                  <w:szCs w:val="22"/>
                </w:rPr>
                <w:t>-88.65</w:t>
              </w:r>
            </w:ins>
          </w:p>
        </w:tc>
      </w:tr>
      <w:tr w:rsidR="00CF4725" w:rsidRPr="00811733" w14:paraId="416A0745" w14:textId="77777777" w:rsidTr="0011417F">
        <w:trPr>
          <w:trHeight w:val="187"/>
          <w:jc w:val="center"/>
          <w:ins w:id="795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6A8E470" w14:textId="77777777" w:rsidR="00CF4725" w:rsidRPr="00811733" w:rsidRDefault="00CF4725" w:rsidP="0011417F">
            <w:pPr>
              <w:pStyle w:val="TAL"/>
              <w:rPr>
                <w:ins w:id="7956" w:author="Kazuyoshi Uesaka" w:date="2021-01-15T21:40:00Z"/>
                <w:vertAlign w:val="superscript"/>
              </w:rPr>
            </w:pPr>
            <w:ins w:id="7957"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850885C" w14:textId="77777777" w:rsidR="00CF4725" w:rsidRPr="00811733" w:rsidRDefault="00CF4725" w:rsidP="0011417F">
            <w:pPr>
              <w:pStyle w:val="TAC"/>
              <w:rPr>
                <w:ins w:id="7958" w:author="Kazuyoshi Uesaka" w:date="2021-01-15T21:40:00Z"/>
              </w:rPr>
            </w:pPr>
            <w:ins w:id="7959"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248C0BF0" w14:textId="77777777" w:rsidR="00CF4725" w:rsidRPr="00811733" w:rsidRDefault="00CF4725" w:rsidP="0011417F">
            <w:pPr>
              <w:pStyle w:val="TAC"/>
              <w:rPr>
                <w:ins w:id="7960" w:author="Kazuyoshi Uesaka" w:date="2021-01-15T21:40:00Z"/>
              </w:rPr>
            </w:pPr>
            <w:ins w:id="7961"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2BB2B9D9" w14:textId="77777777" w:rsidR="00CF4725" w:rsidRPr="00811733" w:rsidRDefault="00CF4725" w:rsidP="0011417F">
            <w:pPr>
              <w:pStyle w:val="TAC"/>
              <w:rPr>
                <w:ins w:id="7962" w:author="Kazuyoshi Uesaka" w:date="2021-01-15T21:40:00Z"/>
              </w:rPr>
            </w:pPr>
            <w:ins w:id="7963"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02909480" w14:textId="77777777" w:rsidR="00CF4725" w:rsidRPr="00811733" w:rsidRDefault="00CF4725" w:rsidP="0011417F">
            <w:pPr>
              <w:pStyle w:val="TAC"/>
              <w:rPr>
                <w:ins w:id="7964" w:author="Kazuyoshi Uesaka" w:date="2021-01-15T21:40:00Z"/>
              </w:rPr>
            </w:pPr>
            <w:ins w:id="7965"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F9D9DBB" w14:textId="77777777" w:rsidR="00CF4725" w:rsidRPr="00811733" w:rsidRDefault="00CF4725" w:rsidP="0011417F">
            <w:pPr>
              <w:pStyle w:val="TAC"/>
              <w:rPr>
                <w:ins w:id="7966" w:author="Kazuyoshi Uesaka" w:date="2021-01-15T21:40:00Z"/>
              </w:rPr>
            </w:pPr>
            <w:ins w:id="7967"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5CB907B8" w14:textId="77777777" w:rsidR="00CF4725" w:rsidRPr="00811733" w:rsidRDefault="00CF4725" w:rsidP="0011417F">
            <w:pPr>
              <w:pStyle w:val="TAC"/>
              <w:rPr>
                <w:ins w:id="7968" w:author="Kazuyoshi Uesaka" w:date="2021-01-15T21:40:00Z"/>
              </w:rPr>
            </w:pPr>
            <w:ins w:id="7969" w:author="Kazuyoshi Uesaka" w:date="2021-01-15T21:40:00Z">
              <w:r w:rsidRPr="00811733">
                <w:rPr>
                  <w:rFonts w:eastAsia="Calibri"/>
                  <w:szCs w:val="22"/>
                </w:rPr>
                <w:t>-55.84</w:t>
              </w:r>
            </w:ins>
          </w:p>
        </w:tc>
      </w:tr>
      <w:tr w:rsidR="00CF4725" w:rsidRPr="00811733" w14:paraId="164937A3" w14:textId="77777777" w:rsidTr="0011417F">
        <w:trPr>
          <w:trHeight w:val="187"/>
          <w:jc w:val="center"/>
          <w:ins w:id="797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A5AB59" w14:textId="77777777" w:rsidR="00CF4725" w:rsidRPr="00811733" w:rsidRDefault="00CF4725" w:rsidP="0011417F">
            <w:pPr>
              <w:pStyle w:val="TAL"/>
              <w:rPr>
                <w:ins w:id="7971" w:author="Kazuyoshi Uesaka" w:date="2021-01-15T21:40:00Z"/>
              </w:rPr>
            </w:pPr>
            <w:ins w:id="7972" w:author="Kazuyoshi Uesaka" w:date="2021-01-15T21:40:00Z">
              <w:r w:rsidRPr="00811733">
                <w:rPr>
                  <w:rFonts w:eastAsia="Calibri"/>
                  <w:noProof/>
                  <w:position w:val="-12"/>
                  <w:szCs w:val="22"/>
                  <w:lang w:eastAsia="zh-CN"/>
                </w:rPr>
                <w:drawing>
                  <wp:inline distT="0" distB="0" distL="0" distR="0" wp14:anchorId="4C061058" wp14:editId="1FADDB29">
                    <wp:extent cx="53340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B4189" w14:textId="77777777" w:rsidR="00CF4725" w:rsidRPr="00811733" w:rsidRDefault="00CF4725" w:rsidP="0011417F">
            <w:pPr>
              <w:pStyle w:val="TAC"/>
              <w:rPr>
                <w:ins w:id="7973" w:author="Kazuyoshi Uesaka" w:date="2021-01-15T21:40:00Z"/>
              </w:rPr>
            </w:pPr>
            <w:ins w:id="7974"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DFDF431" w14:textId="77777777" w:rsidR="00CF4725" w:rsidRPr="00811733" w:rsidRDefault="00CF4725" w:rsidP="0011417F">
            <w:pPr>
              <w:pStyle w:val="TAC"/>
              <w:rPr>
                <w:ins w:id="7975" w:author="Kazuyoshi Uesaka" w:date="2021-01-15T21:40:00Z"/>
              </w:rPr>
            </w:pPr>
            <w:ins w:id="7976"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428DEA52" w14:textId="77777777" w:rsidR="00CF4725" w:rsidRPr="00811733" w:rsidRDefault="00CF4725" w:rsidP="0011417F">
            <w:pPr>
              <w:pStyle w:val="TAC"/>
              <w:rPr>
                <w:ins w:id="7977" w:author="Kazuyoshi Uesaka" w:date="2021-01-15T21:40:00Z"/>
              </w:rPr>
            </w:pPr>
            <w:ins w:id="7978"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596322A1" w14:textId="77777777" w:rsidR="00CF4725" w:rsidRPr="00811733" w:rsidRDefault="00CF4725" w:rsidP="0011417F">
            <w:pPr>
              <w:pStyle w:val="TAC"/>
              <w:rPr>
                <w:ins w:id="7979" w:author="Kazuyoshi Uesaka" w:date="2021-01-15T21:40:00Z"/>
              </w:rPr>
            </w:pPr>
            <w:ins w:id="7980"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4B346855" w14:textId="77777777" w:rsidR="00CF4725" w:rsidRPr="00811733" w:rsidRDefault="00CF4725" w:rsidP="0011417F">
            <w:pPr>
              <w:pStyle w:val="TAC"/>
              <w:rPr>
                <w:ins w:id="7981" w:author="Kazuyoshi Uesaka" w:date="2021-01-15T21:40:00Z"/>
              </w:rPr>
            </w:pPr>
            <w:ins w:id="7982"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349369A9" w14:textId="77777777" w:rsidR="00CF4725" w:rsidRPr="00811733" w:rsidRDefault="00CF4725" w:rsidP="0011417F">
            <w:pPr>
              <w:pStyle w:val="TAC"/>
              <w:rPr>
                <w:ins w:id="7983" w:author="Kazuyoshi Uesaka" w:date="2021-01-15T21:40:00Z"/>
              </w:rPr>
            </w:pPr>
            <w:ins w:id="7984" w:author="Kazuyoshi Uesaka" w:date="2021-01-15T21:40:00Z">
              <w:r w:rsidRPr="00811733">
                <w:t>3</w:t>
              </w:r>
            </w:ins>
          </w:p>
        </w:tc>
      </w:tr>
      <w:tr w:rsidR="00CF4725" w:rsidRPr="00811733" w14:paraId="47325946" w14:textId="77777777" w:rsidTr="0011417F">
        <w:trPr>
          <w:trHeight w:val="187"/>
          <w:jc w:val="center"/>
          <w:ins w:id="798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1E82762" w14:textId="77777777" w:rsidR="00CF4725" w:rsidRPr="00811733" w:rsidRDefault="00CF4725" w:rsidP="0011417F">
            <w:pPr>
              <w:pStyle w:val="TAN"/>
              <w:rPr>
                <w:ins w:id="7986" w:author="Kazuyoshi Uesaka" w:date="2021-01-15T21:40:00Z"/>
              </w:rPr>
            </w:pPr>
            <w:ins w:id="7987"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123B92CD" w14:textId="77777777" w:rsidR="00CF4725" w:rsidRPr="00811733" w:rsidRDefault="00CF4725" w:rsidP="0011417F">
            <w:pPr>
              <w:pStyle w:val="TAN"/>
              <w:rPr>
                <w:ins w:id="7988" w:author="Kazuyoshi Uesaka" w:date="2021-01-15T21:40:00Z"/>
              </w:rPr>
            </w:pPr>
            <w:ins w:id="7989"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990" w:author="Kazuyoshi Uesaka" w:date="2021-01-15T21:40:00Z">
              <w:r w:rsidRPr="00811733">
                <w:rPr>
                  <w:rFonts w:cs="v4.2.0"/>
                  <w:position w:val="-12"/>
                </w:rPr>
                <w:object w:dxaOrig="435" w:dyaOrig="435" w14:anchorId="2088ADDA">
                  <v:shape id="_x0000_i1040" type="#_x0000_t75" style="width:21.6pt;height:21.6pt" o:ole="" fillcolor="window">
                    <v:imagedata r:id="rId29" o:title=""/>
                  </v:shape>
                  <o:OLEObject Type="Embed" ProgID="Equation.3" ShapeID="_x0000_i1040" DrawAspect="Content" ObjectID="_1673936088" r:id="rId37"/>
                </w:object>
              </w:r>
            </w:ins>
            <w:ins w:id="7991" w:author="Kazuyoshi Uesaka" w:date="2021-01-15T21:40:00Z">
              <w:r w:rsidRPr="00811733">
                <w:t xml:space="preserve"> to be fulfilled.</w:t>
              </w:r>
            </w:ins>
          </w:p>
          <w:p w14:paraId="127B7ECB" w14:textId="77777777" w:rsidR="00CF4725" w:rsidRPr="00811733" w:rsidRDefault="00CF4725" w:rsidP="0011417F">
            <w:pPr>
              <w:pStyle w:val="TAN"/>
              <w:rPr>
                <w:ins w:id="7992" w:author="Kazuyoshi Uesaka" w:date="2021-01-15T21:40:00Z"/>
              </w:rPr>
            </w:pPr>
            <w:ins w:id="7993"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26BBEDB1" w14:textId="77777777" w:rsidR="00CF4725" w:rsidRPr="00811733" w:rsidRDefault="00CF4725" w:rsidP="0011417F">
            <w:pPr>
              <w:pStyle w:val="TAN"/>
              <w:rPr>
                <w:ins w:id="7994" w:author="Kazuyoshi Uesaka" w:date="2021-01-15T21:40:00Z"/>
                <w:snapToGrid w:val="0"/>
              </w:rPr>
            </w:pPr>
            <w:ins w:id="7995"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129A5EC5" w14:textId="77777777" w:rsidR="00CF4725" w:rsidRPr="00811733" w:rsidRDefault="00CF4725" w:rsidP="0011417F">
            <w:pPr>
              <w:pStyle w:val="TAN"/>
              <w:rPr>
                <w:ins w:id="7996" w:author="Kazuyoshi Uesaka" w:date="2021-01-15T21:40:00Z"/>
                <w:rFonts w:cs="Arial"/>
              </w:rPr>
            </w:pPr>
            <w:ins w:id="7997" w:author="Kazuyoshi Uesaka" w:date="2021-01-15T21:40:00Z">
              <w:r w:rsidRPr="00811733">
                <w:rPr>
                  <w:snapToGrid w:val="0"/>
                </w:rPr>
                <w:t>Note 5:   The signal levels apply for SSS REs when the discovery burst is transmitted during DBT windows.</w:t>
              </w:r>
            </w:ins>
          </w:p>
        </w:tc>
      </w:tr>
    </w:tbl>
    <w:p w14:paraId="7197A4A0" w14:textId="77777777" w:rsidR="00CF4725" w:rsidRPr="00811733" w:rsidRDefault="00CF4725" w:rsidP="00CF4725">
      <w:pPr>
        <w:rPr>
          <w:ins w:id="7998" w:author="Kazuyoshi Uesaka" w:date="2021-01-15T21:40:00Z"/>
          <w:rFonts w:eastAsia="Malgun Gothic"/>
          <w:lang w:eastAsia="ko-KR"/>
        </w:rPr>
      </w:pPr>
    </w:p>
    <w:p w14:paraId="619371EE" w14:textId="77777777" w:rsidR="00CF4725" w:rsidRPr="00811733" w:rsidRDefault="00CF4725" w:rsidP="00CF4725">
      <w:pPr>
        <w:pStyle w:val="Heading5"/>
        <w:rPr>
          <w:ins w:id="7999" w:author="Kazuyoshi Uesaka" w:date="2021-01-15T21:40:00Z"/>
          <w:lang w:eastAsia="ko-KR"/>
        </w:rPr>
      </w:pPr>
      <w:ins w:id="8000" w:author="Kazuyoshi Uesaka" w:date="2021-01-15T21:40:00Z">
        <w:r w:rsidRPr="00811733">
          <w:rPr>
            <w:lang w:eastAsia="ko-KR"/>
          </w:rPr>
          <w:t>A.11.5.4.2.3</w:t>
        </w:r>
        <w:r w:rsidRPr="00811733">
          <w:rPr>
            <w:lang w:eastAsia="ko-KR"/>
          </w:rPr>
          <w:tab/>
          <w:t>Test Requirements</w:t>
        </w:r>
      </w:ins>
    </w:p>
    <w:p w14:paraId="70868F33" w14:textId="77777777" w:rsidR="00CF4725" w:rsidRPr="00811733" w:rsidRDefault="00CF4725" w:rsidP="00CF4725">
      <w:pPr>
        <w:rPr>
          <w:ins w:id="8001" w:author="Kazuyoshi Uesaka" w:date="2021-01-15T21:40:00Z"/>
          <w:rFonts w:cs="v4.2.0"/>
        </w:rPr>
      </w:pPr>
      <w:ins w:id="8002"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5308C43" w14:textId="77777777" w:rsidR="00CF4725" w:rsidRPr="00811733" w:rsidRDefault="00CF4725" w:rsidP="00CF4725">
      <w:pPr>
        <w:pStyle w:val="NO"/>
        <w:rPr>
          <w:ins w:id="8003" w:author="Kazuyoshi Uesaka" w:date="2021-01-15T21:40:00Z"/>
          <w:rFonts w:eastAsia="Malgun Gothic"/>
          <w:lang w:eastAsia="ko-KR"/>
        </w:rPr>
      </w:pPr>
      <w:ins w:id="8004"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281E68A" w14:textId="77777777" w:rsidR="00CF4725" w:rsidRPr="00811733" w:rsidRDefault="00CF4725" w:rsidP="00CF4725">
      <w:pPr>
        <w:pStyle w:val="Heading4"/>
        <w:rPr>
          <w:ins w:id="8005" w:author="Kazuyoshi Uesaka" w:date="2021-01-15T21:40:00Z"/>
          <w:snapToGrid w:val="0"/>
        </w:rPr>
      </w:pPr>
      <w:ins w:id="8006" w:author="Kazuyoshi Uesaka" w:date="2021-01-15T21:40:00Z">
        <w:r w:rsidRPr="00811733">
          <w:rPr>
            <w:snapToGrid w:val="0"/>
          </w:rPr>
          <w:t>A.11.5.4.3</w:t>
        </w:r>
        <w:r w:rsidRPr="00811733">
          <w:rPr>
            <w:snapToGrid w:val="0"/>
          </w:rPr>
          <w:tab/>
          <w:t>SSB based L1-RSRP measurement on SCC when DRX is not used</w:t>
        </w:r>
      </w:ins>
    </w:p>
    <w:p w14:paraId="2C76343F" w14:textId="77777777" w:rsidR="00CF4725" w:rsidRPr="00811733" w:rsidRDefault="00CF4725" w:rsidP="00CF4725">
      <w:pPr>
        <w:pStyle w:val="Heading5"/>
        <w:rPr>
          <w:ins w:id="8007" w:author="Kazuyoshi Uesaka" w:date="2021-01-15T21:40:00Z"/>
          <w:lang w:eastAsia="ko-KR"/>
        </w:rPr>
      </w:pPr>
      <w:ins w:id="8008" w:author="Kazuyoshi Uesaka" w:date="2021-01-15T21:40:00Z">
        <w:r w:rsidRPr="00811733">
          <w:rPr>
            <w:lang w:eastAsia="ko-KR"/>
          </w:rPr>
          <w:t>A.11.5.4.3.1</w:t>
        </w:r>
        <w:r w:rsidRPr="00811733">
          <w:rPr>
            <w:lang w:eastAsia="ko-KR"/>
          </w:rPr>
          <w:tab/>
          <w:t>Test Purpose and Environment</w:t>
        </w:r>
      </w:ins>
    </w:p>
    <w:p w14:paraId="4DBF0EE1" w14:textId="77777777" w:rsidR="00CF4725" w:rsidRPr="00811733" w:rsidRDefault="00CF4725" w:rsidP="00CF4725">
      <w:pPr>
        <w:overflowPunct w:val="0"/>
        <w:autoSpaceDE w:val="0"/>
        <w:autoSpaceDN w:val="0"/>
        <w:adjustRightInd w:val="0"/>
        <w:textAlignment w:val="baseline"/>
        <w:rPr>
          <w:ins w:id="8009" w:author="Kazuyoshi Uesaka" w:date="2021-01-15T21:40:00Z"/>
          <w:lang w:eastAsia="ko-KR"/>
        </w:rPr>
      </w:pPr>
      <w:ins w:id="8010"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35AABE35" w14:textId="77777777" w:rsidR="00CF4725" w:rsidRPr="00811733" w:rsidRDefault="00CF4725" w:rsidP="00CF4725">
      <w:pPr>
        <w:pStyle w:val="TH"/>
        <w:rPr>
          <w:ins w:id="8011" w:author="Kazuyoshi Uesaka" w:date="2021-01-15T21:40:00Z"/>
          <w:lang w:eastAsia="ko-KR"/>
        </w:rPr>
      </w:pPr>
      <w:ins w:id="8012" w:author="Kazuyoshi Uesaka" w:date="2021-01-15T21:40: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870BECE" w14:textId="77777777" w:rsidTr="0011417F">
        <w:trPr>
          <w:ins w:id="801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24FC361" w14:textId="77777777" w:rsidR="00CF4725" w:rsidRPr="00811733" w:rsidRDefault="00CF4725" w:rsidP="0011417F">
            <w:pPr>
              <w:pStyle w:val="TAH"/>
              <w:spacing w:line="256" w:lineRule="auto"/>
              <w:rPr>
                <w:ins w:id="8014" w:author="Kazuyoshi Uesaka" w:date="2021-01-15T21:40:00Z"/>
              </w:rPr>
            </w:pPr>
            <w:ins w:id="8015"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9074F0E" w14:textId="77777777" w:rsidR="00CF4725" w:rsidRPr="00811733" w:rsidRDefault="00CF4725" w:rsidP="0011417F">
            <w:pPr>
              <w:pStyle w:val="TAH"/>
              <w:spacing w:line="256" w:lineRule="auto"/>
              <w:rPr>
                <w:ins w:id="8016" w:author="Kazuyoshi Uesaka" w:date="2021-01-15T21:40:00Z"/>
              </w:rPr>
            </w:pPr>
            <w:ins w:id="8017" w:author="Kazuyoshi Uesaka" w:date="2021-01-15T21:40:00Z">
              <w:r w:rsidRPr="00811733">
                <w:t>Description</w:t>
              </w:r>
            </w:ins>
          </w:p>
        </w:tc>
      </w:tr>
      <w:tr w:rsidR="00CF4725" w:rsidRPr="00811733" w14:paraId="35970E70" w14:textId="77777777" w:rsidTr="0011417F">
        <w:trPr>
          <w:ins w:id="801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8549BE9" w14:textId="77777777" w:rsidR="00CF4725" w:rsidRPr="00811733" w:rsidRDefault="00CF4725" w:rsidP="0011417F">
            <w:pPr>
              <w:pStyle w:val="TAC"/>
              <w:spacing w:line="256" w:lineRule="auto"/>
              <w:rPr>
                <w:ins w:id="8019" w:author="Kazuyoshi Uesaka" w:date="2021-01-15T21:40:00Z"/>
              </w:rPr>
            </w:pPr>
            <w:ins w:id="8020"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30EE0087" w14:textId="65F45D75" w:rsidR="00CF4725" w:rsidRPr="00811733" w:rsidRDefault="0011417F" w:rsidP="0011417F">
            <w:pPr>
              <w:pStyle w:val="TAC"/>
              <w:spacing w:line="256" w:lineRule="auto"/>
              <w:jc w:val="left"/>
              <w:rPr>
                <w:ins w:id="8021" w:author="Kazuyoshi Uesaka" w:date="2021-01-15T21:40:00Z"/>
              </w:rPr>
            </w:pPr>
            <w:ins w:id="8022" w:author="Kazuyoshi Uesaka" w:date="2021-01-15T21:53:00Z">
              <w:r w:rsidRPr="00811733">
                <w:t xml:space="preserve">With CCA: </w:t>
              </w:r>
            </w:ins>
            <w:ins w:id="8023" w:author="Kazuyoshi Uesaka" w:date="2021-01-15T21:40:00Z">
              <w:r w:rsidR="00CF4725" w:rsidRPr="00811733">
                <w:t>NR 30 kHz SSB SCS, 40 MHz bandwidth, TDD duplex mode</w:t>
              </w:r>
            </w:ins>
          </w:p>
        </w:tc>
      </w:tr>
      <w:tr w:rsidR="00CF4725" w:rsidRPr="00811733" w14:paraId="66D539B8" w14:textId="77777777" w:rsidTr="0011417F">
        <w:trPr>
          <w:ins w:id="802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7F11BEE4" w14:textId="77777777" w:rsidR="00CF4725" w:rsidRPr="00811733" w:rsidRDefault="00CF4725" w:rsidP="0011417F">
            <w:pPr>
              <w:pStyle w:val="TAN"/>
              <w:rPr>
                <w:ins w:id="8025" w:author="Kazuyoshi Uesaka" w:date="2021-01-15T21:40:00Z"/>
              </w:rPr>
            </w:pPr>
            <w:ins w:id="8026" w:author="Kazuyoshi Uesaka" w:date="2021-01-15T21:40:00Z">
              <w:r w:rsidRPr="00811733">
                <w:t>Note:</w:t>
              </w:r>
              <w:r w:rsidRPr="00811733">
                <w:tab/>
                <w:t>The UE is only required to be tested in one of the supported test configurations</w:t>
              </w:r>
            </w:ins>
          </w:p>
        </w:tc>
      </w:tr>
    </w:tbl>
    <w:p w14:paraId="1D1442A7" w14:textId="77777777" w:rsidR="00CF4725" w:rsidRPr="00811733" w:rsidRDefault="00CF4725" w:rsidP="00CF4725">
      <w:pPr>
        <w:rPr>
          <w:ins w:id="8027" w:author="Kazuyoshi Uesaka" w:date="2021-01-15T21:40:00Z"/>
          <w:rFonts w:cs="v4.2.0"/>
          <w:lang w:eastAsia="ko-KR"/>
        </w:rPr>
      </w:pPr>
    </w:p>
    <w:p w14:paraId="2D4DCF58" w14:textId="77777777" w:rsidR="00CF4725" w:rsidRPr="00811733" w:rsidRDefault="00CF4725" w:rsidP="00CF4725">
      <w:pPr>
        <w:pStyle w:val="Heading5"/>
        <w:rPr>
          <w:ins w:id="8028" w:author="Kazuyoshi Uesaka" w:date="2021-01-15T21:40:00Z"/>
          <w:lang w:eastAsia="ko-KR"/>
        </w:rPr>
      </w:pPr>
      <w:ins w:id="8029" w:author="Kazuyoshi Uesaka" w:date="2021-01-15T21:40:00Z">
        <w:r w:rsidRPr="00811733">
          <w:rPr>
            <w:lang w:eastAsia="ko-KR"/>
          </w:rPr>
          <w:t>A.11.5.4.3.2</w:t>
        </w:r>
        <w:r w:rsidRPr="00811733">
          <w:rPr>
            <w:lang w:eastAsia="ko-KR"/>
          </w:rPr>
          <w:tab/>
          <w:t>Test parameters</w:t>
        </w:r>
      </w:ins>
    </w:p>
    <w:p w14:paraId="1D18322C" w14:textId="77777777" w:rsidR="00CF4725" w:rsidRPr="00811733" w:rsidRDefault="00CF4725" w:rsidP="00CF4725">
      <w:pPr>
        <w:overflowPunct w:val="0"/>
        <w:autoSpaceDE w:val="0"/>
        <w:autoSpaceDN w:val="0"/>
        <w:adjustRightInd w:val="0"/>
        <w:textAlignment w:val="baseline"/>
        <w:rPr>
          <w:ins w:id="8030" w:author="Kazuyoshi Uesaka" w:date="2021-01-15T21:40:00Z"/>
          <w:lang w:eastAsia="ko-KR"/>
        </w:rPr>
      </w:pPr>
      <w:ins w:id="8031" w:author="Kazuyoshi Uesaka" w:date="2021-01-15T21:40:00Z">
        <w:r w:rsidRPr="00811733">
          <w:rPr>
            <w:rFonts w:cs="v4.2.0"/>
          </w:rPr>
          <w:t>There are two cells in the test, the FR1 PCell (Cell 1) and FR2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ins>
    </w:p>
    <w:p w14:paraId="4449753C" w14:textId="77777777" w:rsidR="00CF4725" w:rsidRPr="00811733" w:rsidRDefault="00CF4725" w:rsidP="00CF4725">
      <w:pPr>
        <w:overflowPunct w:val="0"/>
        <w:autoSpaceDE w:val="0"/>
        <w:autoSpaceDN w:val="0"/>
        <w:adjustRightInd w:val="0"/>
        <w:textAlignment w:val="baseline"/>
        <w:rPr>
          <w:ins w:id="8032" w:author="Kazuyoshi Uesaka" w:date="2021-01-15T21:40:00Z"/>
          <w:rFonts w:cs="v4.2.0"/>
        </w:rPr>
      </w:pPr>
      <w:ins w:id="8033" w:author="Kazuyoshi Uesaka" w:date="2021-01-15T21:40:00Z">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512361ED" w14:textId="77777777" w:rsidR="00CF4725" w:rsidRPr="00811733" w:rsidRDefault="00CF4725" w:rsidP="00CF4725">
      <w:pPr>
        <w:rPr>
          <w:ins w:id="8034" w:author="Kazuyoshi Uesaka" w:date="2021-01-15T21:40:00Z"/>
          <w:snapToGrid w:val="0"/>
        </w:rPr>
      </w:pPr>
      <w:ins w:id="8035"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5570A6D9" w14:textId="77777777" w:rsidR="00CF4725" w:rsidRPr="00811733" w:rsidRDefault="00CF4725" w:rsidP="00CF4725">
      <w:pPr>
        <w:overflowPunct w:val="0"/>
        <w:autoSpaceDE w:val="0"/>
        <w:autoSpaceDN w:val="0"/>
        <w:adjustRightInd w:val="0"/>
        <w:textAlignment w:val="baseline"/>
        <w:rPr>
          <w:ins w:id="8036" w:author="Kazuyoshi Uesaka" w:date="2021-01-15T21:40:00Z"/>
          <w:lang w:eastAsia="ko-KR"/>
        </w:rPr>
      </w:pPr>
      <w:ins w:id="8037" w:author="Kazuyoshi Uesaka" w:date="2021-01-15T21:40:00Z">
        <w:r w:rsidRPr="00811733">
          <w:t>There is no measurement gap configured in the test. Before the test, UE is configured to perform RLM, BFD and L1-RSRP measurement based on the SSBs.</w:t>
        </w:r>
      </w:ins>
    </w:p>
    <w:p w14:paraId="5DBDC64C" w14:textId="77777777" w:rsidR="00CF4725" w:rsidRPr="00811733" w:rsidRDefault="00CF4725" w:rsidP="00CF4725">
      <w:pPr>
        <w:pStyle w:val="TH"/>
        <w:rPr>
          <w:ins w:id="8038" w:author="Kazuyoshi Uesaka" w:date="2021-01-15T21:40:00Z"/>
          <w:lang w:eastAsia="ko-KR"/>
        </w:rPr>
      </w:pPr>
      <w:ins w:id="8039" w:author="Kazuyoshi Uesaka" w:date="2021-01-15T21:40:00Z">
        <w:r w:rsidRPr="00811733">
          <w:rPr>
            <w:lang w:eastAsia="ko-KR"/>
          </w:rPr>
          <w:lastRenderedPageBreak/>
          <w:t>Table A.11.5.4.3.2-1: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324E41FC" w14:textId="77777777" w:rsidTr="0011417F">
        <w:trPr>
          <w:trHeight w:val="187"/>
          <w:jc w:val="center"/>
          <w:ins w:id="804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546D27ED" w14:textId="77777777" w:rsidR="00CF4725" w:rsidRPr="00811733" w:rsidRDefault="00CF4725" w:rsidP="0011417F">
            <w:pPr>
              <w:pStyle w:val="TAH"/>
              <w:rPr>
                <w:ins w:id="8041" w:author="Kazuyoshi Uesaka" w:date="2021-01-15T21:40:00Z"/>
              </w:rPr>
            </w:pPr>
            <w:ins w:id="8042"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A19286" w14:textId="77777777" w:rsidR="00CF4725" w:rsidRPr="00811733" w:rsidRDefault="00CF4725" w:rsidP="0011417F">
            <w:pPr>
              <w:pStyle w:val="TAH"/>
              <w:rPr>
                <w:ins w:id="8043" w:author="Kazuyoshi Uesaka" w:date="2021-01-15T21:40:00Z"/>
              </w:rPr>
            </w:pPr>
            <w:ins w:id="8044"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7F204F" w14:textId="77777777" w:rsidR="00CF4725" w:rsidRPr="00811733" w:rsidRDefault="00CF4725" w:rsidP="0011417F">
            <w:pPr>
              <w:pStyle w:val="TAH"/>
              <w:rPr>
                <w:ins w:id="8045" w:author="Kazuyoshi Uesaka" w:date="2021-01-15T21:40:00Z"/>
              </w:rPr>
            </w:pPr>
            <w:ins w:id="8046"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073377" w14:textId="77777777" w:rsidR="00CF4725" w:rsidRPr="00811733" w:rsidRDefault="00CF4725" w:rsidP="0011417F">
            <w:pPr>
              <w:pStyle w:val="TAH"/>
              <w:rPr>
                <w:ins w:id="8047" w:author="Kazuyoshi Uesaka" w:date="2021-01-15T21:40:00Z"/>
              </w:rPr>
            </w:pPr>
            <w:ins w:id="8048" w:author="Kazuyoshi Uesaka" w:date="2021-01-15T21:40:00Z">
              <w:r w:rsidRPr="00811733">
                <w:t>Value</w:t>
              </w:r>
            </w:ins>
          </w:p>
        </w:tc>
      </w:tr>
      <w:tr w:rsidR="00CF4725" w:rsidRPr="00811733" w14:paraId="2938C9CB" w14:textId="77777777" w:rsidTr="0011417F">
        <w:trPr>
          <w:trHeight w:val="187"/>
          <w:jc w:val="center"/>
          <w:ins w:id="80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62DA5" w14:textId="77777777" w:rsidR="00CF4725" w:rsidRPr="00811733" w:rsidRDefault="00CF4725" w:rsidP="0011417F">
            <w:pPr>
              <w:pStyle w:val="TAL"/>
              <w:rPr>
                <w:ins w:id="8050" w:author="Kazuyoshi Uesaka" w:date="2021-01-15T21:40:00Z"/>
              </w:rPr>
            </w:pPr>
            <w:ins w:id="8051" w:author="Kazuyoshi Uesaka" w:date="2021-01-15T21:40: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2520F9F" w14:textId="77777777" w:rsidR="00CF4725" w:rsidRPr="00811733" w:rsidRDefault="00CF4725" w:rsidP="0011417F">
            <w:pPr>
              <w:pStyle w:val="TAC"/>
              <w:rPr>
                <w:ins w:id="8052" w:author="Kazuyoshi Uesaka" w:date="2021-01-15T21:40:00Z"/>
              </w:rPr>
            </w:pPr>
            <w:ins w:id="805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612E2A31" w14:textId="77777777" w:rsidR="00CF4725" w:rsidRPr="00811733" w:rsidRDefault="00CF4725" w:rsidP="0011417F">
            <w:pPr>
              <w:pStyle w:val="TAC"/>
              <w:rPr>
                <w:ins w:id="805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157510" w14:textId="77777777" w:rsidR="00CF4725" w:rsidRPr="00811733" w:rsidRDefault="00CF4725" w:rsidP="0011417F">
            <w:pPr>
              <w:pStyle w:val="TAC"/>
              <w:rPr>
                <w:ins w:id="8055" w:author="Kazuyoshi Uesaka" w:date="2021-01-15T21:40:00Z"/>
              </w:rPr>
            </w:pPr>
            <w:ins w:id="8056" w:author="Kazuyoshi Uesaka" w:date="2021-01-15T21:40:00Z">
              <w:r w:rsidRPr="00811733">
                <w:t>Cell 1</w:t>
              </w:r>
            </w:ins>
          </w:p>
        </w:tc>
      </w:tr>
      <w:tr w:rsidR="00CF4725" w:rsidRPr="00811733" w14:paraId="11114E7F" w14:textId="77777777" w:rsidTr="0011417F">
        <w:trPr>
          <w:trHeight w:val="187"/>
          <w:jc w:val="center"/>
          <w:ins w:id="80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02A24891" w14:textId="77777777" w:rsidR="00CF4725" w:rsidRPr="00811733" w:rsidRDefault="00CF4725" w:rsidP="0011417F">
            <w:pPr>
              <w:pStyle w:val="TAL"/>
              <w:rPr>
                <w:ins w:id="8058" w:author="Kazuyoshi Uesaka" w:date="2021-01-15T21:40:00Z"/>
              </w:rPr>
            </w:pPr>
            <w:ins w:id="8059" w:author="Kazuyoshi Uesaka" w:date="2021-01-15T21:40: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26C691A8" w14:textId="77777777" w:rsidR="00CF4725" w:rsidRPr="00811733" w:rsidRDefault="00CF4725" w:rsidP="0011417F">
            <w:pPr>
              <w:pStyle w:val="TAC"/>
              <w:rPr>
                <w:ins w:id="8060" w:author="Kazuyoshi Uesaka" w:date="2021-01-15T21:40:00Z"/>
              </w:rPr>
            </w:pPr>
            <w:ins w:id="806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ACEAF9A" w14:textId="77777777" w:rsidR="00CF4725" w:rsidRPr="00811733" w:rsidRDefault="00CF4725" w:rsidP="0011417F">
            <w:pPr>
              <w:pStyle w:val="TAC"/>
              <w:rPr>
                <w:ins w:id="806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633820F" w14:textId="77777777" w:rsidR="00CF4725" w:rsidRPr="00811733" w:rsidRDefault="00CF4725" w:rsidP="0011417F">
            <w:pPr>
              <w:pStyle w:val="TAC"/>
              <w:rPr>
                <w:ins w:id="8063" w:author="Kazuyoshi Uesaka" w:date="2021-01-15T21:40:00Z"/>
              </w:rPr>
            </w:pPr>
            <w:ins w:id="8064" w:author="Kazuyoshi Uesaka" w:date="2021-01-15T21:40:00Z">
              <w:r w:rsidRPr="00811733">
                <w:t>Cell 2</w:t>
              </w:r>
            </w:ins>
          </w:p>
        </w:tc>
      </w:tr>
      <w:tr w:rsidR="00CF4725" w:rsidRPr="00811733" w14:paraId="62752075" w14:textId="77777777" w:rsidTr="0011417F">
        <w:trPr>
          <w:trHeight w:val="187"/>
          <w:jc w:val="center"/>
          <w:ins w:id="806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5FFD17D4" w14:textId="77777777" w:rsidR="00CF4725" w:rsidRPr="00811733" w:rsidRDefault="00CF4725" w:rsidP="0011417F">
            <w:pPr>
              <w:pStyle w:val="TAL"/>
              <w:rPr>
                <w:ins w:id="8066" w:author="Kazuyoshi Uesaka" w:date="2021-01-15T21:40:00Z"/>
              </w:rPr>
            </w:pPr>
            <w:ins w:id="8067" w:author="Kazuyoshi Uesaka" w:date="2021-01-15T21:40: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B881AFA" w14:textId="77777777" w:rsidR="00CF4725" w:rsidRPr="00811733" w:rsidRDefault="00CF4725" w:rsidP="0011417F">
            <w:pPr>
              <w:pStyle w:val="TAC"/>
              <w:rPr>
                <w:ins w:id="8068" w:author="Kazuyoshi Uesaka" w:date="2021-01-15T21:40:00Z"/>
              </w:rPr>
            </w:pPr>
            <w:ins w:id="806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F7F9F11" w14:textId="77777777" w:rsidR="00CF4725" w:rsidRPr="00811733" w:rsidRDefault="00CF4725" w:rsidP="0011417F">
            <w:pPr>
              <w:pStyle w:val="TAC"/>
              <w:rPr>
                <w:ins w:id="80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E063C7F" w14:textId="77777777" w:rsidR="00CF4725" w:rsidRPr="00811733" w:rsidRDefault="00CF4725" w:rsidP="0011417F">
            <w:pPr>
              <w:pStyle w:val="TAC"/>
              <w:rPr>
                <w:ins w:id="8071" w:author="Kazuyoshi Uesaka" w:date="2021-01-15T21:40:00Z"/>
              </w:rPr>
            </w:pPr>
            <w:ins w:id="8072" w:author="Kazuyoshi Uesaka" w:date="2021-01-15T21:40:00Z">
              <w:r w:rsidRPr="00811733">
                <w:t>1: Cell 1</w:t>
              </w:r>
            </w:ins>
          </w:p>
          <w:p w14:paraId="304BAE94" w14:textId="77777777" w:rsidR="00CF4725" w:rsidRPr="00811733" w:rsidRDefault="00CF4725" w:rsidP="0011417F">
            <w:pPr>
              <w:pStyle w:val="TAC"/>
              <w:rPr>
                <w:ins w:id="8073" w:author="Kazuyoshi Uesaka" w:date="2021-01-15T21:40:00Z"/>
              </w:rPr>
            </w:pPr>
            <w:ins w:id="8074" w:author="Kazuyoshi Uesaka" w:date="2021-01-15T21:40:00Z">
              <w:r w:rsidRPr="00811733">
                <w:t>2: Cell 2</w:t>
              </w:r>
            </w:ins>
          </w:p>
        </w:tc>
      </w:tr>
      <w:tr w:rsidR="00FA7115" w:rsidRPr="00811733" w14:paraId="49432F18" w14:textId="77777777" w:rsidTr="0011417F">
        <w:trPr>
          <w:trHeight w:val="187"/>
          <w:jc w:val="center"/>
          <w:ins w:id="8075" w:author="Kazuyoshi Uesaka" w:date="2021-02-02T15:00:00Z"/>
        </w:trPr>
        <w:tc>
          <w:tcPr>
            <w:tcW w:w="3163" w:type="dxa"/>
            <w:tcBorders>
              <w:top w:val="single" w:sz="4" w:space="0" w:color="auto"/>
              <w:left w:val="single" w:sz="4" w:space="0" w:color="auto"/>
              <w:bottom w:val="nil"/>
              <w:right w:val="single" w:sz="4" w:space="0" w:color="auto"/>
            </w:tcBorders>
            <w:shd w:val="clear" w:color="auto" w:fill="auto"/>
          </w:tcPr>
          <w:p w14:paraId="6D8EF5E0" w14:textId="2D4895DD" w:rsidR="00FA7115" w:rsidRPr="00D94FB9" w:rsidRDefault="00FA7115" w:rsidP="00FA7115">
            <w:pPr>
              <w:pStyle w:val="TAL"/>
              <w:rPr>
                <w:ins w:id="8076" w:author="Kazuyoshi Uesaka" w:date="2021-02-02T15:00:00Z"/>
              </w:rPr>
            </w:pPr>
            <w:ins w:id="8077" w:author="Kazuyoshi Uesaka" w:date="2021-02-02T15:01: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07B8DB6" w14:textId="54A9FC80" w:rsidR="00FA7115" w:rsidRPr="00811733" w:rsidRDefault="00FA7115" w:rsidP="00FA7115">
            <w:pPr>
              <w:pStyle w:val="TAC"/>
              <w:rPr>
                <w:ins w:id="8078" w:author="Kazuyoshi Uesaka" w:date="2021-02-02T15:00:00Z"/>
                <w:rPrChange w:id="8079" w:author="Kazuyoshi Uesaka" w:date="2021-02-02T15:01:00Z">
                  <w:rPr>
                    <w:ins w:id="8080" w:author="Kazuyoshi Uesaka" w:date="2021-02-02T15:00:00Z"/>
                  </w:rPr>
                </w:rPrChange>
              </w:rPr>
            </w:pPr>
            <w:ins w:id="8081" w:author="Kazuyoshi Uesaka" w:date="2021-02-02T15:01:00Z">
              <w:r w:rsidRPr="00811733">
                <w:rPr>
                  <w:rPrChange w:id="8082" w:author="Kazuyoshi Uesaka" w:date="2021-02-02T15:01:00Z">
                    <w:rPr/>
                  </w:rPrChange>
                </w:rPr>
                <w:t>1</w:t>
              </w:r>
            </w:ins>
          </w:p>
        </w:tc>
        <w:tc>
          <w:tcPr>
            <w:tcW w:w="1268" w:type="dxa"/>
            <w:tcBorders>
              <w:top w:val="single" w:sz="4" w:space="0" w:color="auto"/>
              <w:left w:val="single" w:sz="4" w:space="0" w:color="auto"/>
              <w:bottom w:val="nil"/>
              <w:right w:val="single" w:sz="4" w:space="0" w:color="auto"/>
            </w:tcBorders>
            <w:shd w:val="clear" w:color="auto" w:fill="auto"/>
          </w:tcPr>
          <w:p w14:paraId="3EF831FE" w14:textId="77777777" w:rsidR="00FA7115" w:rsidRPr="00811733" w:rsidRDefault="00FA7115" w:rsidP="00FA7115">
            <w:pPr>
              <w:pStyle w:val="TAC"/>
              <w:rPr>
                <w:ins w:id="8083" w:author="Kazuyoshi Uesaka" w:date="2021-02-02T15:00:00Z"/>
                <w:rPrChange w:id="8084" w:author="Kazuyoshi Uesaka" w:date="2021-02-02T15:01:00Z">
                  <w:rPr>
                    <w:ins w:id="8085" w:author="Kazuyoshi Uesaka" w:date="2021-02-02T15:00:00Z"/>
                  </w:rPr>
                </w:rPrChange>
              </w:rPr>
            </w:pPr>
          </w:p>
        </w:tc>
        <w:tc>
          <w:tcPr>
            <w:tcW w:w="1743" w:type="dxa"/>
            <w:tcBorders>
              <w:top w:val="single" w:sz="4" w:space="0" w:color="auto"/>
              <w:left w:val="single" w:sz="4" w:space="0" w:color="auto"/>
              <w:bottom w:val="single" w:sz="4" w:space="0" w:color="auto"/>
              <w:right w:val="single" w:sz="4" w:space="0" w:color="auto"/>
            </w:tcBorders>
          </w:tcPr>
          <w:p w14:paraId="52A2C3ED" w14:textId="4F474D52" w:rsidR="00FA7115" w:rsidRPr="00811733" w:rsidRDefault="00FA7115" w:rsidP="00FA7115">
            <w:pPr>
              <w:pStyle w:val="TAC"/>
              <w:rPr>
                <w:ins w:id="8086" w:author="Kazuyoshi Uesaka" w:date="2021-02-02T15:00:00Z"/>
              </w:rPr>
            </w:pPr>
            <w:ins w:id="8087" w:author="Kazuyoshi Uesaka" w:date="2021-02-02T15:01:00Z">
              <w:r w:rsidRPr="00811733">
                <w:rPr>
                  <w:noProof/>
                </w:rPr>
                <w:t>As specifieed in A.3.20.2.1</w:t>
              </w:r>
            </w:ins>
          </w:p>
        </w:tc>
      </w:tr>
      <w:tr w:rsidR="00FA7115" w:rsidRPr="00811733" w14:paraId="1DAEE0F1" w14:textId="77777777" w:rsidTr="0011417F">
        <w:trPr>
          <w:trHeight w:val="187"/>
          <w:jc w:val="center"/>
          <w:ins w:id="8088" w:author="Kazuyoshi Uesaka" w:date="2021-02-02T15:00:00Z"/>
        </w:trPr>
        <w:tc>
          <w:tcPr>
            <w:tcW w:w="3163" w:type="dxa"/>
            <w:tcBorders>
              <w:top w:val="single" w:sz="4" w:space="0" w:color="auto"/>
              <w:left w:val="single" w:sz="4" w:space="0" w:color="auto"/>
              <w:bottom w:val="nil"/>
              <w:right w:val="single" w:sz="4" w:space="0" w:color="auto"/>
            </w:tcBorders>
            <w:shd w:val="clear" w:color="auto" w:fill="auto"/>
          </w:tcPr>
          <w:p w14:paraId="0AC3BE33" w14:textId="484C0853" w:rsidR="00FA7115" w:rsidRPr="00D94FB9" w:rsidRDefault="00FA7115" w:rsidP="00FA7115">
            <w:pPr>
              <w:pStyle w:val="TAL"/>
              <w:rPr>
                <w:ins w:id="8089" w:author="Kazuyoshi Uesaka" w:date="2021-02-02T15:00:00Z"/>
              </w:rPr>
            </w:pPr>
            <w:ins w:id="8090" w:author="Kazuyoshi Uesaka" w:date="2021-02-02T15:01: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1264669F" w14:textId="1848A3B4" w:rsidR="00FA7115" w:rsidRPr="00811733" w:rsidRDefault="00FA7115" w:rsidP="00FA7115">
            <w:pPr>
              <w:pStyle w:val="TAC"/>
              <w:rPr>
                <w:ins w:id="8091" w:author="Kazuyoshi Uesaka" w:date="2021-02-02T15:00:00Z"/>
                <w:rPrChange w:id="8092" w:author="Kazuyoshi Uesaka" w:date="2021-02-02T15:01:00Z">
                  <w:rPr>
                    <w:ins w:id="8093" w:author="Kazuyoshi Uesaka" w:date="2021-02-02T15:00:00Z"/>
                  </w:rPr>
                </w:rPrChange>
              </w:rPr>
            </w:pPr>
            <w:ins w:id="8094" w:author="Kazuyoshi Uesaka" w:date="2021-02-02T15:01:00Z">
              <w:r w:rsidRPr="00811733">
                <w:rPr>
                  <w:rPrChange w:id="8095" w:author="Kazuyoshi Uesaka" w:date="2021-02-02T15:01:00Z">
                    <w:rPr/>
                  </w:rPrChange>
                </w:rPr>
                <w:t>1</w:t>
              </w:r>
            </w:ins>
          </w:p>
        </w:tc>
        <w:tc>
          <w:tcPr>
            <w:tcW w:w="1268" w:type="dxa"/>
            <w:tcBorders>
              <w:top w:val="single" w:sz="4" w:space="0" w:color="auto"/>
              <w:left w:val="single" w:sz="4" w:space="0" w:color="auto"/>
              <w:bottom w:val="nil"/>
              <w:right w:val="single" w:sz="4" w:space="0" w:color="auto"/>
            </w:tcBorders>
            <w:shd w:val="clear" w:color="auto" w:fill="auto"/>
          </w:tcPr>
          <w:p w14:paraId="30C1AF2A" w14:textId="77777777" w:rsidR="00FA7115" w:rsidRPr="00811733" w:rsidRDefault="00FA7115" w:rsidP="00FA7115">
            <w:pPr>
              <w:pStyle w:val="TAC"/>
              <w:rPr>
                <w:ins w:id="8096" w:author="Kazuyoshi Uesaka" w:date="2021-02-02T15:00:00Z"/>
                <w:rPrChange w:id="8097" w:author="Kazuyoshi Uesaka" w:date="2021-02-02T15:01:00Z">
                  <w:rPr>
                    <w:ins w:id="8098" w:author="Kazuyoshi Uesaka" w:date="2021-02-02T15:00:00Z"/>
                  </w:rPr>
                </w:rPrChange>
              </w:rPr>
            </w:pPr>
          </w:p>
        </w:tc>
        <w:tc>
          <w:tcPr>
            <w:tcW w:w="1743" w:type="dxa"/>
            <w:tcBorders>
              <w:top w:val="single" w:sz="4" w:space="0" w:color="auto"/>
              <w:left w:val="single" w:sz="4" w:space="0" w:color="auto"/>
              <w:bottom w:val="single" w:sz="4" w:space="0" w:color="auto"/>
              <w:right w:val="single" w:sz="4" w:space="0" w:color="auto"/>
            </w:tcBorders>
          </w:tcPr>
          <w:p w14:paraId="1169AA17" w14:textId="7D6E337A" w:rsidR="00FA7115" w:rsidRPr="00811733" w:rsidRDefault="00FA7115" w:rsidP="00FA7115">
            <w:pPr>
              <w:pStyle w:val="TAC"/>
              <w:rPr>
                <w:ins w:id="8099" w:author="Kazuyoshi Uesaka" w:date="2021-02-02T15:00:00Z"/>
              </w:rPr>
            </w:pPr>
            <w:ins w:id="8100" w:author="Kazuyoshi Uesaka" w:date="2021-02-02T15:01:00Z">
              <w:r w:rsidRPr="00811733">
                <w:rPr>
                  <w:noProof/>
                </w:rPr>
                <w:t>As specified in A.3.20.2.2</w:t>
              </w:r>
            </w:ins>
          </w:p>
        </w:tc>
      </w:tr>
      <w:tr w:rsidR="00CF4725" w:rsidRPr="00811733" w14:paraId="541A26E5" w14:textId="77777777" w:rsidTr="0011417F">
        <w:trPr>
          <w:trHeight w:val="187"/>
          <w:jc w:val="center"/>
          <w:ins w:id="810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26B074A" w14:textId="77777777" w:rsidR="00CF4725" w:rsidRPr="00811733" w:rsidRDefault="00CF4725" w:rsidP="0011417F">
            <w:pPr>
              <w:pStyle w:val="TAL"/>
              <w:rPr>
                <w:ins w:id="8102" w:author="Kazuyoshi Uesaka" w:date="2021-01-15T21:40:00Z"/>
              </w:rPr>
            </w:pPr>
            <w:ins w:id="8103"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1F03731B" w14:textId="77777777" w:rsidR="00CF4725" w:rsidRPr="00811733" w:rsidRDefault="00CF4725" w:rsidP="0011417F">
            <w:pPr>
              <w:pStyle w:val="TAC"/>
              <w:rPr>
                <w:ins w:id="8104" w:author="Kazuyoshi Uesaka" w:date="2021-01-15T21:40:00Z"/>
              </w:rPr>
            </w:pPr>
            <w:ins w:id="810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263A8C0" w14:textId="77777777" w:rsidR="00CF4725" w:rsidRPr="00811733" w:rsidRDefault="00CF4725" w:rsidP="0011417F">
            <w:pPr>
              <w:pStyle w:val="TAC"/>
              <w:rPr>
                <w:ins w:id="810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44DB4B4" w14:textId="77777777" w:rsidR="00CF4725" w:rsidRPr="00811733" w:rsidRDefault="00CF4725" w:rsidP="0011417F">
            <w:pPr>
              <w:pStyle w:val="TAC"/>
              <w:rPr>
                <w:ins w:id="8107" w:author="Kazuyoshi Uesaka" w:date="2021-01-15T21:40:00Z"/>
              </w:rPr>
            </w:pPr>
            <w:ins w:id="8108" w:author="Kazuyoshi Uesaka" w:date="2021-01-15T21:40:00Z">
              <w:r w:rsidRPr="00811733">
                <w:t>TDD</w:t>
              </w:r>
            </w:ins>
          </w:p>
        </w:tc>
      </w:tr>
      <w:tr w:rsidR="00CF4725" w:rsidRPr="00811733" w14:paraId="58357118" w14:textId="77777777" w:rsidTr="0011417F">
        <w:trPr>
          <w:trHeight w:val="187"/>
          <w:jc w:val="center"/>
          <w:ins w:id="810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A53004D" w14:textId="77777777" w:rsidR="00CF4725" w:rsidRPr="00811733" w:rsidRDefault="00CF4725" w:rsidP="0011417F">
            <w:pPr>
              <w:pStyle w:val="TAL"/>
              <w:rPr>
                <w:ins w:id="8110" w:author="Kazuyoshi Uesaka" w:date="2021-01-15T21:40:00Z"/>
              </w:rPr>
            </w:pPr>
            <w:ins w:id="8111"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3F4D09" w14:textId="77777777" w:rsidR="00CF4725" w:rsidRPr="00811733" w:rsidRDefault="00CF4725" w:rsidP="0011417F">
            <w:pPr>
              <w:pStyle w:val="TAC"/>
              <w:rPr>
                <w:ins w:id="8112" w:author="Kazuyoshi Uesaka" w:date="2021-01-15T21:40:00Z"/>
              </w:rPr>
            </w:pPr>
            <w:ins w:id="811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07B1B8C" w14:textId="77777777" w:rsidR="00CF4725" w:rsidRPr="00811733" w:rsidRDefault="00CF4725" w:rsidP="0011417F">
            <w:pPr>
              <w:pStyle w:val="TAC"/>
              <w:rPr>
                <w:ins w:id="81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DDCBC6D" w14:textId="77777777" w:rsidR="00CF4725" w:rsidRPr="00811733" w:rsidRDefault="00CF4725" w:rsidP="0011417F">
            <w:pPr>
              <w:pStyle w:val="TAC"/>
              <w:rPr>
                <w:ins w:id="8115" w:author="Kazuyoshi Uesaka" w:date="2021-01-15T21:40:00Z"/>
              </w:rPr>
            </w:pPr>
            <w:ins w:id="8116" w:author="Kazuyoshi Uesaka" w:date="2021-01-15T21:40:00Z">
              <w:r w:rsidRPr="00811733">
                <w:t>[TDDConf.1.1 CCA]</w:t>
              </w:r>
            </w:ins>
          </w:p>
        </w:tc>
      </w:tr>
      <w:tr w:rsidR="00CF4725" w:rsidRPr="00811733" w14:paraId="1C856A9B" w14:textId="77777777" w:rsidTr="0011417F">
        <w:trPr>
          <w:trHeight w:val="187"/>
          <w:jc w:val="center"/>
          <w:ins w:id="811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5409B36" w14:textId="77777777" w:rsidR="00CF4725" w:rsidRPr="00811733" w:rsidRDefault="00CF4725" w:rsidP="0011417F">
            <w:pPr>
              <w:pStyle w:val="TAL"/>
              <w:rPr>
                <w:ins w:id="8118" w:author="Kazuyoshi Uesaka" w:date="2021-01-15T21:40:00Z"/>
                <w:vertAlign w:val="subscript"/>
              </w:rPr>
            </w:pPr>
            <w:ins w:id="8119"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A8F12E6" w14:textId="77777777" w:rsidR="00CF4725" w:rsidRPr="00811733" w:rsidRDefault="00CF4725" w:rsidP="0011417F">
            <w:pPr>
              <w:pStyle w:val="TAC"/>
              <w:rPr>
                <w:ins w:id="8120" w:author="Kazuyoshi Uesaka" w:date="2021-01-15T21:40:00Z"/>
              </w:rPr>
            </w:pPr>
            <w:ins w:id="812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DD4E8CF" w14:textId="77777777" w:rsidR="00CF4725" w:rsidRPr="00811733" w:rsidRDefault="00CF4725" w:rsidP="0011417F">
            <w:pPr>
              <w:pStyle w:val="TAC"/>
              <w:rPr>
                <w:ins w:id="8122" w:author="Kazuyoshi Uesaka" w:date="2021-01-15T21:40:00Z"/>
              </w:rPr>
            </w:pPr>
            <w:ins w:id="8123"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BF40C37" w14:textId="77777777" w:rsidR="00CF4725" w:rsidRPr="00811733" w:rsidRDefault="00CF4725" w:rsidP="0011417F">
            <w:pPr>
              <w:pStyle w:val="TAC"/>
              <w:rPr>
                <w:ins w:id="8124" w:author="Kazuyoshi Uesaka" w:date="2021-01-15T21:40:00Z"/>
              </w:rPr>
            </w:pPr>
            <w:ins w:id="8125"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079040EE" w14:textId="77777777" w:rsidTr="0011417F">
        <w:trPr>
          <w:trHeight w:val="187"/>
          <w:jc w:val="center"/>
          <w:ins w:id="812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5780DE" w14:textId="77777777" w:rsidR="00CF4725" w:rsidRPr="00811733" w:rsidRDefault="00CF4725" w:rsidP="0011417F">
            <w:pPr>
              <w:pStyle w:val="TAL"/>
              <w:rPr>
                <w:ins w:id="8127" w:author="Kazuyoshi Uesaka" w:date="2021-01-15T21:40:00Z"/>
              </w:rPr>
            </w:pPr>
            <w:ins w:id="8128"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F7A634" w14:textId="77777777" w:rsidR="00CF4725" w:rsidRPr="00811733" w:rsidRDefault="00CF4725" w:rsidP="0011417F">
            <w:pPr>
              <w:pStyle w:val="TAC"/>
              <w:rPr>
                <w:ins w:id="8129" w:author="Kazuyoshi Uesaka" w:date="2021-01-15T21:40:00Z"/>
              </w:rPr>
            </w:pPr>
            <w:ins w:id="813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FB005C3" w14:textId="77777777" w:rsidR="00CF4725" w:rsidRPr="00811733" w:rsidRDefault="00CF4725" w:rsidP="0011417F">
            <w:pPr>
              <w:pStyle w:val="TAC"/>
              <w:rPr>
                <w:ins w:id="81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D9E0C1" w14:textId="77777777" w:rsidR="00CF4725" w:rsidRPr="00811733" w:rsidRDefault="00CF4725" w:rsidP="0011417F">
            <w:pPr>
              <w:pStyle w:val="TAC"/>
              <w:rPr>
                <w:ins w:id="8132" w:author="Kazuyoshi Uesaka" w:date="2021-01-15T21:40:00Z"/>
              </w:rPr>
            </w:pPr>
            <w:ins w:id="8133" w:author="Kazuyoshi Uesaka" w:date="2021-01-15T21:40:00Z">
              <w:r w:rsidRPr="00811733">
                <w:t>[SR.1.1 CCA]</w:t>
              </w:r>
            </w:ins>
          </w:p>
        </w:tc>
      </w:tr>
      <w:tr w:rsidR="00CF4725" w:rsidRPr="00811733" w14:paraId="4FF53595" w14:textId="77777777" w:rsidTr="0011417F">
        <w:trPr>
          <w:trHeight w:val="187"/>
          <w:jc w:val="center"/>
          <w:ins w:id="813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17A4D5" w14:textId="77777777" w:rsidR="00CF4725" w:rsidRPr="00811733" w:rsidRDefault="00CF4725" w:rsidP="0011417F">
            <w:pPr>
              <w:pStyle w:val="TAL"/>
              <w:rPr>
                <w:ins w:id="8135" w:author="Kazuyoshi Uesaka" w:date="2021-01-15T21:40:00Z"/>
              </w:rPr>
            </w:pPr>
            <w:ins w:id="8136"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A1B45F6" w14:textId="77777777" w:rsidR="00CF4725" w:rsidRPr="00811733" w:rsidRDefault="00CF4725" w:rsidP="0011417F">
            <w:pPr>
              <w:pStyle w:val="TAC"/>
              <w:rPr>
                <w:ins w:id="8137" w:author="Kazuyoshi Uesaka" w:date="2021-01-15T21:40:00Z"/>
              </w:rPr>
            </w:pPr>
            <w:ins w:id="813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357CC40" w14:textId="77777777" w:rsidR="00CF4725" w:rsidRPr="00811733" w:rsidRDefault="00CF4725" w:rsidP="0011417F">
            <w:pPr>
              <w:pStyle w:val="TAC"/>
              <w:rPr>
                <w:ins w:id="81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A43A3F1" w14:textId="77777777" w:rsidR="00CF4725" w:rsidRPr="00811733" w:rsidRDefault="00CF4725" w:rsidP="0011417F">
            <w:pPr>
              <w:pStyle w:val="TAC"/>
              <w:rPr>
                <w:ins w:id="8140" w:author="Kazuyoshi Uesaka" w:date="2021-01-15T21:40:00Z"/>
              </w:rPr>
            </w:pPr>
            <w:ins w:id="8141" w:author="Kazuyoshi Uesaka" w:date="2021-01-15T21:40:00Z">
              <w:r w:rsidRPr="00811733">
                <w:t>[CR.1.1 CCA]</w:t>
              </w:r>
            </w:ins>
          </w:p>
        </w:tc>
      </w:tr>
      <w:tr w:rsidR="00CF4725" w:rsidRPr="00811733" w14:paraId="03BA6E9B" w14:textId="77777777" w:rsidTr="0011417F">
        <w:trPr>
          <w:trHeight w:val="187"/>
          <w:jc w:val="center"/>
          <w:ins w:id="814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157797" w14:textId="77777777" w:rsidR="00CF4725" w:rsidRPr="00811733" w:rsidRDefault="00CF4725" w:rsidP="0011417F">
            <w:pPr>
              <w:pStyle w:val="TAL"/>
              <w:rPr>
                <w:ins w:id="8143" w:author="Kazuyoshi Uesaka" w:date="2021-01-15T21:40:00Z"/>
              </w:rPr>
            </w:pPr>
            <w:ins w:id="8144"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B9982E6" w14:textId="77777777" w:rsidR="00CF4725" w:rsidRPr="00811733" w:rsidRDefault="00CF4725" w:rsidP="0011417F">
            <w:pPr>
              <w:pStyle w:val="TAC"/>
              <w:rPr>
                <w:ins w:id="8145" w:author="Kazuyoshi Uesaka" w:date="2021-01-15T21:40:00Z"/>
              </w:rPr>
            </w:pPr>
            <w:ins w:id="814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B3F5705" w14:textId="77777777" w:rsidR="00CF4725" w:rsidRPr="00811733" w:rsidRDefault="00CF4725" w:rsidP="0011417F">
            <w:pPr>
              <w:pStyle w:val="TAC"/>
              <w:rPr>
                <w:ins w:id="81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FA2DC3" w14:textId="77777777" w:rsidR="00CF4725" w:rsidRPr="00811733" w:rsidRDefault="00CF4725" w:rsidP="0011417F">
            <w:pPr>
              <w:pStyle w:val="TAC"/>
              <w:rPr>
                <w:ins w:id="8148" w:author="Kazuyoshi Uesaka" w:date="2021-01-15T21:40:00Z"/>
              </w:rPr>
            </w:pPr>
            <w:ins w:id="8149" w:author="Kazuyoshi Uesaka" w:date="2021-01-15T21:40:00Z">
              <w:r w:rsidRPr="00811733">
                <w:t>[CCR.1.1 CCA]</w:t>
              </w:r>
            </w:ins>
          </w:p>
        </w:tc>
      </w:tr>
      <w:tr w:rsidR="00CF4725" w:rsidRPr="00811733" w14:paraId="1DE07E64" w14:textId="77777777" w:rsidTr="0011417F">
        <w:trPr>
          <w:trHeight w:val="187"/>
          <w:jc w:val="center"/>
          <w:ins w:id="815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231DED7" w14:textId="77777777" w:rsidR="00CF4725" w:rsidRPr="00811733" w:rsidRDefault="00CF4725" w:rsidP="0011417F">
            <w:pPr>
              <w:pStyle w:val="TAL"/>
              <w:rPr>
                <w:ins w:id="8151" w:author="Kazuyoshi Uesaka" w:date="2021-01-15T21:40:00Z"/>
              </w:rPr>
            </w:pPr>
            <w:ins w:id="8152"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EB039" w14:textId="77777777" w:rsidR="00CF4725" w:rsidRPr="00811733" w:rsidRDefault="00CF4725" w:rsidP="0011417F">
            <w:pPr>
              <w:pStyle w:val="TAC"/>
              <w:rPr>
                <w:ins w:id="8153" w:author="Kazuyoshi Uesaka" w:date="2021-01-15T21:40:00Z"/>
              </w:rPr>
            </w:pPr>
            <w:ins w:id="815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5FB7DE7" w14:textId="77777777" w:rsidR="00CF4725" w:rsidRPr="00811733" w:rsidRDefault="00CF4725" w:rsidP="0011417F">
            <w:pPr>
              <w:pStyle w:val="TAC"/>
              <w:rPr>
                <w:ins w:id="81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1A0938" w14:textId="0B58FFB0" w:rsidR="00CF4725" w:rsidRPr="00811733" w:rsidRDefault="00B47172" w:rsidP="0011417F">
            <w:pPr>
              <w:pStyle w:val="TAC"/>
              <w:rPr>
                <w:ins w:id="8156" w:author="Kazuyoshi Uesaka" w:date="2021-01-15T21:40:00Z"/>
              </w:rPr>
            </w:pPr>
            <w:ins w:id="8157" w:author="Kazuyoshi Uesaka" w:date="2021-02-02T15:11:00Z">
              <w:r w:rsidRPr="00811733">
                <w:t>TBD</w:t>
              </w:r>
            </w:ins>
          </w:p>
        </w:tc>
      </w:tr>
      <w:tr w:rsidR="00CF4725" w:rsidRPr="00811733" w14:paraId="65ED3181" w14:textId="77777777" w:rsidTr="0011417F">
        <w:trPr>
          <w:trHeight w:val="187"/>
          <w:jc w:val="center"/>
          <w:ins w:id="81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5D7C06" w14:textId="77777777" w:rsidR="00CF4725" w:rsidRPr="00811733" w:rsidRDefault="00CF4725" w:rsidP="0011417F">
            <w:pPr>
              <w:pStyle w:val="TAL"/>
              <w:rPr>
                <w:ins w:id="8159" w:author="Kazuyoshi Uesaka" w:date="2021-01-15T21:40:00Z"/>
              </w:rPr>
            </w:pPr>
            <w:ins w:id="8160"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56BC6C6" w14:textId="77777777" w:rsidR="00CF4725" w:rsidRPr="00811733" w:rsidRDefault="00CF4725" w:rsidP="0011417F">
            <w:pPr>
              <w:pStyle w:val="TAC"/>
              <w:rPr>
                <w:ins w:id="8161" w:author="Kazuyoshi Uesaka" w:date="2021-01-15T21:40:00Z"/>
              </w:rPr>
            </w:pPr>
            <w:ins w:id="816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B5768A" w14:textId="77777777" w:rsidR="00CF4725" w:rsidRPr="00811733" w:rsidRDefault="00CF4725" w:rsidP="0011417F">
            <w:pPr>
              <w:pStyle w:val="TAC"/>
              <w:rPr>
                <w:ins w:id="81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917975" w14:textId="77777777" w:rsidR="00CF4725" w:rsidRPr="00811733" w:rsidRDefault="00CF4725" w:rsidP="0011417F">
            <w:pPr>
              <w:pStyle w:val="TAC"/>
              <w:rPr>
                <w:ins w:id="8164" w:author="Kazuyoshi Uesaka" w:date="2021-01-15T21:40:00Z"/>
              </w:rPr>
            </w:pPr>
            <w:ins w:id="8165" w:author="Kazuyoshi Uesaka" w:date="2021-01-15T21:40:00Z">
              <w:r w:rsidRPr="00811733">
                <w:t>OP.1</w:t>
              </w:r>
            </w:ins>
          </w:p>
        </w:tc>
      </w:tr>
      <w:tr w:rsidR="00CF4725" w:rsidRPr="00811733" w14:paraId="1A076BBB" w14:textId="77777777" w:rsidTr="0011417F">
        <w:trPr>
          <w:trHeight w:val="187"/>
          <w:jc w:val="center"/>
          <w:ins w:id="81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90FDF3" w14:textId="77777777" w:rsidR="00CF4725" w:rsidRPr="00811733" w:rsidRDefault="00CF4725" w:rsidP="0011417F">
            <w:pPr>
              <w:pStyle w:val="TAL"/>
              <w:rPr>
                <w:ins w:id="8167" w:author="Kazuyoshi Uesaka" w:date="2021-01-15T21:40:00Z"/>
              </w:rPr>
            </w:pPr>
            <w:ins w:id="8168"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6B362E" w14:textId="77777777" w:rsidR="00CF4725" w:rsidRPr="00811733" w:rsidRDefault="00CF4725" w:rsidP="0011417F">
            <w:pPr>
              <w:pStyle w:val="TAC"/>
              <w:rPr>
                <w:ins w:id="8169" w:author="Kazuyoshi Uesaka" w:date="2021-01-15T21:40:00Z"/>
              </w:rPr>
            </w:pPr>
            <w:ins w:id="817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C0A79EC" w14:textId="77777777" w:rsidR="00CF4725" w:rsidRPr="00811733" w:rsidRDefault="00CF4725" w:rsidP="0011417F">
            <w:pPr>
              <w:pStyle w:val="TAC"/>
              <w:rPr>
                <w:ins w:id="81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8F42C47" w14:textId="77777777" w:rsidR="00CF4725" w:rsidRPr="00811733" w:rsidRDefault="00CF4725" w:rsidP="0011417F">
            <w:pPr>
              <w:pStyle w:val="TAC"/>
              <w:rPr>
                <w:ins w:id="8172" w:author="Kazuyoshi Uesaka" w:date="2021-01-15T21:40:00Z"/>
              </w:rPr>
            </w:pPr>
            <w:ins w:id="8173" w:author="Kazuyoshi Uesaka" w:date="2021-01-15T21:40:00Z">
              <w:r w:rsidRPr="00811733">
                <w:t>DLBWP.0.1</w:t>
              </w:r>
            </w:ins>
          </w:p>
          <w:p w14:paraId="6A535597" w14:textId="77777777" w:rsidR="00CF4725" w:rsidRPr="00811733" w:rsidRDefault="00CF4725" w:rsidP="0011417F">
            <w:pPr>
              <w:pStyle w:val="TAC"/>
              <w:rPr>
                <w:ins w:id="8174" w:author="Kazuyoshi Uesaka" w:date="2021-01-15T21:40:00Z"/>
              </w:rPr>
            </w:pPr>
            <w:ins w:id="8175" w:author="Kazuyoshi Uesaka" w:date="2021-01-15T21:40:00Z">
              <w:r w:rsidRPr="00811733">
                <w:t>ULBWP.0.1</w:t>
              </w:r>
            </w:ins>
          </w:p>
        </w:tc>
      </w:tr>
      <w:tr w:rsidR="00CF4725" w:rsidRPr="00811733" w14:paraId="0FDE3DAF" w14:textId="77777777" w:rsidTr="0011417F">
        <w:trPr>
          <w:trHeight w:val="187"/>
          <w:jc w:val="center"/>
          <w:ins w:id="81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BCB1A9" w14:textId="77777777" w:rsidR="00CF4725" w:rsidRPr="00811733" w:rsidRDefault="00CF4725" w:rsidP="0011417F">
            <w:pPr>
              <w:pStyle w:val="TAL"/>
              <w:rPr>
                <w:ins w:id="8177" w:author="Kazuyoshi Uesaka" w:date="2021-01-15T21:40:00Z"/>
              </w:rPr>
            </w:pPr>
            <w:ins w:id="8178"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F87A3C" w14:textId="77777777" w:rsidR="00CF4725" w:rsidRPr="00811733" w:rsidRDefault="00CF4725" w:rsidP="0011417F">
            <w:pPr>
              <w:pStyle w:val="TAC"/>
              <w:rPr>
                <w:ins w:id="8179" w:author="Kazuyoshi Uesaka" w:date="2021-01-15T21:40:00Z"/>
              </w:rPr>
            </w:pPr>
            <w:ins w:id="818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762178" w14:textId="77777777" w:rsidR="00CF4725" w:rsidRPr="00811733" w:rsidRDefault="00CF4725" w:rsidP="0011417F">
            <w:pPr>
              <w:pStyle w:val="TAC"/>
              <w:rPr>
                <w:ins w:id="81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EED1FB" w14:textId="77777777" w:rsidR="00CF4725" w:rsidRPr="00811733" w:rsidRDefault="00CF4725" w:rsidP="0011417F">
            <w:pPr>
              <w:pStyle w:val="TAC"/>
              <w:rPr>
                <w:ins w:id="8182" w:author="Kazuyoshi Uesaka" w:date="2021-01-15T21:40:00Z"/>
              </w:rPr>
            </w:pPr>
            <w:ins w:id="8183" w:author="Kazuyoshi Uesaka" w:date="2021-01-15T21:40:00Z">
              <w:r w:rsidRPr="00811733">
                <w:t>DLBWP.1.1</w:t>
              </w:r>
            </w:ins>
          </w:p>
          <w:p w14:paraId="67FA7EC5" w14:textId="77777777" w:rsidR="00CF4725" w:rsidRPr="00811733" w:rsidRDefault="00CF4725" w:rsidP="0011417F">
            <w:pPr>
              <w:pStyle w:val="TAC"/>
              <w:rPr>
                <w:ins w:id="8184" w:author="Kazuyoshi Uesaka" w:date="2021-01-15T21:40:00Z"/>
              </w:rPr>
            </w:pPr>
            <w:ins w:id="8185" w:author="Kazuyoshi Uesaka" w:date="2021-01-15T21:40:00Z">
              <w:r w:rsidRPr="00811733">
                <w:t>ULBWP.1.1</w:t>
              </w:r>
            </w:ins>
          </w:p>
        </w:tc>
      </w:tr>
      <w:tr w:rsidR="00CF4725" w:rsidRPr="00811733" w14:paraId="2799A3F9" w14:textId="77777777" w:rsidTr="0011417F">
        <w:trPr>
          <w:trHeight w:val="187"/>
          <w:jc w:val="center"/>
          <w:ins w:id="8186"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BF12E8D" w14:textId="77777777" w:rsidR="00CF4725" w:rsidRPr="00811733" w:rsidRDefault="00CF4725" w:rsidP="0011417F">
            <w:pPr>
              <w:pStyle w:val="TAL"/>
              <w:rPr>
                <w:ins w:id="8187" w:author="Kazuyoshi Uesaka" w:date="2021-01-15T21:40:00Z"/>
              </w:rPr>
            </w:pPr>
            <w:ins w:id="8188"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E93B81B" w14:textId="77777777" w:rsidR="00CF4725" w:rsidRPr="00811733" w:rsidRDefault="00CF4725" w:rsidP="0011417F">
            <w:pPr>
              <w:pStyle w:val="TAC"/>
              <w:rPr>
                <w:ins w:id="8189" w:author="Kazuyoshi Uesaka" w:date="2021-01-15T21:40:00Z"/>
              </w:rPr>
            </w:pPr>
            <w:ins w:id="819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0AB855" w14:textId="77777777" w:rsidR="00CF4725" w:rsidRPr="00811733" w:rsidRDefault="00CF4725" w:rsidP="0011417F">
            <w:pPr>
              <w:pStyle w:val="TAC"/>
              <w:rPr>
                <w:ins w:id="819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4E4428" w14:textId="77777777" w:rsidR="00CF4725" w:rsidRPr="00811733" w:rsidRDefault="00CF4725" w:rsidP="0011417F">
            <w:pPr>
              <w:pStyle w:val="TAC"/>
              <w:rPr>
                <w:ins w:id="8192" w:author="Kazuyoshi Uesaka" w:date="2021-01-15T21:40:00Z"/>
              </w:rPr>
            </w:pPr>
            <w:ins w:id="8193" w:author="Kazuyoshi Uesaka" w:date="2021-01-15T21:40:00Z">
              <w:r w:rsidRPr="00811733">
                <w:t>[DBT.1]</w:t>
              </w:r>
            </w:ins>
          </w:p>
        </w:tc>
      </w:tr>
      <w:tr w:rsidR="00CF4725" w:rsidRPr="00811733" w14:paraId="7440AF38" w14:textId="77777777" w:rsidTr="0011417F">
        <w:trPr>
          <w:trHeight w:val="187"/>
          <w:jc w:val="center"/>
          <w:ins w:id="819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C346198" w14:textId="77777777" w:rsidR="00CF4725" w:rsidRPr="00811733" w:rsidRDefault="00CF4725" w:rsidP="0011417F">
            <w:pPr>
              <w:pStyle w:val="TAL"/>
              <w:rPr>
                <w:ins w:id="8195" w:author="Kazuyoshi Uesaka" w:date="2021-01-15T21:40:00Z"/>
              </w:rPr>
            </w:pPr>
            <w:ins w:id="8196"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90F1C4" w14:textId="77777777" w:rsidR="00CF4725" w:rsidRPr="00811733" w:rsidRDefault="00CF4725" w:rsidP="0011417F">
            <w:pPr>
              <w:pStyle w:val="TAC"/>
              <w:rPr>
                <w:ins w:id="8197" w:author="Kazuyoshi Uesaka" w:date="2021-01-15T21:40:00Z"/>
              </w:rPr>
            </w:pPr>
            <w:ins w:id="8198"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397B51C" w14:textId="77777777" w:rsidR="00CF4725" w:rsidRPr="00811733" w:rsidRDefault="00CF4725" w:rsidP="0011417F">
            <w:pPr>
              <w:pStyle w:val="TAC"/>
              <w:rPr>
                <w:ins w:id="819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0BC2E6" w14:textId="77777777" w:rsidR="00CF4725" w:rsidRPr="00811733" w:rsidRDefault="00CF4725" w:rsidP="0011417F">
            <w:pPr>
              <w:pStyle w:val="TAC"/>
              <w:rPr>
                <w:ins w:id="8200" w:author="Kazuyoshi Uesaka" w:date="2021-01-15T21:40:00Z"/>
              </w:rPr>
            </w:pPr>
            <w:ins w:id="8201" w:author="Kazuyoshi Uesaka" w:date="2021-01-15T21:40:00Z">
              <w:r w:rsidRPr="00811733">
                <w:rPr>
                  <w:rFonts w:eastAsia="Calibri"/>
                  <w:snapToGrid w:val="0"/>
                  <w:szCs w:val="18"/>
                </w:rPr>
                <w:t>[TRS.1.2 TDD]</w:t>
              </w:r>
            </w:ins>
          </w:p>
        </w:tc>
      </w:tr>
      <w:tr w:rsidR="00CF4725" w:rsidRPr="00811733" w14:paraId="150932FC" w14:textId="77777777" w:rsidTr="0011417F">
        <w:trPr>
          <w:trHeight w:val="187"/>
          <w:jc w:val="center"/>
          <w:ins w:id="820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EE3FD" w14:textId="77777777" w:rsidR="00CF4725" w:rsidRPr="00811733" w:rsidRDefault="00CF4725" w:rsidP="0011417F">
            <w:pPr>
              <w:pStyle w:val="TAL"/>
              <w:rPr>
                <w:ins w:id="8203" w:author="Kazuyoshi Uesaka" w:date="2021-01-15T21:40:00Z"/>
              </w:rPr>
            </w:pPr>
            <w:ins w:id="8204"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CD4970" w14:textId="77777777" w:rsidR="00CF4725" w:rsidRPr="00811733" w:rsidRDefault="00CF4725" w:rsidP="0011417F">
            <w:pPr>
              <w:pStyle w:val="TAC"/>
              <w:rPr>
                <w:ins w:id="8205" w:author="Kazuyoshi Uesaka" w:date="2021-01-15T21:40:00Z"/>
              </w:rPr>
            </w:pPr>
            <w:ins w:id="820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2871026" w14:textId="77777777" w:rsidR="00CF4725" w:rsidRPr="00811733" w:rsidRDefault="00CF4725" w:rsidP="0011417F">
            <w:pPr>
              <w:pStyle w:val="TAC"/>
              <w:rPr>
                <w:ins w:id="820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836010" w14:textId="77777777" w:rsidR="00CF4725" w:rsidRPr="00811733" w:rsidRDefault="00CF4725" w:rsidP="0011417F">
            <w:pPr>
              <w:pStyle w:val="TAC"/>
              <w:rPr>
                <w:ins w:id="8208" w:author="Kazuyoshi Uesaka" w:date="2021-01-15T21:40:00Z"/>
              </w:rPr>
            </w:pPr>
            <w:ins w:id="8209" w:author="Kazuyoshi Uesaka" w:date="2021-01-15T21:40:00Z">
              <w:r w:rsidRPr="00811733">
                <w:t>Off</w:t>
              </w:r>
            </w:ins>
          </w:p>
        </w:tc>
      </w:tr>
      <w:tr w:rsidR="00CF4725" w:rsidRPr="00811733" w14:paraId="6B9E5478" w14:textId="77777777" w:rsidTr="0011417F">
        <w:trPr>
          <w:trHeight w:val="187"/>
          <w:jc w:val="center"/>
          <w:ins w:id="821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CF5B9FA" w14:textId="77777777" w:rsidR="00CF4725" w:rsidRPr="00811733" w:rsidRDefault="00CF4725" w:rsidP="0011417F">
            <w:pPr>
              <w:pStyle w:val="TAL"/>
              <w:rPr>
                <w:ins w:id="8211" w:author="Kazuyoshi Uesaka" w:date="2021-01-15T21:40:00Z"/>
              </w:rPr>
            </w:pPr>
            <w:ins w:id="8212"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9EC69CA" w14:textId="77777777" w:rsidR="00CF4725" w:rsidRPr="00811733" w:rsidRDefault="00CF4725" w:rsidP="0011417F">
            <w:pPr>
              <w:pStyle w:val="TAC"/>
              <w:rPr>
                <w:ins w:id="8213" w:author="Kazuyoshi Uesaka" w:date="2021-01-15T21:40:00Z"/>
              </w:rPr>
            </w:pPr>
            <w:ins w:id="821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DA3262E" w14:textId="77777777" w:rsidR="00CF4725" w:rsidRPr="00811733" w:rsidRDefault="00CF4725" w:rsidP="0011417F">
            <w:pPr>
              <w:pStyle w:val="TAC"/>
              <w:rPr>
                <w:ins w:id="821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FC643E" w14:textId="77777777" w:rsidR="00CF4725" w:rsidRPr="00811733" w:rsidRDefault="00CF4725" w:rsidP="0011417F">
            <w:pPr>
              <w:pStyle w:val="TAC"/>
              <w:rPr>
                <w:ins w:id="8216" w:author="Kazuyoshi Uesaka" w:date="2021-01-15T21:40:00Z"/>
              </w:rPr>
            </w:pPr>
            <w:ins w:id="8217" w:author="Kazuyoshi Uesaka" w:date="2021-01-15T21:40:00Z">
              <w:r w:rsidRPr="00811733">
                <w:t>periodic</w:t>
              </w:r>
            </w:ins>
          </w:p>
        </w:tc>
      </w:tr>
      <w:tr w:rsidR="00CF4725" w:rsidRPr="00811733" w14:paraId="57A0CF1E" w14:textId="77777777" w:rsidTr="0011417F">
        <w:trPr>
          <w:trHeight w:val="187"/>
          <w:jc w:val="center"/>
          <w:ins w:id="82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1B7768" w14:textId="77777777" w:rsidR="00CF4725" w:rsidRPr="00811733" w:rsidRDefault="00CF4725" w:rsidP="0011417F">
            <w:pPr>
              <w:pStyle w:val="TAL"/>
              <w:rPr>
                <w:ins w:id="8219" w:author="Kazuyoshi Uesaka" w:date="2021-01-15T21:40:00Z"/>
              </w:rPr>
            </w:pPr>
            <w:ins w:id="8220"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CC09558" w14:textId="77777777" w:rsidR="00CF4725" w:rsidRPr="00811733" w:rsidRDefault="00CF4725" w:rsidP="0011417F">
            <w:pPr>
              <w:pStyle w:val="TAC"/>
              <w:rPr>
                <w:ins w:id="8221" w:author="Kazuyoshi Uesaka" w:date="2021-01-15T21:40:00Z"/>
              </w:rPr>
            </w:pPr>
            <w:ins w:id="822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2E0C2A" w14:textId="77777777" w:rsidR="00CF4725" w:rsidRPr="00811733" w:rsidRDefault="00CF4725" w:rsidP="0011417F">
            <w:pPr>
              <w:pStyle w:val="TAC"/>
              <w:rPr>
                <w:ins w:id="82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956DC4" w14:textId="77777777" w:rsidR="00CF4725" w:rsidRPr="00811733" w:rsidRDefault="00CF4725" w:rsidP="0011417F">
            <w:pPr>
              <w:pStyle w:val="TAC"/>
              <w:rPr>
                <w:ins w:id="8224" w:author="Kazuyoshi Uesaka" w:date="2021-01-15T21:40:00Z"/>
              </w:rPr>
            </w:pPr>
            <w:ins w:id="8225" w:author="Kazuyoshi Uesaka" w:date="2021-01-15T21:40:00Z">
              <w:r w:rsidRPr="00811733">
                <w:t>ssb-Index-RSRP</w:t>
              </w:r>
            </w:ins>
          </w:p>
        </w:tc>
      </w:tr>
      <w:tr w:rsidR="00CF4725" w:rsidRPr="00811733" w14:paraId="1E672BB6" w14:textId="77777777" w:rsidTr="0011417F">
        <w:trPr>
          <w:trHeight w:val="187"/>
          <w:jc w:val="center"/>
          <w:ins w:id="82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36A6B6" w14:textId="77777777" w:rsidR="00CF4725" w:rsidRPr="00811733" w:rsidRDefault="00CF4725" w:rsidP="0011417F">
            <w:pPr>
              <w:pStyle w:val="TAL"/>
              <w:rPr>
                <w:ins w:id="8227" w:author="Kazuyoshi Uesaka" w:date="2021-01-15T21:40:00Z"/>
              </w:rPr>
            </w:pPr>
            <w:ins w:id="8228"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EA674C5" w14:textId="77777777" w:rsidR="00CF4725" w:rsidRPr="00811733" w:rsidRDefault="00CF4725" w:rsidP="0011417F">
            <w:pPr>
              <w:pStyle w:val="TAC"/>
              <w:rPr>
                <w:ins w:id="8229" w:author="Kazuyoshi Uesaka" w:date="2021-01-15T21:40:00Z"/>
              </w:rPr>
            </w:pPr>
            <w:ins w:id="823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DAB5E8" w14:textId="77777777" w:rsidR="00CF4725" w:rsidRPr="00811733" w:rsidRDefault="00CF4725" w:rsidP="0011417F">
            <w:pPr>
              <w:pStyle w:val="TAC"/>
              <w:rPr>
                <w:ins w:id="82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81675D" w14:textId="77777777" w:rsidR="00CF4725" w:rsidRPr="00811733" w:rsidRDefault="00CF4725" w:rsidP="0011417F">
            <w:pPr>
              <w:pStyle w:val="TAC"/>
              <w:rPr>
                <w:ins w:id="8232" w:author="Kazuyoshi Uesaka" w:date="2021-01-15T21:40:00Z"/>
              </w:rPr>
            </w:pPr>
            <w:ins w:id="8233" w:author="Kazuyoshi Uesaka" w:date="2021-01-15T21:40:00Z">
              <w:r w:rsidRPr="00811733">
                <w:t>2</w:t>
              </w:r>
            </w:ins>
          </w:p>
        </w:tc>
      </w:tr>
      <w:tr w:rsidR="00CF4725" w:rsidRPr="00811733" w14:paraId="6750E70B" w14:textId="77777777" w:rsidTr="0011417F">
        <w:trPr>
          <w:trHeight w:val="187"/>
          <w:jc w:val="center"/>
          <w:ins w:id="82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049F2F" w14:textId="77777777" w:rsidR="00CF4725" w:rsidRPr="00811733" w:rsidRDefault="00CF4725" w:rsidP="0011417F">
            <w:pPr>
              <w:pStyle w:val="TAL"/>
              <w:rPr>
                <w:ins w:id="8235" w:author="Kazuyoshi Uesaka" w:date="2021-01-15T21:40:00Z"/>
              </w:rPr>
            </w:pPr>
            <w:ins w:id="8236"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75BC584" w14:textId="77777777" w:rsidR="00CF4725" w:rsidRPr="00811733" w:rsidRDefault="00CF4725" w:rsidP="0011417F">
            <w:pPr>
              <w:pStyle w:val="TAC"/>
              <w:rPr>
                <w:ins w:id="8237" w:author="Kazuyoshi Uesaka" w:date="2021-01-15T21:40:00Z"/>
              </w:rPr>
            </w:pPr>
            <w:ins w:id="823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6B4FABE" w14:textId="77777777" w:rsidR="00CF4725" w:rsidRPr="00811733" w:rsidRDefault="00CF4725" w:rsidP="0011417F">
            <w:pPr>
              <w:pStyle w:val="TAC"/>
              <w:rPr>
                <w:ins w:id="8239" w:author="Kazuyoshi Uesaka" w:date="2021-01-15T21:40:00Z"/>
              </w:rPr>
            </w:pPr>
            <w:ins w:id="8240"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8044827" w14:textId="77777777" w:rsidR="00CF4725" w:rsidRPr="00811733" w:rsidRDefault="00CF4725" w:rsidP="0011417F">
            <w:pPr>
              <w:pStyle w:val="TAC"/>
              <w:rPr>
                <w:ins w:id="8241" w:author="Kazuyoshi Uesaka" w:date="2021-01-15T21:40:00Z"/>
              </w:rPr>
            </w:pPr>
            <w:ins w:id="8242" w:author="Kazuyoshi Uesaka" w:date="2021-01-15T21:40:00Z">
              <w:r w:rsidRPr="00811733">
                <w:t>80</w:t>
              </w:r>
            </w:ins>
          </w:p>
        </w:tc>
      </w:tr>
      <w:tr w:rsidR="00CF4725" w:rsidRPr="00811733" w14:paraId="482CBA94" w14:textId="77777777" w:rsidTr="0011417F">
        <w:trPr>
          <w:trHeight w:val="187"/>
          <w:jc w:val="center"/>
          <w:ins w:id="82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BC79E6" w14:textId="77777777" w:rsidR="00CF4725" w:rsidRPr="00811733" w:rsidRDefault="00CF4725" w:rsidP="0011417F">
            <w:pPr>
              <w:pStyle w:val="TAL"/>
              <w:rPr>
                <w:ins w:id="8244" w:author="Kazuyoshi Uesaka" w:date="2021-01-15T21:40:00Z"/>
              </w:rPr>
            </w:pPr>
            <w:ins w:id="8245"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A9D2B6B" w14:textId="77777777" w:rsidR="00CF4725" w:rsidRPr="00811733" w:rsidRDefault="00CF4725" w:rsidP="0011417F">
            <w:pPr>
              <w:pStyle w:val="TAC"/>
              <w:rPr>
                <w:ins w:id="8246" w:author="Kazuyoshi Uesaka" w:date="2021-01-15T21:40:00Z"/>
              </w:rPr>
            </w:pPr>
            <w:ins w:id="824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A9790ED" w14:textId="77777777" w:rsidR="00CF4725" w:rsidRPr="00811733" w:rsidRDefault="00CF4725" w:rsidP="0011417F">
            <w:pPr>
              <w:pStyle w:val="TAC"/>
              <w:rPr>
                <w:ins w:id="8248" w:author="Kazuyoshi Uesaka" w:date="2021-01-15T21:40:00Z"/>
              </w:rPr>
            </w:pPr>
            <w:ins w:id="8249"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39F7A88" w14:textId="77777777" w:rsidR="00CF4725" w:rsidRPr="00811733" w:rsidRDefault="00CF4725" w:rsidP="0011417F">
            <w:pPr>
              <w:pStyle w:val="TAC"/>
              <w:rPr>
                <w:ins w:id="8250" w:author="Kazuyoshi Uesaka" w:date="2021-01-15T21:40:00Z"/>
              </w:rPr>
            </w:pPr>
            <w:ins w:id="8251" w:author="Kazuyoshi Uesaka" w:date="2021-01-15T21:40:00Z">
              <w:r w:rsidRPr="00811733">
                <w:t>5</w:t>
              </w:r>
            </w:ins>
          </w:p>
        </w:tc>
      </w:tr>
      <w:tr w:rsidR="00CF4725" w:rsidRPr="00811733" w14:paraId="5C5FEE81" w14:textId="77777777" w:rsidTr="0011417F">
        <w:trPr>
          <w:trHeight w:val="187"/>
          <w:jc w:val="center"/>
          <w:ins w:id="82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6FE8D50" w14:textId="77777777" w:rsidR="00CF4725" w:rsidRPr="00811733" w:rsidRDefault="00CF4725" w:rsidP="0011417F">
            <w:pPr>
              <w:pStyle w:val="TAL"/>
              <w:rPr>
                <w:ins w:id="8253" w:author="Kazuyoshi Uesaka" w:date="2021-01-15T21:40:00Z"/>
              </w:rPr>
            </w:pPr>
            <w:ins w:id="8254"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1E803631" w14:textId="77777777" w:rsidR="00CF4725" w:rsidRPr="00811733" w:rsidRDefault="00CF4725" w:rsidP="0011417F">
            <w:pPr>
              <w:pStyle w:val="TAC"/>
              <w:rPr>
                <w:ins w:id="8255" w:author="Kazuyoshi Uesaka" w:date="2021-01-15T21:40:00Z"/>
              </w:rPr>
            </w:pPr>
            <w:ins w:id="825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7ABC0A8" w14:textId="77777777" w:rsidR="00CF4725" w:rsidRPr="00811733" w:rsidRDefault="00CF4725" w:rsidP="0011417F">
            <w:pPr>
              <w:pStyle w:val="TAC"/>
              <w:rPr>
                <w:ins w:id="8257" w:author="Kazuyoshi Uesaka" w:date="2021-01-15T21:40:00Z"/>
              </w:rPr>
            </w:pPr>
            <w:ins w:id="8258"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30AB21D" w14:textId="77777777" w:rsidR="00CF4725" w:rsidRPr="00811733" w:rsidRDefault="00CF4725" w:rsidP="0011417F">
            <w:pPr>
              <w:pStyle w:val="TAC"/>
              <w:rPr>
                <w:ins w:id="8259" w:author="Kazuyoshi Uesaka" w:date="2021-01-15T21:40:00Z"/>
              </w:rPr>
            </w:pPr>
            <w:ins w:id="8260" w:author="Kazuyoshi Uesaka" w:date="2021-01-15T21:40:00Z">
              <w:r w:rsidRPr="00811733">
                <w:t>1</w:t>
              </w:r>
            </w:ins>
          </w:p>
        </w:tc>
      </w:tr>
      <w:tr w:rsidR="00CF4725" w:rsidRPr="00811733" w14:paraId="61DCB93D" w14:textId="77777777" w:rsidTr="0011417F">
        <w:trPr>
          <w:trHeight w:val="187"/>
          <w:jc w:val="center"/>
          <w:ins w:id="826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74DC13F" w14:textId="77777777" w:rsidR="00CF4725" w:rsidRPr="00811733" w:rsidRDefault="00CF4725" w:rsidP="0011417F">
            <w:pPr>
              <w:pStyle w:val="TAL"/>
              <w:rPr>
                <w:ins w:id="8262" w:author="Kazuyoshi Uesaka" w:date="2021-01-15T21:40:00Z"/>
              </w:rPr>
            </w:pPr>
            <w:ins w:id="8263"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CFB8DCA" w14:textId="77777777" w:rsidR="00CF4725" w:rsidRPr="00811733" w:rsidRDefault="00CF4725" w:rsidP="0011417F">
            <w:pPr>
              <w:pStyle w:val="TAC"/>
              <w:rPr>
                <w:ins w:id="8264" w:author="Kazuyoshi Uesaka" w:date="2021-01-15T21:40:00Z"/>
              </w:rPr>
            </w:pPr>
            <w:ins w:id="826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497B5A8B" w14:textId="77777777" w:rsidR="00CF4725" w:rsidRPr="00811733" w:rsidRDefault="00CF4725" w:rsidP="0011417F">
            <w:pPr>
              <w:pStyle w:val="TAC"/>
              <w:rPr>
                <w:ins w:id="8266" w:author="Kazuyoshi Uesaka" w:date="2021-01-15T21:40:00Z"/>
              </w:rPr>
            </w:pPr>
            <w:ins w:id="8267"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C4D705F" w14:textId="77777777" w:rsidR="00CF4725" w:rsidRPr="00811733" w:rsidRDefault="00CF4725" w:rsidP="0011417F">
            <w:pPr>
              <w:pStyle w:val="TAC"/>
              <w:rPr>
                <w:ins w:id="8268" w:author="Kazuyoshi Uesaka" w:date="2021-01-15T21:40:00Z"/>
              </w:rPr>
            </w:pPr>
            <w:ins w:id="8269" w:author="Kazuyoshi Uesaka" w:date="2021-01-15T21:40:00Z">
              <w:r w:rsidRPr="00811733">
                <w:t>0</w:t>
              </w:r>
            </w:ins>
          </w:p>
        </w:tc>
      </w:tr>
      <w:tr w:rsidR="00CF4725" w:rsidRPr="00811733" w14:paraId="223AC57B" w14:textId="77777777" w:rsidTr="0011417F">
        <w:trPr>
          <w:trHeight w:val="187"/>
          <w:jc w:val="center"/>
          <w:ins w:id="82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BB32FF" w14:textId="77777777" w:rsidR="00CF4725" w:rsidRPr="00811733" w:rsidRDefault="00CF4725" w:rsidP="0011417F">
            <w:pPr>
              <w:pStyle w:val="TAL"/>
              <w:rPr>
                <w:ins w:id="8271" w:author="Kazuyoshi Uesaka" w:date="2021-01-15T21:40:00Z"/>
              </w:rPr>
            </w:pPr>
            <w:ins w:id="8272"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7A058AD" w14:textId="77777777" w:rsidR="00CF4725" w:rsidRPr="00811733" w:rsidRDefault="00CF4725" w:rsidP="0011417F">
            <w:pPr>
              <w:pStyle w:val="TAC"/>
              <w:rPr>
                <w:ins w:id="827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D769806" w14:textId="77777777" w:rsidR="00CF4725" w:rsidRPr="00811733" w:rsidRDefault="00CF4725" w:rsidP="0011417F">
            <w:pPr>
              <w:pStyle w:val="TAC"/>
              <w:rPr>
                <w:ins w:id="827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B2FA58" w14:textId="77777777" w:rsidR="00CF4725" w:rsidRPr="00811733" w:rsidRDefault="00CF4725" w:rsidP="0011417F">
            <w:pPr>
              <w:pStyle w:val="TAC"/>
              <w:rPr>
                <w:ins w:id="8275" w:author="Kazuyoshi Uesaka" w:date="2021-01-15T21:40:00Z"/>
              </w:rPr>
            </w:pPr>
          </w:p>
        </w:tc>
      </w:tr>
      <w:tr w:rsidR="00CF4725" w:rsidRPr="00811733" w14:paraId="75ED9585" w14:textId="77777777" w:rsidTr="0011417F">
        <w:trPr>
          <w:trHeight w:val="187"/>
          <w:jc w:val="center"/>
          <w:ins w:id="82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B6CC69" w14:textId="77777777" w:rsidR="00CF4725" w:rsidRPr="00811733" w:rsidRDefault="00CF4725" w:rsidP="0011417F">
            <w:pPr>
              <w:pStyle w:val="TAL"/>
              <w:rPr>
                <w:ins w:id="8277" w:author="Kazuyoshi Uesaka" w:date="2021-01-15T21:40:00Z"/>
              </w:rPr>
            </w:pPr>
            <w:ins w:id="8278"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CCB1FC" w14:textId="77777777" w:rsidR="00CF4725" w:rsidRPr="00811733" w:rsidRDefault="00CF4725" w:rsidP="0011417F">
            <w:pPr>
              <w:pStyle w:val="TAC"/>
              <w:rPr>
                <w:ins w:id="827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5D4E239" w14:textId="77777777" w:rsidR="00CF4725" w:rsidRPr="00811733" w:rsidRDefault="00CF4725" w:rsidP="0011417F">
            <w:pPr>
              <w:pStyle w:val="TAC"/>
              <w:rPr>
                <w:ins w:id="828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2F757BB" w14:textId="77777777" w:rsidR="00CF4725" w:rsidRPr="00811733" w:rsidRDefault="00CF4725" w:rsidP="0011417F">
            <w:pPr>
              <w:pStyle w:val="TAC"/>
              <w:rPr>
                <w:ins w:id="8281" w:author="Kazuyoshi Uesaka" w:date="2021-01-15T21:40:00Z"/>
              </w:rPr>
            </w:pPr>
          </w:p>
        </w:tc>
      </w:tr>
      <w:tr w:rsidR="00CF4725" w:rsidRPr="00811733" w14:paraId="22DBAF94" w14:textId="77777777" w:rsidTr="0011417F">
        <w:trPr>
          <w:trHeight w:val="187"/>
          <w:jc w:val="center"/>
          <w:ins w:id="82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8E016F" w14:textId="77777777" w:rsidR="00CF4725" w:rsidRPr="00811733" w:rsidRDefault="00CF4725" w:rsidP="0011417F">
            <w:pPr>
              <w:pStyle w:val="TAL"/>
              <w:rPr>
                <w:ins w:id="8283" w:author="Kazuyoshi Uesaka" w:date="2021-01-15T21:40:00Z"/>
              </w:rPr>
            </w:pPr>
            <w:ins w:id="8284"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0D9CB61" w14:textId="77777777" w:rsidR="00CF4725" w:rsidRPr="00811733" w:rsidRDefault="00CF4725" w:rsidP="0011417F">
            <w:pPr>
              <w:pStyle w:val="TAC"/>
              <w:rPr>
                <w:ins w:id="828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E5C09BA" w14:textId="77777777" w:rsidR="00CF4725" w:rsidRPr="00811733" w:rsidRDefault="00CF4725" w:rsidP="0011417F">
            <w:pPr>
              <w:pStyle w:val="TAC"/>
              <w:rPr>
                <w:ins w:id="828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BEDF4F8" w14:textId="77777777" w:rsidR="00CF4725" w:rsidRPr="00811733" w:rsidRDefault="00CF4725" w:rsidP="0011417F">
            <w:pPr>
              <w:pStyle w:val="TAC"/>
              <w:rPr>
                <w:ins w:id="8287" w:author="Kazuyoshi Uesaka" w:date="2021-01-15T21:40:00Z"/>
              </w:rPr>
            </w:pPr>
          </w:p>
        </w:tc>
      </w:tr>
      <w:tr w:rsidR="00CF4725" w:rsidRPr="00811733" w14:paraId="24DB713F" w14:textId="77777777" w:rsidTr="0011417F">
        <w:trPr>
          <w:trHeight w:val="187"/>
          <w:jc w:val="center"/>
          <w:ins w:id="82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EB8061" w14:textId="77777777" w:rsidR="00CF4725" w:rsidRPr="00811733" w:rsidRDefault="00CF4725" w:rsidP="0011417F">
            <w:pPr>
              <w:pStyle w:val="TAL"/>
              <w:rPr>
                <w:ins w:id="8289" w:author="Kazuyoshi Uesaka" w:date="2021-01-15T21:40:00Z"/>
              </w:rPr>
            </w:pPr>
            <w:ins w:id="8290"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5A8EB3F" w14:textId="77777777" w:rsidR="00CF4725" w:rsidRPr="00811733" w:rsidRDefault="00CF4725" w:rsidP="0011417F">
            <w:pPr>
              <w:pStyle w:val="TAC"/>
              <w:rPr>
                <w:ins w:id="829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C5599D6" w14:textId="77777777" w:rsidR="00CF4725" w:rsidRPr="00811733" w:rsidRDefault="00CF4725" w:rsidP="0011417F">
            <w:pPr>
              <w:pStyle w:val="TAC"/>
              <w:rPr>
                <w:ins w:id="829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AFBB1A8" w14:textId="77777777" w:rsidR="00CF4725" w:rsidRPr="00811733" w:rsidRDefault="00CF4725" w:rsidP="0011417F">
            <w:pPr>
              <w:pStyle w:val="TAC"/>
              <w:rPr>
                <w:ins w:id="8293" w:author="Kazuyoshi Uesaka" w:date="2021-01-15T21:40:00Z"/>
              </w:rPr>
            </w:pPr>
          </w:p>
        </w:tc>
      </w:tr>
      <w:tr w:rsidR="00CF4725" w:rsidRPr="00811733" w14:paraId="11CC8919" w14:textId="77777777" w:rsidTr="0011417F">
        <w:trPr>
          <w:trHeight w:val="187"/>
          <w:jc w:val="center"/>
          <w:ins w:id="82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943111" w14:textId="77777777" w:rsidR="00CF4725" w:rsidRPr="00811733" w:rsidRDefault="00CF4725" w:rsidP="0011417F">
            <w:pPr>
              <w:pStyle w:val="TAL"/>
              <w:rPr>
                <w:ins w:id="8295" w:author="Kazuyoshi Uesaka" w:date="2021-01-15T21:40:00Z"/>
              </w:rPr>
            </w:pPr>
            <w:ins w:id="8296"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D2B0EF9" w14:textId="77777777" w:rsidR="00CF4725" w:rsidRPr="00811733" w:rsidRDefault="00CF4725" w:rsidP="0011417F">
            <w:pPr>
              <w:pStyle w:val="TAC"/>
              <w:rPr>
                <w:ins w:id="829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7EA5054" w14:textId="77777777" w:rsidR="00CF4725" w:rsidRPr="00811733" w:rsidRDefault="00CF4725" w:rsidP="0011417F">
            <w:pPr>
              <w:pStyle w:val="TAC"/>
              <w:rPr>
                <w:ins w:id="829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31899AD" w14:textId="77777777" w:rsidR="00CF4725" w:rsidRPr="00811733" w:rsidRDefault="00CF4725" w:rsidP="0011417F">
            <w:pPr>
              <w:pStyle w:val="TAC"/>
              <w:rPr>
                <w:ins w:id="8299" w:author="Kazuyoshi Uesaka" w:date="2021-01-15T21:40:00Z"/>
              </w:rPr>
            </w:pPr>
          </w:p>
        </w:tc>
      </w:tr>
      <w:tr w:rsidR="00CF4725" w:rsidRPr="00811733" w14:paraId="55354F9D" w14:textId="77777777" w:rsidTr="0011417F">
        <w:trPr>
          <w:trHeight w:val="187"/>
          <w:jc w:val="center"/>
          <w:ins w:id="83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B4324F" w14:textId="77777777" w:rsidR="00CF4725" w:rsidRPr="00811733" w:rsidRDefault="00CF4725" w:rsidP="0011417F">
            <w:pPr>
              <w:pStyle w:val="TAL"/>
              <w:rPr>
                <w:ins w:id="8301" w:author="Kazuyoshi Uesaka" w:date="2021-01-15T21:40:00Z"/>
              </w:rPr>
            </w:pPr>
            <w:ins w:id="8302"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FB03AD" w14:textId="77777777" w:rsidR="00CF4725" w:rsidRPr="00811733" w:rsidRDefault="00CF4725" w:rsidP="0011417F">
            <w:pPr>
              <w:pStyle w:val="TAC"/>
              <w:rPr>
                <w:ins w:id="830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5C8CACE" w14:textId="77777777" w:rsidR="00CF4725" w:rsidRPr="00811733" w:rsidRDefault="00CF4725" w:rsidP="0011417F">
            <w:pPr>
              <w:pStyle w:val="TAC"/>
              <w:rPr>
                <w:ins w:id="830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3191B33" w14:textId="77777777" w:rsidR="00CF4725" w:rsidRPr="00811733" w:rsidRDefault="00CF4725" w:rsidP="0011417F">
            <w:pPr>
              <w:pStyle w:val="TAC"/>
              <w:rPr>
                <w:ins w:id="8305" w:author="Kazuyoshi Uesaka" w:date="2021-01-15T21:40:00Z"/>
              </w:rPr>
            </w:pPr>
          </w:p>
        </w:tc>
      </w:tr>
      <w:tr w:rsidR="00CF4725" w:rsidRPr="00811733" w14:paraId="42ABDE1D" w14:textId="77777777" w:rsidTr="0011417F">
        <w:trPr>
          <w:trHeight w:val="187"/>
          <w:jc w:val="center"/>
          <w:ins w:id="83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93C1CF0" w14:textId="77777777" w:rsidR="00CF4725" w:rsidRPr="00811733" w:rsidRDefault="00CF4725" w:rsidP="0011417F">
            <w:pPr>
              <w:pStyle w:val="TAL"/>
              <w:rPr>
                <w:ins w:id="8307" w:author="Kazuyoshi Uesaka" w:date="2021-01-15T21:40:00Z"/>
              </w:rPr>
            </w:pPr>
            <w:ins w:id="8308"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122F1A67" w14:textId="77777777" w:rsidR="00CF4725" w:rsidRPr="00811733" w:rsidRDefault="00CF4725" w:rsidP="0011417F">
            <w:pPr>
              <w:pStyle w:val="TAC"/>
              <w:rPr>
                <w:ins w:id="830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4149498" w14:textId="77777777" w:rsidR="00CF4725" w:rsidRPr="00811733" w:rsidRDefault="00CF4725" w:rsidP="0011417F">
            <w:pPr>
              <w:pStyle w:val="TAC"/>
              <w:rPr>
                <w:ins w:id="831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4956762" w14:textId="77777777" w:rsidR="00CF4725" w:rsidRPr="00811733" w:rsidRDefault="00CF4725" w:rsidP="0011417F">
            <w:pPr>
              <w:pStyle w:val="TAC"/>
              <w:rPr>
                <w:ins w:id="8311" w:author="Kazuyoshi Uesaka" w:date="2021-01-15T21:40:00Z"/>
              </w:rPr>
            </w:pPr>
          </w:p>
        </w:tc>
      </w:tr>
      <w:tr w:rsidR="00CF4725" w:rsidRPr="00811733" w14:paraId="6CD45B7F" w14:textId="77777777" w:rsidTr="0011417F">
        <w:trPr>
          <w:trHeight w:val="187"/>
          <w:jc w:val="center"/>
          <w:ins w:id="83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74CB43" w14:textId="77777777" w:rsidR="00CF4725" w:rsidRPr="00811733" w:rsidRDefault="00CF4725" w:rsidP="0011417F">
            <w:pPr>
              <w:pStyle w:val="TAL"/>
              <w:rPr>
                <w:ins w:id="8313" w:author="Kazuyoshi Uesaka" w:date="2021-01-15T21:40:00Z"/>
              </w:rPr>
            </w:pPr>
            <w:ins w:id="8314"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9A6A32D" w14:textId="77777777" w:rsidR="00CF4725" w:rsidRPr="00811733" w:rsidRDefault="00CF4725" w:rsidP="0011417F">
            <w:pPr>
              <w:pStyle w:val="TAC"/>
              <w:rPr>
                <w:ins w:id="8315"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68CEED61" w14:textId="77777777" w:rsidR="00CF4725" w:rsidRPr="00811733" w:rsidRDefault="00CF4725" w:rsidP="0011417F">
            <w:pPr>
              <w:pStyle w:val="TAC"/>
              <w:rPr>
                <w:ins w:id="8316"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575A1FD" w14:textId="77777777" w:rsidR="00CF4725" w:rsidRPr="00811733" w:rsidRDefault="00CF4725" w:rsidP="0011417F">
            <w:pPr>
              <w:pStyle w:val="TAC"/>
              <w:rPr>
                <w:ins w:id="8317" w:author="Kazuyoshi Uesaka" w:date="2021-01-15T21:40:00Z"/>
              </w:rPr>
            </w:pPr>
          </w:p>
        </w:tc>
      </w:tr>
      <w:tr w:rsidR="00CF4725" w:rsidRPr="00811733" w14:paraId="39D0848F" w14:textId="77777777" w:rsidTr="0011417F">
        <w:trPr>
          <w:trHeight w:val="187"/>
          <w:jc w:val="center"/>
          <w:ins w:id="83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C70941" w14:textId="77777777" w:rsidR="00CF4725" w:rsidRPr="00811733" w:rsidRDefault="00CF4725" w:rsidP="0011417F">
            <w:pPr>
              <w:pStyle w:val="TAL"/>
              <w:rPr>
                <w:ins w:id="8319" w:author="Kazuyoshi Uesaka" w:date="2021-01-15T21:40:00Z"/>
              </w:rPr>
            </w:pPr>
            <w:ins w:id="8320"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3BACEAA" w14:textId="77777777" w:rsidR="00CF4725" w:rsidRPr="00811733" w:rsidRDefault="00CF4725" w:rsidP="0011417F">
            <w:pPr>
              <w:pStyle w:val="TAC"/>
              <w:rPr>
                <w:ins w:id="8321" w:author="Kazuyoshi Uesaka" w:date="2021-01-15T21:40:00Z"/>
              </w:rPr>
            </w:pPr>
            <w:ins w:id="832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097379C" w14:textId="77777777" w:rsidR="00CF4725" w:rsidRPr="00811733" w:rsidRDefault="00CF4725" w:rsidP="0011417F">
            <w:pPr>
              <w:pStyle w:val="TAC"/>
              <w:rPr>
                <w:ins w:id="83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43D2C13" w14:textId="77777777" w:rsidR="00CF4725" w:rsidRPr="00811733" w:rsidRDefault="00CF4725" w:rsidP="0011417F">
            <w:pPr>
              <w:pStyle w:val="TAC"/>
              <w:rPr>
                <w:ins w:id="8324" w:author="Kazuyoshi Uesaka" w:date="2021-01-15T21:40:00Z"/>
              </w:rPr>
            </w:pPr>
            <w:ins w:id="8325" w:author="Kazuyoshi Uesaka" w:date="2021-01-15T21:40:00Z">
              <w:r w:rsidRPr="00811733">
                <w:t>AWGN</w:t>
              </w:r>
            </w:ins>
          </w:p>
        </w:tc>
      </w:tr>
      <w:tr w:rsidR="00CF4725" w:rsidRPr="00811733" w14:paraId="5C97259C" w14:textId="77777777" w:rsidTr="0011417F">
        <w:trPr>
          <w:trHeight w:val="187"/>
          <w:jc w:val="center"/>
          <w:ins w:id="8326"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7A2982" w14:textId="77777777" w:rsidR="00CF4725" w:rsidRPr="00811733" w:rsidRDefault="00CF4725" w:rsidP="0011417F">
            <w:pPr>
              <w:pStyle w:val="TAN"/>
              <w:rPr>
                <w:ins w:id="8327" w:author="Kazuyoshi Uesaka" w:date="2021-01-15T21:40:00Z"/>
                <w:rFonts w:cs="Arial"/>
              </w:rPr>
            </w:pPr>
            <w:ins w:id="8328"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D8AB328" w14:textId="77777777" w:rsidR="00CF4725" w:rsidRPr="00811733" w:rsidRDefault="00CF4725" w:rsidP="00CF4725">
      <w:pPr>
        <w:overflowPunct w:val="0"/>
        <w:autoSpaceDE w:val="0"/>
        <w:autoSpaceDN w:val="0"/>
        <w:adjustRightInd w:val="0"/>
        <w:textAlignment w:val="baseline"/>
        <w:rPr>
          <w:ins w:id="8329" w:author="Kazuyoshi Uesaka" w:date="2021-01-15T21:40:00Z"/>
          <w:rFonts w:cs="v4.2.0"/>
        </w:rPr>
      </w:pPr>
    </w:p>
    <w:p w14:paraId="3D07C512" w14:textId="77777777" w:rsidR="00CF4725" w:rsidRPr="00811733" w:rsidRDefault="00CF4725" w:rsidP="00CF4725">
      <w:pPr>
        <w:pStyle w:val="TH"/>
        <w:rPr>
          <w:ins w:id="8330" w:author="Kazuyoshi Uesaka" w:date="2021-01-15T21:40:00Z"/>
          <w:rFonts w:eastAsia="Malgun Gothic"/>
          <w:lang w:eastAsia="ko-KR"/>
        </w:rPr>
      </w:pPr>
      <w:ins w:id="8331" w:author="Kazuyoshi Uesaka" w:date="2021-01-15T21:40:00Z">
        <w:r w:rsidRPr="00811733">
          <w:rPr>
            <w:lang w:eastAsia="ko-KR"/>
          </w:rPr>
          <w:lastRenderedPageBreak/>
          <w:t>Table A.11.5.4.3.2-2: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0C9532B8" w14:textId="77777777" w:rsidTr="0011417F">
        <w:trPr>
          <w:trHeight w:val="187"/>
          <w:jc w:val="center"/>
          <w:ins w:id="833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E201E93" w14:textId="77777777" w:rsidR="00CF4725" w:rsidRPr="00811733" w:rsidRDefault="00CF4725" w:rsidP="0011417F">
            <w:pPr>
              <w:pStyle w:val="TAH"/>
              <w:rPr>
                <w:ins w:id="8333" w:author="Kazuyoshi Uesaka" w:date="2021-01-15T21:40:00Z"/>
              </w:rPr>
            </w:pPr>
            <w:ins w:id="8334"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41E1D7" w14:textId="77777777" w:rsidR="00CF4725" w:rsidRPr="00811733" w:rsidRDefault="00CF4725" w:rsidP="0011417F">
            <w:pPr>
              <w:pStyle w:val="TAH"/>
              <w:rPr>
                <w:ins w:id="8335" w:author="Kazuyoshi Uesaka" w:date="2021-01-15T21:40:00Z"/>
              </w:rPr>
            </w:pPr>
            <w:ins w:id="8336"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781D96F" w14:textId="77777777" w:rsidR="00CF4725" w:rsidRPr="00811733" w:rsidRDefault="00CF4725" w:rsidP="0011417F">
            <w:pPr>
              <w:pStyle w:val="TAH"/>
              <w:rPr>
                <w:ins w:id="8337" w:author="Kazuyoshi Uesaka" w:date="2021-01-15T21:40:00Z"/>
              </w:rPr>
            </w:pPr>
            <w:ins w:id="8338"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F597C" w14:textId="77777777" w:rsidR="00CF4725" w:rsidRPr="00811733" w:rsidRDefault="00CF4725" w:rsidP="0011417F">
            <w:pPr>
              <w:pStyle w:val="TAH"/>
              <w:rPr>
                <w:ins w:id="8339" w:author="Kazuyoshi Uesaka" w:date="2021-01-15T21:40:00Z"/>
              </w:rPr>
            </w:pPr>
            <w:ins w:id="8340"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989B93" w14:textId="77777777" w:rsidR="00CF4725" w:rsidRPr="00811733" w:rsidRDefault="00CF4725" w:rsidP="0011417F">
            <w:pPr>
              <w:pStyle w:val="TAH"/>
              <w:rPr>
                <w:ins w:id="8341" w:author="Kazuyoshi Uesaka" w:date="2021-01-15T21:40:00Z"/>
              </w:rPr>
            </w:pPr>
            <w:ins w:id="8342" w:author="Kazuyoshi Uesaka" w:date="2021-01-15T21:40:00Z">
              <w:r w:rsidRPr="00811733">
                <w:t>SSB#1</w:t>
              </w:r>
            </w:ins>
          </w:p>
        </w:tc>
      </w:tr>
      <w:tr w:rsidR="00CF4725" w:rsidRPr="00811733" w14:paraId="241FCA90" w14:textId="77777777" w:rsidTr="0011417F">
        <w:trPr>
          <w:trHeight w:val="187"/>
          <w:jc w:val="center"/>
          <w:ins w:id="8343"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2C767ED" w14:textId="77777777" w:rsidR="00CF4725" w:rsidRPr="00811733" w:rsidRDefault="00CF4725" w:rsidP="0011417F">
            <w:pPr>
              <w:pStyle w:val="TAH"/>
              <w:rPr>
                <w:ins w:id="8344"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EAD9F2" w14:textId="77777777" w:rsidR="00CF4725" w:rsidRPr="00811733" w:rsidRDefault="00CF4725" w:rsidP="0011417F">
            <w:pPr>
              <w:pStyle w:val="TAH"/>
              <w:rPr>
                <w:ins w:id="8345"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AB7F381" w14:textId="77777777" w:rsidR="00CF4725" w:rsidRPr="00811733" w:rsidRDefault="00CF4725" w:rsidP="0011417F">
            <w:pPr>
              <w:pStyle w:val="TAH"/>
              <w:rPr>
                <w:ins w:id="8346"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05667E" w14:textId="77777777" w:rsidR="00CF4725" w:rsidRPr="00811733" w:rsidRDefault="00CF4725" w:rsidP="0011417F">
            <w:pPr>
              <w:pStyle w:val="TAH"/>
              <w:rPr>
                <w:ins w:id="8347" w:author="Kazuyoshi Uesaka" w:date="2021-01-15T21:40:00Z"/>
              </w:rPr>
            </w:pPr>
            <w:ins w:id="8348"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39C650" w14:textId="77777777" w:rsidR="00CF4725" w:rsidRPr="00811733" w:rsidRDefault="00CF4725" w:rsidP="0011417F">
            <w:pPr>
              <w:pStyle w:val="TAH"/>
              <w:rPr>
                <w:ins w:id="8349" w:author="Kazuyoshi Uesaka" w:date="2021-01-15T21:40:00Z"/>
              </w:rPr>
            </w:pPr>
            <w:ins w:id="8350"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79E365" w14:textId="77777777" w:rsidR="00CF4725" w:rsidRPr="00811733" w:rsidRDefault="00CF4725" w:rsidP="0011417F">
            <w:pPr>
              <w:pStyle w:val="TAH"/>
              <w:rPr>
                <w:ins w:id="8351" w:author="Kazuyoshi Uesaka" w:date="2021-01-15T21:40:00Z"/>
              </w:rPr>
            </w:pPr>
            <w:ins w:id="8352"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58F1B" w14:textId="77777777" w:rsidR="00CF4725" w:rsidRPr="00811733" w:rsidRDefault="00CF4725" w:rsidP="0011417F">
            <w:pPr>
              <w:pStyle w:val="TAH"/>
              <w:rPr>
                <w:ins w:id="8353" w:author="Kazuyoshi Uesaka" w:date="2021-01-15T21:40:00Z"/>
              </w:rPr>
            </w:pPr>
            <w:ins w:id="8354" w:author="Kazuyoshi Uesaka" w:date="2021-01-15T21:40:00Z">
              <w:r w:rsidRPr="00811733">
                <w:t>T2</w:t>
              </w:r>
            </w:ins>
          </w:p>
        </w:tc>
      </w:tr>
      <w:tr w:rsidR="00CF4725" w:rsidRPr="00811733" w14:paraId="54C195BD" w14:textId="77777777" w:rsidTr="0011417F">
        <w:trPr>
          <w:trHeight w:val="69"/>
          <w:jc w:val="center"/>
          <w:ins w:id="835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2AAC249" w14:textId="77777777" w:rsidR="00CF4725" w:rsidRPr="00811733" w:rsidRDefault="00CF4725" w:rsidP="0011417F">
            <w:pPr>
              <w:pStyle w:val="TAL"/>
              <w:rPr>
                <w:ins w:id="8356" w:author="Kazuyoshi Uesaka" w:date="2021-01-15T21:40:00Z"/>
                <w:lang w:val="en-US"/>
              </w:rPr>
            </w:pPr>
            <w:ins w:id="8357"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BEC71C5" w14:textId="3F57277C" w:rsidR="00CF4725" w:rsidRPr="00D94FB9" w:rsidRDefault="00CF4725" w:rsidP="0011417F">
            <w:pPr>
              <w:pStyle w:val="TAH"/>
              <w:rPr>
                <w:ins w:id="8358" w:author="Kazuyoshi Uesaka" w:date="2021-01-15T21:40:00Z"/>
                <w:b w:val="0"/>
                <w:bCs/>
                <w:lang w:val="en-US"/>
              </w:rPr>
            </w:pPr>
            <w:ins w:id="8359"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8D540CC" w14:textId="77777777" w:rsidR="00CF4725" w:rsidRPr="00811733" w:rsidRDefault="00CF4725" w:rsidP="0011417F">
            <w:pPr>
              <w:pStyle w:val="TAH"/>
              <w:rPr>
                <w:ins w:id="8360"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23AEB9" w14:textId="77777777" w:rsidR="00CF4725" w:rsidRPr="00811733" w:rsidRDefault="00CF4725" w:rsidP="0011417F">
            <w:pPr>
              <w:pStyle w:val="TAH"/>
              <w:rPr>
                <w:ins w:id="8361" w:author="Kazuyoshi Uesaka" w:date="2021-01-15T21:40:00Z"/>
                <w:b w:val="0"/>
                <w:bCs/>
                <w:lang w:val="en-US"/>
              </w:rPr>
            </w:pPr>
            <w:ins w:id="8362"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BF2B62A" w14:textId="0C582F23" w:rsidR="00CF4725" w:rsidRPr="00811733" w:rsidRDefault="00F34815" w:rsidP="0011417F">
            <w:pPr>
              <w:pStyle w:val="TAH"/>
              <w:rPr>
                <w:ins w:id="8363" w:author="Kazuyoshi Uesaka" w:date="2021-01-15T21:40:00Z"/>
                <w:b w:val="0"/>
                <w:bCs/>
                <w:lang w:val="en-US"/>
              </w:rPr>
            </w:pPr>
            <w:ins w:id="8364"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094343A0" w14:textId="77777777" w:rsidR="00CF4725" w:rsidRPr="00811733" w:rsidRDefault="00CF4725" w:rsidP="0011417F">
            <w:pPr>
              <w:pStyle w:val="TAH"/>
              <w:rPr>
                <w:ins w:id="8365" w:author="Kazuyoshi Uesaka" w:date="2021-01-15T21:40:00Z"/>
                <w:b w:val="0"/>
                <w:bCs/>
                <w:lang w:val="en-US"/>
              </w:rPr>
            </w:pPr>
            <w:ins w:id="8366"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48606D9" w14:textId="7971C394" w:rsidR="00CF4725" w:rsidRPr="00811733" w:rsidRDefault="00F34815" w:rsidP="0011417F">
            <w:pPr>
              <w:pStyle w:val="TAH"/>
              <w:rPr>
                <w:ins w:id="8367" w:author="Kazuyoshi Uesaka" w:date="2021-01-15T21:40:00Z"/>
                <w:b w:val="0"/>
                <w:bCs/>
                <w:lang w:val="en-US"/>
              </w:rPr>
            </w:pPr>
            <w:ins w:id="8368" w:author="Kazuyoshi Uesaka" w:date="2021-02-02T15:10:00Z">
              <w:r w:rsidRPr="00811733">
                <w:rPr>
                  <w:b w:val="0"/>
                  <w:bCs/>
                </w:rPr>
                <w:t>TBD</w:t>
              </w:r>
            </w:ins>
          </w:p>
        </w:tc>
      </w:tr>
      <w:tr w:rsidR="00CF4725" w:rsidRPr="00811733" w14:paraId="4A2FB9E0" w14:textId="77777777" w:rsidTr="0011417F">
        <w:trPr>
          <w:trHeight w:val="69"/>
          <w:jc w:val="center"/>
          <w:ins w:id="836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9A4483" w14:textId="77777777" w:rsidR="00CF4725" w:rsidRPr="00811733" w:rsidRDefault="00CF4725" w:rsidP="0011417F">
            <w:pPr>
              <w:pStyle w:val="TAL"/>
              <w:rPr>
                <w:ins w:id="8370" w:author="Kazuyoshi Uesaka" w:date="2021-01-15T21:40:00Z"/>
                <w:lang w:val="en-US"/>
              </w:rPr>
            </w:pPr>
            <w:ins w:id="8371"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64308B1" w14:textId="4420FDFB" w:rsidR="00CF4725" w:rsidRPr="00D94FB9" w:rsidRDefault="00CF4725" w:rsidP="0011417F">
            <w:pPr>
              <w:pStyle w:val="TAH"/>
              <w:rPr>
                <w:ins w:id="8372" w:author="Kazuyoshi Uesaka" w:date="2021-01-15T21:40:00Z"/>
                <w:b w:val="0"/>
                <w:bCs/>
                <w:lang w:val="en-US"/>
              </w:rPr>
            </w:pPr>
            <w:ins w:id="8373"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4B1437F" w14:textId="77777777" w:rsidR="00CF4725" w:rsidRPr="00811733" w:rsidRDefault="00CF4725" w:rsidP="0011417F">
            <w:pPr>
              <w:pStyle w:val="TAH"/>
              <w:rPr>
                <w:ins w:id="837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7726C4" w14:textId="77777777" w:rsidR="00CF4725" w:rsidRPr="00811733" w:rsidRDefault="00CF4725" w:rsidP="0011417F">
            <w:pPr>
              <w:pStyle w:val="TAH"/>
              <w:rPr>
                <w:ins w:id="8375" w:author="Kazuyoshi Uesaka" w:date="2021-01-15T21:40:00Z"/>
                <w:b w:val="0"/>
                <w:bCs/>
                <w:lang w:val="en-US"/>
              </w:rPr>
            </w:pPr>
            <w:ins w:id="8376"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9171FEA" w14:textId="77777777" w:rsidR="00CF4725" w:rsidRPr="00811733" w:rsidRDefault="00CF4725" w:rsidP="0011417F">
            <w:pPr>
              <w:pStyle w:val="TAH"/>
              <w:rPr>
                <w:ins w:id="8377" w:author="Kazuyoshi Uesaka" w:date="2021-01-15T21:40:00Z"/>
                <w:b w:val="0"/>
                <w:bCs/>
                <w:lang w:val="en-US"/>
              </w:rPr>
            </w:pPr>
            <w:ins w:id="8378"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73057BC" w14:textId="77777777" w:rsidR="00CF4725" w:rsidRPr="00811733" w:rsidRDefault="00CF4725" w:rsidP="0011417F">
            <w:pPr>
              <w:pStyle w:val="TAH"/>
              <w:rPr>
                <w:ins w:id="8379" w:author="Kazuyoshi Uesaka" w:date="2021-01-15T21:40:00Z"/>
                <w:b w:val="0"/>
                <w:bCs/>
                <w:lang w:val="en-US"/>
              </w:rPr>
            </w:pPr>
            <w:ins w:id="838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4A2875C" w14:textId="77777777" w:rsidR="00CF4725" w:rsidRPr="00811733" w:rsidRDefault="00CF4725" w:rsidP="0011417F">
            <w:pPr>
              <w:pStyle w:val="TAH"/>
              <w:rPr>
                <w:ins w:id="8381" w:author="Kazuyoshi Uesaka" w:date="2021-01-15T21:40:00Z"/>
                <w:b w:val="0"/>
                <w:bCs/>
                <w:lang w:val="en-US"/>
              </w:rPr>
            </w:pPr>
            <w:ins w:id="8382" w:author="Kazuyoshi Uesaka" w:date="2021-01-15T21:40:00Z">
              <w:r w:rsidRPr="00811733">
                <w:rPr>
                  <w:b w:val="0"/>
                  <w:bCs/>
                  <w:lang w:val="en-US"/>
                </w:rPr>
                <w:t>[1.0]</w:t>
              </w:r>
            </w:ins>
          </w:p>
        </w:tc>
      </w:tr>
      <w:tr w:rsidR="00CF4725" w:rsidRPr="00811733" w14:paraId="59EDFF87" w14:textId="77777777" w:rsidTr="0011417F">
        <w:trPr>
          <w:trHeight w:val="187"/>
          <w:jc w:val="center"/>
          <w:ins w:id="838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3FA9DF8" w14:textId="77777777" w:rsidR="00CF4725" w:rsidRPr="00811733" w:rsidRDefault="00CF4725" w:rsidP="0011417F">
            <w:pPr>
              <w:pStyle w:val="TAL"/>
              <w:rPr>
                <w:ins w:id="8384" w:author="Kazuyoshi Uesaka" w:date="2021-01-15T21:40:00Z"/>
                <w:vertAlign w:val="superscript"/>
              </w:rPr>
            </w:pPr>
            <w:ins w:id="8385" w:author="Kazuyoshi Uesaka" w:date="2021-01-15T21:40:00Z">
              <w:r w:rsidRPr="00811733">
                <w:rPr>
                  <w:rFonts w:eastAsia="Calibri"/>
                  <w:noProof/>
                  <w:position w:val="-12"/>
                  <w:szCs w:val="22"/>
                  <w:lang w:eastAsia="zh-CN"/>
                </w:rPr>
                <w:drawing>
                  <wp:inline distT="0" distB="0" distL="0" distR="0" wp14:anchorId="6BBD698A" wp14:editId="5C86D56F">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08AF388" w14:textId="77777777" w:rsidR="00CF4725" w:rsidRPr="00811733" w:rsidRDefault="00CF4725" w:rsidP="0011417F">
            <w:pPr>
              <w:pStyle w:val="TAC"/>
              <w:rPr>
                <w:ins w:id="8386" w:author="Kazuyoshi Uesaka" w:date="2021-01-15T21:40:00Z"/>
              </w:rPr>
            </w:pPr>
            <w:ins w:id="8387"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DAD8A56" w14:textId="77777777" w:rsidR="00CF4725" w:rsidRPr="00811733" w:rsidRDefault="00CF4725" w:rsidP="0011417F">
            <w:pPr>
              <w:pStyle w:val="TAC"/>
              <w:rPr>
                <w:ins w:id="8388" w:author="Kazuyoshi Uesaka" w:date="2021-01-15T21:40:00Z"/>
              </w:rPr>
            </w:pPr>
            <w:ins w:id="8389"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5A0EE98" w14:textId="77777777" w:rsidR="00CF4725" w:rsidRPr="00811733" w:rsidRDefault="00CF4725" w:rsidP="0011417F">
            <w:pPr>
              <w:pStyle w:val="TAC"/>
              <w:rPr>
                <w:ins w:id="8390" w:author="Kazuyoshi Uesaka" w:date="2021-01-15T21:40:00Z"/>
              </w:rPr>
            </w:pPr>
            <w:ins w:id="8391" w:author="Kazuyoshi Uesaka" w:date="2021-01-15T21:40:00Z">
              <w:r w:rsidRPr="00811733">
                <w:t>-94.65</w:t>
              </w:r>
            </w:ins>
          </w:p>
        </w:tc>
      </w:tr>
      <w:tr w:rsidR="00CF4725" w:rsidRPr="00811733" w14:paraId="25800103" w14:textId="77777777" w:rsidTr="0011417F">
        <w:trPr>
          <w:trHeight w:val="187"/>
          <w:jc w:val="center"/>
          <w:ins w:id="839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A70D4BB" w14:textId="77777777" w:rsidR="00CF4725" w:rsidRPr="00811733" w:rsidRDefault="00CF4725" w:rsidP="0011417F">
            <w:pPr>
              <w:pStyle w:val="TAL"/>
              <w:rPr>
                <w:ins w:id="8393" w:author="Kazuyoshi Uesaka" w:date="2021-01-15T21:40:00Z"/>
                <w:rFonts w:eastAsia="Calibri"/>
                <w:szCs w:val="22"/>
              </w:rPr>
            </w:pPr>
            <w:ins w:id="8394" w:author="Kazuyoshi Uesaka" w:date="2021-01-15T21:40:00Z">
              <w:r w:rsidRPr="00811733">
                <w:rPr>
                  <w:rFonts w:eastAsia="Calibri"/>
                  <w:noProof/>
                  <w:position w:val="-12"/>
                  <w:szCs w:val="22"/>
                  <w:lang w:eastAsia="zh-CN"/>
                </w:rPr>
                <w:drawing>
                  <wp:inline distT="0" distB="0" distL="0" distR="0" wp14:anchorId="3BB6D85E" wp14:editId="70976E34">
                    <wp:extent cx="22860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59DD8FB" w14:textId="77777777" w:rsidR="00CF4725" w:rsidRPr="00811733" w:rsidRDefault="00CF4725" w:rsidP="0011417F">
            <w:pPr>
              <w:pStyle w:val="TAC"/>
              <w:rPr>
                <w:ins w:id="8395" w:author="Kazuyoshi Uesaka" w:date="2021-01-15T21:40:00Z"/>
              </w:rPr>
            </w:pPr>
            <w:ins w:id="8396"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439A0739" w14:textId="77777777" w:rsidR="00CF4725" w:rsidRPr="00811733" w:rsidRDefault="00CF4725" w:rsidP="0011417F">
            <w:pPr>
              <w:pStyle w:val="TAC"/>
              <w:rPr>
                <w:ins w:id="8397" w:author="Kazuyoshi Uesaka" w:date="2021-01-15T21:40:00Z"/>
                <w:rFonts w:eastAsia="Calibri"/>
                <w:szCs w:val="22"/>
              </w:rPr>
            </w:pPr>
            <w:ins w:id="8398"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714013C" w14:textId="77777777" w:rsidR="00CF4725" w:rsidRPr="00811733" w:rsidRDefault="00CF4725" w:rsidP="0011417F">
            <w:pPr>
              <w:pStyle w:val="TAC"/>
              <w:rPr>
                <w:ins w:id="8399" w:author="Kazuyoshi Uesaka" w:date="2021-01-15T21:40:00Z"/>
                <w:rFonts w:eastAsia="Calibri"/>
                <w:szCs w:val="22"/>
              </w:rPr>
            </w:pPr>
            <w:ins w:id="8400" w:author="Kazuyoshi Uesaka" w:date="2021-01-15T21:40:00Z">
              <w:r w:rsidRPr="00811733">
                <w:rPr>
                  <w:rFonts w:eastAsia="Calibri"/>
                  <w:szCs w:val="22"/>
                </w:rPr>
                <w:t>-91.65</w:t>
              </w:r>
            </w:ins>
          </w:p>
        </w:tc>
      </w:tr>
      <w:tr w:rsidR="00CF4725" w:rsidRPr="00811733" w14:paraId="27B9EC4F" w14:textId="77777777" w:rsidTr="0011417F">
        <w:trPr>
          <w:trHeight w:val="187"/>
          <w:jc w:val="center"/>
          <w:ins w:id="840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B39BFE" w14:textId="77777777" w:rsidR="00CF4725" w:rsidRPr="00811733" w:rsidRDefault="00CF4725" w:rsidP="0011417F">
            <w:pPr>
              <w:pStyle w:val="TAL"/>
              <w:rPr>
                <w:ins w:id="8402" w:author="Kazuyoshi Uesaka" w:date="2021-01-15T21:40:00Z"/>
              </w:rPr>
            </w:pPr>
            <w:ins w:id="8403" w:author="Kazuyoshi Uesaka" w:date="2021-01-15T21:40:00Z">
              <w:r w:rsidRPr="00811733">
                <w:rPr>
                  <w:rFonts w:eastAsia="Calibri"/>
                  <w:noProof/>
                  <w:position w:val="-12"/>
                  <w:szCs w:val="22"/>
                  <w:lang w:eastAsia="zh-CN"/>
                </w:rPr>
                <w:drawing>
                  <wp:inline distT="0" distB="0" distL="0" distR="0" wp14:anchorId="7C6BBBD8" wp14:editId="4C125085">
                    <wp:extent cx="3810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7743931" w14:textId="77777777" w:rsidR="00CF4725" w:rsidRPr="00811733" w:rsidRDefault="00CF4725" w:rsidP="0011417F">
            <w:pPr>
              <w:pStyle w:val="TAC"/>
              <w:rPr>
                <w:ins w:id="8404" w:author="Kazuyoshi Uesaka" w:date="2021-01-15T21:40:00Z"/>
              </w:rPr>
            </w:pPr>
            <w:ins w:id="8405"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0C2BF13" w14:textId="77777777" w:rsidR="00CF4725" w:rsidRPr="00811733" w:rsidRDefault="00CF4725" w:rsidP="0011417F">
            <w:pPr>
              <w:pStyle w:val="TAC"/>
              <w:rPr>
                <w:ins w:id="8406" w:author="Kazuyoshi Uesaka" w:date="2021-01-15T21:40:00Z"/>
              </w:rPr>
            </w:pPr>
            <w:ins w:id="8407"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A293789" w14:textId="77777777" w:rsidR="00CF4725" w:rsidRPr="00811733" w:rsidRDefault="00CF4725" w:rsidP="0011417F">
            <w:pPr>
              <w:pStyle w:val="TAC"/>
              <w:rPr>
                <w:ins w:id="8408" w:author="Kazuyoshi Uesaka" w:date="2021-01-15T21:40:00Z"/>
              </w:rPr>
            </w:pPr>
            <w:ins w:id="8409"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A44515F" w14:textId="77777777" w:rsidR="00CF4725" w:rsidRPr="00811733" w:rsidRDefault="00CF4725" w:rsidP="0011417F">
            <w:pPr>
              <w:pStyle w:val="TAC"/>
              <w:rPr>
                <w:ins w:id="8410" w:author="Kazuyoshi Uesaka" w:date="2021-01-15T21:40:00Z"/>
              </w:rPr>
            </w:pPr>
            <w:ins w:id="8411"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79F271BD" w14:textId="77777777" w:rsidR="00CF4725" w:rsidRPr="00811733" w:rsidRDefault="00CF4725" w:rsidP="0011417F">
            <w:pPr>
              <w:pStyle w:val="TAC"/>
              <w:rPr>
                <w:ins w:id="8412" w:author="Kazuyoshi Uesaka" w:date="2021-01-15T21:40:00Z"/>
              </w:rPr>
            </w:pPr>
            <w:ins w:id="8413"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50263C2" w14:textId="77777777" w:rsidR="00CF4725" w:rsidRPr="00811733" w:rsidRDefault="00CF4725" w:rsidP="0011417F">
            <w:pPr>
              <w:pStyle w:val="TAC"/>
              <w:rPr>
                <w:ins w:id="8414" w:author="Kazuyoshi Uesaka" w:date="2021-01-15T21:40:00Z"/>
              </w:rPr>
            </w:pPr>
            <w:ins w:id="8415" w:author="Kazuyoshi Uesaka" w:date="2021-01-15T21:40:00Z">
              <w:r w:rsidRPr="00811733">
                <w:t>3</w:t>
              </w:r>
            </w:ins>
          </w:p>
        </w:tc>
      </w:tr>
      <w:tr w:rsidR="00CF4725" w:rsidRPr="00811733" w14:paraId="0373CA1C" w14:textId="77777777" w:rsidTr="0011417F">
        <w:trPr>
          <w:trHeight w:val="187"/>
          <w:jc w:val="center"/>
          <w:ins w:id="841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2AB5C95" w14:textId="77777777" w:rsidR="00CF4725" w:rsidRPr="00811733" w:rsidRDefault="00CF4725" w:rsidP="0011417F">
            <w:pPr>
              <w:pStyle w:val="TAL"/>
              <w:rPr>
                <w:ins w:id="8417" w:author="Kazuyoshi Uesaka" w:date="2021-01-15T21:40:00Z"/>
                <w:vertAlign w:val="superscript"/>
              </w:rPr>
            </w:pPr>
            <w:ins w:id="8418"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0B775A" w14:textId="77777777" w:rsidR="00CF4725" w:rsidRPr="00811733" w:rsidRDefault="00CF4725" w:rsidP="0011417F">
            <w:pPr>
              <w:pStyle w:val="TAC"/>
              <w:rPr>
                <w:ins w:id="8419" w:author="Kazuyoshi Uesaka" w:date="2021-01-15T21:40:00Z"/>
              </w:rPr>
            </w:pPr>
            <w:ins w:id="8420"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EE8C85" w14:textId="77777777" w:rsidR="00CF4725" w:rsidRPr="00811733" w:rsidRDefault="00CF4725" w:rsidP="0011417F">
            <w:pPr>
              <w:pStyle w:val="TAC"/>
              <w:rPr>
                <w:ins w:id="8421" w:author="Kazuyoshi Uesaka" w:date="2021-01-15T21:40:00Z"/>
              </w:rPr>
            </w:pPr>
            <w:ins w:id="8422"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1F916F1C" w14:textId="77777777" w:rsidR="00CF4725" w:rsidRPr="00811733" w:rsidRDefault="00CF4725" w:rsidP="0011417F">
            <w:pPr>
              <w:pStyle w:val="TAC"/>
              <w:rPr>
                <w:ins w:id="8423" w:author="Kazuyoshi Uesaka" w:date="2021-01-15T21:40:00Z"/>
              </w:rPr>
            </w:pPr>
            <w:ins w:id="8424"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29603FC4" w14:textId="77777777" w:rsidR="00CF4725" w:rsidRPr="00811733" w:rsidRDefault="00CF4725" w:rsidP="0011417F">
            <w:pPr>
              <w:pStyle w:val="TAC"/>
              <w:rPr>
                <w:ins w:id="8425" w:author="Kazuyoshi Uesaka" w:date="2021-01-15T21:40:00Z"/>
              </w:rPr>
            </w:pPr>
            <w:ins w:id="8426"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C7B1DB0" w14:textId="77777777" w:rsidR="00CF4725" w:rsidRPr="00811733" w:rsidRDefault="00CF4725" w:rsidP="0011417F">
            <w:pPr>
              <w:pStyle w:val="TAC"/>
              <w:rPr>
                <w:ins w:id="8427" w:author="Kazuyoshi Uesaka" w:date="2021-01-15T21:40:00Z"/>
              </w:rPr>
            </w:pPr>
            <w:ins w:id="8428"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4A2EE0D3" w14:textId="77777777" w:rsidR="00CF4725" w:rsidRPr="00811733" w:rsidRDefault="00CF4725" w:rsidP="0011417F">
            <w:pPr>
              <w:pStyle w:val="TAC"/>
              <w:rPr>
                <w:ins w:id="8429" w:author="Kazuyoshi Uesaka" w:date="2021-01-15T21:40:00Z"/>
              </w:rPr>
            </w:pPr>
            <w:ins w:id="8430" w:author="Kazuyoshi Uesaka" w:date="2021-01-15T21:40:00Z">
              <w:r w:rsidRPr="00811733">
                <w:rPr>
                  <w:rFonts w:eastAsia="Calibri"/>
                  <w:szCs w:val="22"/>
                </w:rPr>
                <w:t>-88.65</w:t>
              </w:r>
            </w:ins>
          </w:p>
        </w:tc>
      </w:tr>
      <w:tr w:rsidR="00CF4725" w:rsidRPr="00811733" w14:paraId="18B4C25B" w14:textId="77777777" w:rsidTr="0011417F">
        <w:trPr>
          <w:trHeight w:val="187"/>
          <w:jc w:val="center"/>
          <w:ins w:id="843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1D4448" w14:textId="77777777" w:rsidR="00CF4725" w:rsidRPr="00811733" w:rsidRDefault="00CF4725" w:rsidP="0011417F">
            <w:pPr>
              <w:pStyle w:val="TAL"/>
              <w:rPr>
                <w:ins w:id="8432" w:author="Kazuyoshi Uesaka" w:date="2021-01-15T21:40:00Z"/>
                <w:vertAlign w:val="superscript"/>
              </w:rPr>
            </w:pPr>
            <w:ins w:id="8433"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9D122CC" w14:textId="77777777" w:rsidR="00CF4725" w:rsidRPr="00811733" w:rsidRDefault="00CF4725" w:rsidP="0011417F">
            <w:pPr>
              <w:pStyle w:val="TAC"/>
              <w:rPr>
                <w:ins w:id="8434" w:author="Kazuyoshi Uesaka" w:date="2021-01-15T21:40:00Z"/>
              </w:rPr>
            </w:pPr>
            <w:ins w:id="8435"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30BF21" w14:textId="77777777" w:rsidR="00CF4725" w:rsidRPr="00811733" w:rsidRDefault="00CF4725" w:rsidP="0011417F">
            <w:pPr>
              <w:pStyle w:val="TAC"/>
              <w:rPr>
                <w:ins w:id="8436" w:author="Kazuyoshi Uesaka" w:date="2021-01-15T21:40:00Z"/>
              </w:rPr>
            </w:pPr>
            <w:ins w:id="8437"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342138B8" w14:textId="77777777" w:rsidR="00CF4725" w:rsidRPr="00811733" w:rsidRDefault="00CF4725" w:rsidP="0011417F">
            <w:pPr>
              <w:pStyle w:val="TAC"/>
              <w:rPr>
                <w:ins w:id="8438" w:author="Kazuyoshi Uesaka" w:date="2021-01-15T21:40:00Z"/>
              </w:rPr>
            </w:pPr>
            <w:ins w:id="8439"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989BB9D" w14:textId="77777777" w:rsidR="00CF4725" w:rsidRPr="00811733" w:rsidRDefault="00CF4725" w:rsidP="0011417F">
            <w:pPr>
              <w:pStyle w:val="TAC"/>
              <w:rPr>
                <w:ins w:id="8440" w:author="Kazuyoshi Uesaka" w:date="2021-01-15T21:40:00Z"/>
              </w:rPr>
            </w:pPr>
            <w:ins w:id="8441"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33EF6EE5" w14:textId="77777777" w:rsidR="00CF4725" w:rsidRPr="00811733" w:rsidRDefault="00CF4725" w:rsidP="0011417F">
            <w:pPr>
              <w:pStyle w:val="TAC"/>
              <w:rPr>
                <w:ins w:id="8442" w:author="Kazuyoshi Uesaka" w:date="2021-01-15T21:40:00Z"/>
              </w:rPr>
            </w:pPr>
            <w:ins w:id="8443"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037E2096" w14:textId="77777777" w:rsidR="00CF4725" w:rsidRPr="00811733" w:rsidRDefault="00CF4725" w:rsidP="0011417F">
            <w:pPr>
              <w:pStyle w:val="TAC"/>
              <w:rPr>
                <w:ins w:id="8444" w:author="Kazuyoshi Uesaka" w:date="2021-01-15T21:40:00Z"/>
              </w:rPr>
            </w:pPr>
            <w:ins w:id="8445" w:author="Kazuyoshi Uesaka" w:date="2021-01-15T21:40:00Z">
              <w:r w:rsidRPr="00811733">
                <w:rPr>
                  <w:rFonts w:eastAsia="Calibri"/>
                  <w:szCs w:val="22"/>
                </w:rPr>
                <w:t>-55.84</w:t>
              </w:r>
            </w:ins>
          </w:p>
        </w:tc>
      </w:tr>
      <w:tr w:rsidR="00CF4725" w:rsidRPr="00811733" w14:paraId="75E20A98" w14:textId="77777777" w:rsidTr="0011417F">
        <w:trPr>
          <w:trHeight w:val="187"/>
          <w:jc w:val="center"/>
          <w:ins w:id="844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90E8CF" w14:textId="77777777" w:rsidR="00CF4725" w:rsidRPr="00811733" w:rsidRDefault="00CF4725" w:rsidP="0011417F">
            <w:pPr>
              <w:pStyle w:val="TAL"/>
              <w:rPr>
                <w:ins w:id="8447" w:author="Kazuyoshi Uesaka" w:date="2021-01-15T21:40:00Z"/>
              </w:rPr>
            </w:pPr>
            <w:ins w:id="8448" w:author="Kazuyoshi Uesaka" w:date="2021-01-15T21:40:00Z">
              <w:r w:rsidRPr="00811733">
                <w:rPr>
                  <w:rFonts w:eastAsia="Calibri"/>
                  <w:noProof/>
                  <w:position w:val="-12"/>
                  <w:szCs w:val="22"/>
                  <w:lang w:eastAsia="zh-CN"/>
                </w:rPr>
                <w:drawing>
                  <wp:inline distT="0" distB="0" distL="0" distR="0" wp14:anchorId="75A7CC50" wp14:editId="41561CA3">
                    <wp:extent cx="5334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7403F89" w14:textId="77777777" w:rsidR="00CF4725" w:rsidRPr="00811733" w:rsidRDefault="00CF4725" w:rsidP="0011417F">
            <w:pPr>
              <w:pStyle w:val="TAC"/>
              <w:rPr>
                <w:ins w:id="8449" w:author="Kazuyoshi Uesaka" w:date="2021-01-15T21:40:00Z"/>
              </w:rPr>
            </w:pPr>
            <w:ins w:id="8450"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6D27203" w14:textId="77777777" w:rsidR="00CF4725" w:rsidRPr="00811733" w:rsidRDefault="00CF4725" w:rsidP="0011417F">
            <w:pPr>
              <w:pStyle w:val="TAC"/>
              <w:rPr>
                <w:ins w:id="8451" w:author="Kazuyoshi Uesaka" w:date="2021-01-15T21:40:00Z"/>
              </w:rPr>
            </w:pPr>
            <w:ins w:id="8452"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26CD80D" w14:textId="77777777" w:rsidR="00CF4725" w:rsidRPr="00811733" w:rsidRDefault="00CF4725" w:rsidP="0011417F">
            <w:pPr>
              <w:pStyle w:val="TAC"/>
              <w:rPr>
                <w:ins w:id="8453" w:author="Kazuyoshi Uesaka" w:date="2021-01-15T21:40:00Z"/>
              </w:rPr>
            </w:pPr>
            <w:ins w:id="8454"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24A9210C" w14:textId="77777777" w:rsidR="00CF4725" w:rsidRPr="00811733" w:rsidRDefault="00CF4725" w:rsidP="0011417F">
            <w:pPr>
              <w:pStyle w:val="TAC"/>
              <w:rPr>
                <w:ins w:id="8455" w:author="Kazuyoshi Uesaka" w:date="2021-01-15T21:40:00Z"/>
              </w:rPr>
            </w:pPr>
            <w:ins w:id="8456"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765974A" w14:textId="77777777" w:rsidR="00CF4725" w:rsidRPr="00811733" w:rsidRDefault="00CF4725" w:rsidP="0011417F">
            <w:pPr>
              <w:pStyle w:val="TAC"/>
              <w:rPr>
                <w:ins w:id="8457" w:author="Kazuyoshi Uesaka" w:date="2021-01-15T21:40:00Z"/>
              </w:rPr>
            </w:pPr>
            <w:ins w:id="8458"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F69B8C3" w14:textId="77777777" w:rsidR="00CF4725" w:rsidRPr="00811733" w:rsidRDefault="00CF4725" w:rsidP="0011417F">
            <w:pPr>
              <w:pStyle w:val="TAC"/>
              <w:rPr>
                <w:ins w:id="8459" w:author="Kazuyoshi Uesaka" w:date="2021-01-15T21:40:00Z"/>
              </w:rPr>
            </w:pPr>
            <w:ins w:id="8460" w:author="Kazuyoshi Uesaka" w:date="2021-01-15T21:40:00Z">
              <w:r w:rsidRPr="00811733">
                <w:t>3</w:t>
              </w:r>
            </w:ins>
          </w:p>
        </w:tc>
      </w:tr>
      <w:tr w:rsidR="00CF4725" w:rsidRPr="00811733" w14:paraId="25CA653E" w14:textId="77777777" w:rsidTr="0011417F">
        <w:trPr>
          <w:trHeight w:val="187"/>
          <w:jc w:val="center"/>
          <w:ins w:id="8461"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BD6FC9" w14:textId="77777777" w:rsidR="00CF4725" w:rsidRPr="00811733" w:rsidRDefault="00CF4725" w:rsidP="0011417F">
            <w:pPr>
              <w:pStyle w:val="TAN"/>
              <w:rPr>
                <w:ins w:id="8462" w:author="Kazuyoshi Uesaka" w:date="2021-01-15T21:40:00Z"/>
              </w:rPr>
            </w:pPr>
            <w:ins w:id="8463"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2D767AEA" w14:textId="77777777" w:rsidR="00CF4725" w:rsidRPr="00811733" w:rsidRDefault="00CF4725" w:rsidP="0011417F">
            <w:pPr>
              <w:pStyle w:val="TAN"/>
              <w:rPr>
                <w:ins w:id="8464" w:author="Kazuyoshi Uesaka" w:date="2021-01-15T21:40:00Z"/>
              </w:rPr>
            </w:pPr>
            <w:ins w:id="8465"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466" w:author="Kazuyoshi Uesaka" w:date="2021-01-15T21:40:00Z">
              <w:r w:rsidRPr="00811733">
                <w:rPr>
                  <w:rFonts w:cs="v4.2.0"/>
                  <w:position w:val="-12"/>
                </w:rPr>
                <w:object w:dxaOrig="435" w:dyaOrig="435" w14:anchorId="368237AC">
                  <v:shape id="_x0000_i1041" type="#_x0000_t75" style="width:21.6pt;height:21.6pt" o:ole="" fillcolor="window">
                    <v:imagedata r:id="rId29" o:title=""/>
                  </v:shape>
                  <o:OLEObject Type="Embed" ProgID="Equation.3" ShapeID="_x0000_i1041" DrawAspect="Content" ObjectID="_1673936089" r:id="rId38"/>
                </w:object>
              </w:r>
            </w:ins>
            <w:ins w:id="8467" w:author="Kazuyoshi Uesaka" w:date="2021-01-15T21:40:00Z">
              <w:r w:rsidRPr="00811733">
                <w:t xml:space="preserve"> to be fulfilled.</w:t>
              </w:r>
            </w:ins>
          </w:p>
          <w:p w14:paraId="35563774" w14:textId="77777777" w:rsidR="00CF4725" w:rsidRPr="00811733" w:rsidRDefault="00CF4725" w:rsidP="0011417F">
            <w:pPr>
              <w:pStyle w:val="TAN"/>
              <w:rPr>
                <w:ins w:id="8468" w:author="Kazuyoshi Uesaka" w:date="2021-01-15T21:40:00Z"/>
              </w:rPr>
            </w:pPr>
            <w:ins w:id="8469"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79A2BD1" w14:textId="77777777" w:rsidR="00CF4725" w:rsidRPr="00811733" w:rsidRDefault="00CF4725" w:rsidP="0011417F">
            <w:pPr>
              <w:pStyle w:val="TAN"/>
              <w:rPr>
                <w:ins w:id="8470" w:author="Kazuyoshi Uesaka" w:date="2021-01-15T21:40:00Z"/>
                <w:snapToGrid w:val="0"/>
              </w:rPr>
            </w:pPr>
            <w:ins w:id="8471"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008FC021" w14:textId="77777777" w:rsidR="00CF4725" w:rsidRPr="00811733" w:rsidRDefault="00CF4725" w:rsidP="0011417F">
            <w:pPr>
              <w:pStyle w:val="TAN"/>
              <w:rPr>
                <w:ins w:id="8472" w:author="Kazuyoshi Uesaka" w:date="2021-01-15T21:40:00Z"/>
                <w:rFonts w:cs="Arial"/>
              </w:rPr>
            </w:pPr>
            <w:ins w:id="8473" w:author="Kazuyoshi Uesaka" w:date="2021-01-15T21:40:00Z">
              <w:r w:rsidRPr="00811733">
                <w:rPr>
                  <w:snapToGrid w:val="0"/>
                </w:rPr>
                <w:t>Note 5:   The signal levels apply for SSS REs when the discovery burst is transmitted during DBT windows.</w:t>
              </w:r>
            </w:ins>
          </w:p>
        </w:tc>
      </w:tr>
    </w:tbl>
    <w:p w14:paraId="609AB84A" w14:textId="77777777" w:rsidR="00CF4725" w:rsidRPr="00811733" w:rsidRDefault="00CF4725" w:rsidP="00CF4725">
      <w:pPr>
        <w:rPr>
          <w:ins w:id="8474" w:author="Kazuyoshi Uesaka" w:date="2021-01-15T21:40:00Z"/>
          <w:rFonts w:eastAsia="Malgun Gothic"/>
          <w:lang w:eastAsia="ko-KR"/>
        </w:rPr>
      </w:pPr>
    </w:p>
    <w:p w14:paraId="2A9CE023" w14:textId="77777777" w:rsidR="00CF4725" w:rsidRPr="00811733" w:rsidRDefault="00CF4725" w:rsidP="00CF4725">
      <w:pPr>
        <w:pStyle w:val="Heading5"/>
        <w:rPr>
          <w:ins w:id="8475" w:author="Kazuyoshi Uesaka" w:date="2021-01-15T21:40:00Z"/>
          <w:lang w:eastAsia="ko-KR"/>
        </w:rPr>
      </w:pPr>
      <w:ins w:id="8476" w:author="Kazuyoshi Uesaka" w:date="2021-01-15T21:40:00Z">
        <w:r w:rsidRPr="00811733">
          <w:rPr>
            <w:lang w:eastAsia="ko-KR"/>
          </w:rPr>
          <w:t>A.11.5.4.3.3</w:t>
        </w:r>
        <w:r w:rsidRPr="00811733">
          <w:rPr>
            <w:lang w:eastAsia="ko-KR"/>
          </w:rPr>
          <w:tab/>
          <w:t>Test Requirements</w:t>
        </w:r>
      </w:ins>
    </w:p>
    <w:p w14:paraId="5F4F7A6D" w14:textId="77777777" w:rsidR="00CF4725" w:rsidRPr="00811733" w:rsidRDefault="00CF4725" w:rsidP="00CF4725">
      <w:pPr>
        <w:rPr>
          <w:ins w:id="8477" w:author="Kazuyoshi Uesaka" w:date="2021-01-15T21:40:00Z"/>
          <w:rFonts w:cs="v4.2.0"/>
        </w:rPr>
      </w:pPr>
      <w:ins w:id="8478"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07188E07" w14:textId="77777777" w:rsidR="00CF4725" w:rsidRPr="00811733" w:rsidRDefault="00CF4725" w:rsidP="00CF4725">
      <w:pPr>
        <w:rPr>
          <w:ins w:id="8479" w:author="Kazuyoshi Uesaka" w:date="2021-01-15T21:40:00Z"/>
          <w:rFonts w:cs="v4.2.0"/>
        </w:rPr>
      </w:pPr>
      <w:ins w:id="8480" w:author="Kazuyoshi Uesaka" w:date="2021-01-15T21:40:00Z">
        <w:r w:rsidRPr="00811733">
          <w:rPr>
            <w:rFonts w:cs="v4.2.0"/>
          </w:rPr>
          <w:t>The UE shall send L1-RSRP report of both SSB0 and SSB1 in Cell 2.</w:t>
        </w:r>
      </w:ins>
    </w:p>
    <w:p w14:paraId="540D61A2" w14:textId="77777777" w:rsidR="00CF4725" w:rsidRPr="00811733" w:rsidRDefault="00CF4725" w:rsidP="00CF4725">
      <w:pPr>
        <w:pStyle w:val="NO"/>
        <w:rPr>
          <w:ins w:id="8481" w:author="Kazuyoshi Uesaka" w:date="2021-01-15T21:40:00Z"/>
          <w:rFonts w:eastAsia="Malgun Gothic"/>
          <w:lang w:eastAsia="ko-KR"/>
        </w:rPr>
      </w:pPr>
      <w:ins w:id="8482"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20675B72" w14:textId="77777777" w:rsidR="00CF4725" w:rsidRPr="00811733" w:rsidRDefault="00CF4725" w:rsidP="00CF4725">
      <w:pPr>
        <w:pStyle w:val="Heading4"/>
        <w:rPr>
          <w:ins w:id="8483" w:author="Kazuyoshi Uesaka" w:date="2021-01-15T21:40:00Z"/>
          <w:snapToGrid w:val="0"/>
        </w:rPr>
      </w:pPr>
      <w:ins w:id="8484" w:author="Kazuyoshi Uesaka" w:date="2021-01-15T21:40:00Z">
        <w:r w:rsidRPr="00811733">
          <w:rPr>
            <w:snapToGrid w:val="0"/>
          </w:rPr>
          <w:t>A.11.5.4.4</w:t>
        </w:r>
        <w:r w:rsidRPr="00811733">
          <w:rPr>
            <w:snapToGrid w:val="0"/>
          </w:rPr>
          <w:tab/>
          <w:t>SSB based L1-RSRP measurement on SCC when DRX is used</w:t>
        </w:r>
      </w:ins>
    </w:p>
    <w:p w14:paraId="382BE4DA" w14:textId="77777777" w:rsidR="00CF4725" w:rsidRPr="00811733" w:rsidRDefault="00CF4725" w:rsidP="00CF4725">
      <w:pPr>
        <w:pStyle w:val="Heading5"/>
        <w:rPr>
          <w:ins w:id="8485" w:author="Kazuyoshi Uesaka" w:date="2021-01-15T21:40:00Z"/>
          <w:lang w:eastAsia="ko-KR"/>
        </w:rPr>
      </w:pPr>
      <w:ins w:id="8486" w:author="Kazuyoshi Uesaka" w:date="2021-01-15T21:40:00Z">
        <w:r w:rsidRPr="00811733">
          <w:rPr>
            <w:lang w:eastAsia="ko-KR"/>
          </w:rPr>
          <w:t>A.11.5.4.4.1</w:t>
        </w:r>
        <w:r w:rsidRPr="00811733">
          <w:rPr>
            <w:lang w:eastAsia="ko-KR"/>
          </w:rPr>
          <w:tab/>
          <w:t>Test Purpose and Environment</w:t>
        </w:r>
      </w:ins>
    </w:p>
    <w:p w14:paraId="06F76121" w14:textId="77777777" w:rsidR="00CF4725" w:rsidRPr="00811733" w:rsidRDefault="00CF4725" w:rsidP="00CF4725">
      <w:pPr>
        <w:overflowPunct w:val="0"/>
        <w:autoSpaceDE w:val="0"/>
        <w:autoSpaceDN w:val="0"/>
        <w:adjustRightInd w:val="0"/>
        <w:textAlignment w:val="baseline"/>
        <w:rPr>
          <w:ins w:id="8487" w:author="Kazuyoshi Uesaka" w:date="2021-01-15T21:40:00Z"/>
          <w:lang w:eastAsia="ko-KR"/>
        </w:rPr>
      </w:pPr>
      <w:ins w:id="8488"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ins>
    </w:p>
    <w:p w14:paraId="5B55F1F9" w14:textId="77777777" w:rsidR="00CF4725" w:rsidRPr="00811733" w:rsidRDefault="00CF4725" w:rsidP="00CF4725">
      <w:pPr>
        <w:pStyle w:val="TH"/>
        <w:rPr>
          <w:ins w:id="8489" w:author="Kazuyoshi Uesaka" w:date="2021-01-15T21:40:00Z"/>
          <w:lang w:eastAsia="ko-KR"/>
        </w:rPr>
      </w:pPr>
      <w:ins w:id="8490" w:author="Kazuyoshi Uesaka" w:date="2021-01-15T21:40:00Z">
        <w:r w:rsidRPr="00811733">
          <w:rPr>
            <w:lang w:eastAsia="ko-KR"/>
          </w:rPr>
          <w:t>Table A.11.5.4.4.1-1: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1E9179E6" w14:textId="77777777" w:rsidTr="0011417F">
        <w:trPr>
          <w:ins w:id="849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B30C623" w14:textId="77777777" w:rsidR="00CF4725" w:rsidRPr="00811733" w:rsidRDefault="00CF4725" w:rsidP="0011417F">
            <w:pPr>
              <w:pStyle w:val="TAH"/>
              <w:spacing w:line="256" w:lineRule="auto"/>
              <w:rPr>
                <w:ins w:id="8492" w:author="Kazuyoshi Uesaka" w:date="2021-01-15T21:40:00Z"/>
              </w:rPr>
            </w:pPr>
            <w:ins w:id="8493"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692DD6AC" w14:textId="77777777" w:rsidR="00CF4725" w:rsidRPr="00811733" w:rsidRDefault="00CF4725" w:rsidP="0011417F">
            <w:pPr>
              <w:pStyle w:val="TAH"/>
              <w:spacing w:line="256" w:lineRule="auto"/>
              <w:rPr>
                <w:ins w:id="8494" w:author="Kazuyoshi Uesaka" w:date="2021-01-15T21:40:00Z"/>
              </w:rPr>
            </w:pPr>
            <w:ins w:id="8495" w:author="Kazuyoshi Uesaka" w:date="2021-01-15T21:40:00Z">
              <w:r w:rsidRPr="00811733">
                <w:t>Description</w:t>
              </w:r>
            </w:ins>
          </w:p>
        </w:tc>
      </w:tr>
      <w:tr w:rsidR="00CF4725" w:rsidRPr="00811733" w14:paraId="60D135D6" w14:textId="77777777" w:rsidTr="0011417F">
        <w:trPr>
          <w:ins w:id="849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DFE383B" w14:textId="77777777" w:rsidR="00CF4725" w:rsidRPr="00811733" w:rsidRDefault="00CF4725" w:rsidP="0011417F">
            <w:pPr>
              <w:pStyle w:val="TAC"/>
              <w:spacing w:line="256" w:lineRule="auto"/>
              <w:rPr>
                <w:ins w:id="8497" w:author="Kazuyoshi Uesaka" w:date="2021-01-15T21:40:00Z"/>
              </w:rPr>
            </w:pPr>
            <w:ins w:id="8498"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CC01ACF" w14:textId="2A701BF0" w:rsidR="00CF4725" w:rsidRPr="00811733" w:rsidRDefault="0011417F" w:rsidP="0011417F">
            <w:pPr>
              <w:pStyle w:val="TAC"/>
              <w:spacing w:line="256" w:lineRule="auto"/>
              <w:jc w:val="left"/>
              <w:rPr>
                <w:ins w:id="8499" w:author="Kazuyoshi Uesaka" w:date="2021-01-15T21:40:00Z"/>
              </w:rPr>
            </w:pPr>
            <w:ins w:id="8500" w:author="Kazuyoshi Uesaka" w:date="2021-01-15T21:53:00Z">
              <w:r w:rsidRPr="00811733">
                <w:t xml:space="preserve">With CCA: </w:t>
              </w:r>
            </w:ins>
            <w:ins w:id="8501" w:author="Kazuyoshi Uesaka" w:date="2021-01-15T21:40:00Z">
              <w:r w:rsidR="00CF4725" w:rsidRPr="00811733">
                <w:t>NR 30 kHz SSB SCS, 40 MHz bandwidth, TDD duplex mode</w:t>
              </w:r>
            </w:ins>
          </w:p>
        </w:tc>
      </w:tr>
      <w:tr w:rsidR="00CF4725" w:rsidRPr="00811733" w14:paraId="2D9F696B" w14:textId="77777777" w:rsidTr="0011417F">
        <w:trPr>
          <w:ins w:id="8502"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550B4D40" w14:textId="77777777" w:rsidR="00CF4725" w:rsidRPr="00811733" w:rsidRDefault="00CF4725" w:rsidP="0011417F">
            <w:pPr>
              <w:pStyle w:val="TAN"/>
              <w:rPr>
                <w:ins w:id="8503" w:author="Kazuyoshi Uesaka" w:date="2021-01-15T21:40:00Z"/>
              </w:rPr>
            </w:pPr>
            <w:ins w:id="8504" w:author="Kazuyoshi Uesaka" w:date="2021-01-15T21:40:00Z">
              <w:r w:rsidRPr="00811733">
                <w:t>Note:</w:t>
              </w:r>
              <w:r w:rsidRPr="00811733">
                <w:tab/>
                <w:t>The UE is only required to be tested in one of the supported test configurations</w:t>
              </w:r>
            </w:ins>
          </w:p>
        </w:tc>
      </w:tr>
    </w:tbl>
    <w:p w14:paraId="579BE731" w14:textId="77777777" w:rsidR="00CF4725" w:rsidRPr="00811733" w:rsidRDefault="00CF4725" w:rsidP="00CF4725">
      <w:pPr>
        <w:rPr>
          <w:ins w:id="8505" w:author="Kazuyoshi Uesaka" w:date="2021-01-15T21:40:00Z"/>
          <w:rFonts w:cs="v4.2.0"/>
          <w:lang w:eastAsia="ko-KR"/>
        </w:rPr>
      </w:pPr>
    </w:p>
    <w:p w14:paraId="13011AEB" w14:textId="77777777" w:rsidR="00CF4725" w:rsidRPr="00811733" w:rsidRDefault="00CF4725" w:rsidP="00CF4725">
      <w:pPr>
        <w:pStyle w:val="Heading5"/>
        <w:rPr>
          <w:ins w:id="8506" w:author="Kazuyoshi Uesaka" w:date="2021-01-15T21:40:00Z"/>
          <w:lang w:eastAsia="ko-KR"/>
        </w:rPr>
      </w:pPr>
      <w:ins w:id="8507" w:author="Kazuyoshi Uesaka" w:date="2021-01-15T21:40:00Z">
        <w:r w:rsidRPr="00811733">
          <w:rPr>
            <w:lang w:eastAsia="ko-KR"/>
          </w:rPr>
          <w:lastRenderedPageBreak/>
          <w:t>A.11.5.4.3.2</w:t>
        </w:r>
        <w:r w:rsidRPr="00811733">
          <w:rPr>
            <w:lang w:eastAsia="ko-KR"/>
          </w:rPr>
          <w:tab/>
          <w:t>Test parameters</w:t>
        </w:r>
      </w:ins>
    </w:p>
    <w:p w14:paraId="2C72743A" w14:textId="77777777" w:rsidR="00CF4725" w:rsidRPr="00811733" w:rsidRDefault="00CF4725" w:rsidP="00CF4725">
      <w:pPr>
        <w:overflowPunct w:val="0"/>
        <w:autoSpaceDE w:val="0"/>
        <w:autoSpaceDN w:val="0"/>
        <w:adjustRightInd w:val="0"/>
        <w:textAlignment w:val="baseline"/>
        <w:rPr>
          <w:ins w:id="8508" w:author="Kazuyoshi Uesaka" w:date="2021-01-15T21:40:00Z"/>
          <w:lang w:eastAsia="ko-KR"/>
        </w:rPr>
      </w:pPr>
      <w:ins w:id="8509" w:author="Kazuyoshi Uesaka" w:date="2021-01-15T21:40:00Z">
        <w:r w:rsidRPr="00811733">
          <w:rPr>
            <w:rFonts w:cs="v4.2.0"/>
          </w:rPr>
          <w:t>There are two cells in the test, the FR1 PCell (Cell 1) and FR2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ins>
    </w:p>
    <w:p w14:paraId="3DE19A28" w14:textId="77777777" w:rsidR="00CF4725" w:rsidRPr="00811733" w:rsidRDefault="00CF4725" w:rsidP="00CF4725">
      <w:pPr>
        <w:overflowPunct w:val="0"/>
        <w:autoSpaceDE w:val="0"/>
        <w:autoSpaceDN w:val="0"/>
        <w:adjustRightInd w:val="0"/>
        <w:textAlignment w:val="baseline"/>
        <w:rPr>
          <w:ins w:id="8510" w:author="Kazuyoshi Uesaka" w:date="2021-01-15T21:40:00Z"/>
          <w:rFonts w:cs="v4.2.0"/>
        </w:rPr>
      </w:pPr>
      <w:ins w:id="8511"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2E3B625" w14:textId="77777777" w:rsidR="00CF4725" w:rsidRPr="00811733" w:rsidRDefault="00CF4725" w:rsidP="00CF4725">
      <w:pPr>
        <w:rPr>
          <w:ins w:id="8512" w:author="Kazuyoshi Uesaka" w:date="2021-01-15T21:40:00Z"/>
          <w:snapToGrid w:val="0"/>
        </w:rPr>
      </w:pPr>
      <w:ins w:id="8513"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4CF531A" w14:textId="77777777" w:rsidR="00CF4725" w:rsidRPr="00811733" w:rsidRDefault="00CF4725" w:rsidP="00CF4725">
      <w:pPr>
        <w:overflowPunct w:val="0"/>
        <w:autoSpaceDE w:val="0"/>
        <w:autoSpaceDN w:val="0"/>
        <w:adjustRightInd w:val="0"/>
        <w:textAlignment w:val="baseline"/>
        <w:rPr>
          <w:ins w:id="8514" w:author="Kazuyoshi Uesaka" w:date="2021-01-15T21:40:00Z"/>
          <w:lang w:eastAsia="ko-KR"/>
        </w:rPr>
      </w:pPr>
      <w:ins w:id="8515" w:author="Kazuyoshi Uesaka" w:date="2021-01-15T21:40:00Z">
        <w:r w:rsidRPr="00811733">
          <w:t>There is no measurement gap configured in the test. Before the test, UE is configured to perform RLM, BFD and L1-RSRP measurement based on the SSBs.</w:t>
        </w:r>
      </w:ins>
    </w:p>
    <w:p w14:paraId="60B3E5FC" w14:textId="77777777" w:rsidR="00CF4725" w:rsidRPr="00811733" w:rsidRDefault="00CF4725" w:rsidP="00CF4725">
      <w:pPr>
        <w:pStyle w:val="TH"/>
        <w:rPr>
          <w:ins w:id="8516" w:author="Kazuyoshi Uesaka" w:date="2021-01-15T21:40:00Z"/>
          <w:lang w:eastAsia="ko-KR"/>
        </w:rPr>
      </w:pPr>
      <w:ins w:id="8517" w:author="Kazuyoshi Uesaka" w:date="2021-01-15T21:40:00Z">
        <w:r w:rsidRPr="00811733">
          <w:rPr>
            <w:lang w:eastAsia="ko-KR"/>
          </w:rPr>
          <w:lastRenderedPageBreak/>
          <w:t>Table A.11.5.4.4.2-1: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5C5120DA" w14:textId="77777777" w:rsidTr="0011417F">
        <w:trPr>
          <w:trHeight w:val="187"/>
          <w:jc w:val="center"/>
          <w:ins w:id="8518"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08AD0B5" w14:textId="77777777" w:rsidR="00CF4725" w:rsidRPr="00811733" w:rsidRDefault="00CF4725" w:rsidP="0011417F">
            <w:pPr>
              <w:pStyle w:val="TAH"/>
              <w:rPr>
                <w:ins w:id="8519" w:author="Kazuyoshi Uesaka" w:date="2021-01-15T21:40:00Z"/>
              </w:rPr>
            </w:pPr>
            <w:ins w:id="8520"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87599A1" w14:textId="77777777" w:rsidR="00CF4725" w:rsidRPr="00811733" w:rsidRDefault="00CF4725" w:rsidP="0011417F">
            <w:pPr>
              <w:pStyle w:val="TAH"/>
              <w:rPr>
                <w:ins w:id="8521" w:author="Kazuyoshi Uesaka" w:date="2021-01-15T21:40:00Z"/>
              </w:rPr>
            </w:pPr>
            <w:ins w:id="8522"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938249" w14:textId="77777777" w:rsidR="00CF4725" w:rsidRPr="00811733" w:rsidRDefault="00CF4725" w:rsidP="0011417F">
            <w:pPr>
              <w:pStyle w:val="TAH"/>
              <w:rPr>
                <w:ins w:id="8523" w:author="Kazuyoshi Uesaka" w:date="2021-01-15T21:40:00Z"/>
              </w:rPr>
            </w:pPr>
            <w:ins w:id="8524"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FA31B1" w14:textId="77777777" w:rsidR="00CF4725" w:rsidRPr="00811733" w:rsidRDefault="00CF4725" w:rsidP="0011417F">
            <w:pPr>
              <w:pStyle w:val="TAH"/>
              <w:rPr>
                <w:ins w:id="8525" w:author="Kazuyoshi Uesaka" w:date="2021-01-15T21:40:00Z"/>
              </w:rPr>
            </w:pPr>
            <w:ins w:id="8526" w:author="Kazuyoshi Uesaka" w:date="2021-01-15T21:40:00Z">
              <w:r w:rsidRPr="00811733">
                <w:t>Value</w:t>
              </w:r>
            </w:ins>
          </w:p>
        </w:tc>
      </w:tr>
      <w:tr w:rsidR="00CF4725" w:rsidRPr="00811733" w14:paraId="629E52AD" w14:textId="77777777" w:rsidTr="0011417F">
        <w:trPr>
          <w:trHeight w:val="187"/>
          <w:jc w:val="center"/>
          <w:ins w:id="85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624F6" w14:textId="77777777" w:rsidR="00CF4725" w:rsidRPr="00811733" w:rsidRDefault="00CF4725" w:rsidP="0011417F">
            <w:pPr>
              <w:pStyle w:val="TAL"/>
              <w:rPr>
                <w:ins w:id="8528" w:author="Kazuyoshi Uesaka" w:date="2021-01-15T21:40:00Z"/>
              </w:rPr>
            </w:pPr>
            <w:ins w:id="8529" w:author="Kazuyoshi Uesaka" w:date="2021-01-15T21:40: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7CA4BC11" w14:textId="77777777" w:rsidR="00CF4725" w:rsidRPr="00811733" w:rsidRDefault="00CF4725" w:rsidP="0011417F">
            <w:pPr>
              <w:pStyle w:val="TAC"/>
              <w:rPr>
                <w:ins w:id="8530" w:author="Kazuyoshi Uesaka" w:date="2021-01-15T21:40:00Z"/>
              </w:rPr>
            </w:pPr>
            <w:ins w:id="853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6CFDC0C" w14:textId="77777777" w:rsidR="00CF4725" w:rsidRPr="00811733" w:rsidRDefault="00CF4725" w:rsidP="0011417F">
            <w:pPr>
              <w:pStyle w:val="TAC"/>
              <w:rPr>
                <w:ins w:id="853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F39AC92" w14:textId="77777777" w:rsidR="00CF4725" w:rsidRPr="00811733" w:rsidRDefault="00CF4725" w:rsidP="0011417F">
            <w:pPr>
              <w:pStyle w:val="TAC"/>
              <w:rPr>
                <w:ins w:id="8533" w:author="Kazuyoshi Uesaka" w:date="2021-01-15T21:40:00Z"/>
              </w:rPr>
            </w:pPr>
            <w:ins w:id="8534" w:author="Kazuyoshi Uesaka" w:date="2021-01-15T21:40:00Z">
              <w:r w:rsidRPr="00811733">
                <w:t>Cell 1</w:t>
              </w:r>
            </w:ins>
          </w:p>
        </w:tc>
      </w:tr>
      <w:tr w:rsidR="00CF4725" w:rsidRPr="00811733" w14:paraId="1E11781E" w14:textId="77777777" w:rsidTr="0011417F">
        <w:trPr>
          <w:trHeight w:val="187"/>
          <w:jc w:val="center"/>
          <w:ins w:id="853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6ED69794" w14:textId="77777777" w:rsidR="00CF4725" w:rsidRPr="00811733" w:rsidRDefault="00CF4725" w:rsidP="0011417F">
            <w:pPr>
              <w:pStyle w:val="TAL"/>
              <w:rPr>
                <w:ins w:id="8536" w:author="Kazuyoshi Uesaka" w:date="2021-01-15T21:40:00Z"/>
              </w:rPr>
            </w:pPr>
            <w:ins w:id="8537" w:author="Kazuyoshi Uesaka" w:date="2021-01-15T21:40: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3981F5B6" w14:textId="77777777" w:rsidR="00CF4725" w:rsidRPr="00811733" w:rsidRDefault="00CF4725" w:rsidP="0011417F">
            <w:pPr>
              <w:pStyle w:val="TAC"/>
              <w:rPr>
                <w:ins w:id="8538" w:author="Kazuyoshi Uesaka" w:date="2021-01-15T21:40:00Z"/>
              </w:rPr>
            </w:pPr>
            <w:ins w:id="853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9BC2527" w14:textId="77777777" w:rsidR="00CF4725" w:rsidRPr="00811733" w:rsidRDefault="00CF4725" w:rsidP="0011417F">
            <w:pPr>
              <w:pStyle w:val="TAC"/>
              <w:rPr>
                <w:ins w:id="854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1EA216F" w14:textId="77777777" w:rsidR="00CF4725" w:rsidRPr="00811733" w:rsidRDefault="00CF4725" w:rsidP="0011417F">
            <w:pPr>
              <w:pStyle w:val="TAC"/>
              <w:rPr>
                <w:ins w:id="8541" w:author="Kazuyoshi Uesaka" w:date="2021-01-15T21:40:00Z"/>
              </w:rPr>
            </w:pPr>
            <w:ins w:id="8542" w:author="Kazuyoshi Uesaka" w:date="2021-01-15T21:40:00Z">
              <w:r w:rsidRPr="00811733">
                <w:t>Cell 2</w:t>
              </w:r>
            </w:ins>
          </w:p>
        </w:tc>
      </w:tr>
      <w:tr w:rsidR="00CF4725" w:rsidRPr="00811733" w14:paraId="7DA97B2F" w14:textId="77777777" w:rsidTr="0011417F">
        <w:trPr>
          <w:trHeight w:val="187"/>
          <w:jc w:val="center"/>
          <w:ins w:id="854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1F39D3BE" w14:textId="77777777" w:rsidR="00CF4725" w:rsidRPr="00811733" w:rsidRDefault="00CF4725" w:rsidP="0011417F">
            <w:pPr>
              <w:pStyle w:val="TAL"/>
              <w:rPr>
                <w:ins w:id="8544" w:author="Kazuyoshi Uesaka" w:date="2021-01-15T21:40:00Z"/>
              </w:rPr>
            </w:pPr>
            <w:ins w:id="8545" w:author="Kazuyoshi Uesaka" w:date="2021-01-15T21:40: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87CE663" w14:textId="77777777" w:rsidR="00CF4725" w:rsidRPr="00811733" w:rsidRDefault="00CF4725" w:rsidP="0011417F">
            <w:pPr>
              <w:pStyle w:val="TAC"/>
              <w:rPr>
                <w:ins w:id="8546" w:author="Kazuyoshi Uesaka" w:date="2021-01-15T21:40:00Z"/>
              </w:rPr>
            </w:pPr>
            <w:ins w:id="854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A9F0695" w14:textId="77777777" w:rsidR="00CF4725" w:rsidRPr="00811733" w:rsidRDefault="00CF4725" w:rsidP="0011417F">
            <w:pPr>
              <w:pStyle w:val="TAC"/>
              <w:rPr>
                <w:ins w:id="85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1CC58D3" w14:textId="77777777" w:rsidR="00CF4725" w:rsidRPr="00811733" w:rsidRDefault="00CF4725" w:rsidP="0011417F">
            <w:pPr>
              <w:pStyle w:val="TAC"/>
              <w:rPr>
                <w:ins w:id="8549" w:author="Kazuyoshi Uesaka" w:date="2021-01-15T21:40:00Z"/>
              </w:rPr>
            </w:pPr>
            <w:ins w:id="8550" w:author="Kazuyoshi Uesaka" w:date="2021-01-15T21:40:00Z">
              <w:r w:rsidRPr="00811733">
                <w:t>1: Cell 1</w:t>
              </w:r>
            </w:ins>
          </w:p>
          <w:p w14:paraId="17785033" w14:textId="77777777" w:rsidR="00CF4725" w:rsidRPr="00811733" w:rsidRDefault="00CF4725" w:rsidP="0011417F">
            <w:pPr>
              <w:pStyle w:val="TAC"/>
              <w:rPr>
                <w:ins w:id="8551" w:author="Kazuyoshi Uesaka" w:date="2021-01-15T21:40:00Z"/>
              </w:rPr>
            </w:pPr>
            <w:ins w:id="8552" w:author="Kazuyoshi Uesaka" w:date="2021-01-15T21:40:00Z">
              <w:r w:rsidRPr="00811733">
                <w:t>2: Cell 2</w:t>
              </w:r>
            </w:ins>
          </w:p>
        </w:tc>
      </w:tr>
      <w:tr w:rsidR="00FA7115" w:rsidRPr="00811733" w14:paraId="4A1B34F2" w14:textId="77777777" w:rsidTr="0011417F">
        <w:trPr>
          <w:trHeight w:val="187"/>
          <w:jc w:val="center"/>
          <w:ins w:id="8553" w:author="Kazuyoshi Uesaka" w:date="2021-02-02T15:01:00Z"/>
        </w:trPr>
        <w:tc>
          <w:tcPr>
            <w:tcW w:w="3163" w:type="dxa"/>
            <w:tcBorders>
              <w:top w:val="single" w:sz="4" w:space="0" w:color="auto"/>
              <w:left w:val="single" w:sz="4" w:space="0" w:color="auto"/>
              <w:bottom w:val="nil"/>
              <w:right w:val="single" w:sz="4" w:space="0" w:color="auto"/>
            </w:tcBorders>
            <w:shd w:val="clear" w:color="auto" w:fill="auto"/>
          </w:tcPr>
          <w:p w14:paraId="5C8BEFCB" w14:textId="4728B199" w:rsidR="00FA7115" w:rsidRPr="00D94FB9" w:rsidRDefault="00FA7115" w:rsidP="00FA7115">
            <w:pPr>
              <w:pStyle w:val="TAL"/>
              <w:rPr>
                <w:ins w:id="8554" w:author="Kazuyoshi Uesaka" w:date="2021-02-02T15:01:00Z"/>
              </w:rPr>
            </w:pPr>
            <w:ins w:id="8555" w:author="Kazuyoshi Uesaka" w:date="2021-02-02T15:01: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F7B35A7" w14:textId="7F321012" w:rsidR="00FA7115" w:rsidRPr="00811733" w:rsidRDefault="00FA7115" w:rsidP="00FA7115">
            <w:pPr>
              <w:pStyle w:val="TAC"/>
              <w:rPr>
                <w:ins w:id="8556" w:author="Kazuyoshi Uesaka" w:date="2021-02-02T15:01:00Z"/>
                <w:rPrChange w:id="8557" w:author="Kazuyoshi Uesaka" w:date="2021-02-02T15:01:00Z">
                  <w:rPr>
                    <w:ins w:id="8558" w:author="Kazuyoshi Uesaka" w:date="2021-02-02T15:01:00Z"/>
                  </w:rPr>
                </w:rPrChange>
              </w:rPr>
            </w:pPr>
            <w:ins w:id="8559" w:author="Kazuyoshi Uesaka" w:date="2021-02-02T15:01:00Z">
              <w:r w:rsidRPr="00811733">
                <w:rPr>
                  <w:rPrChange w:id="8560" w:author="Kazuyoshi Uesaka" w:date="2021-02-02T15:01:00Z">
                    <w:rPr/>
                  </w:rPrChange>
                </w:rPr>
                <w:t>1</w:t>
              </w:r>
            </w:ins>
          </w:p>
        </w:tc>
        <w:tc>
          <w:tcPr>
            <w:tcW w:w="1268" w:type="dxa"/>
            <w:tcBorders>
              <w:top w:val="single" w:sz="4" w:space="0" w:color="auto"/>
              <w:left w:val="single" w:sz="4" w:space="0" w:color="auto"/>
              <w:bottom w:val="nil"/>
              <w:right w:val="single" w:sz="4" w:space="0" w:color="auto"/>
            </w:tcBorders>
            <w:shd w:val="clear" w:color="auto" w:fill="auto"/>
          </w:tcPr>
          <w:p w14:paraId="34C651FD" w14:textId="77777777" w:rsidR="00FA7115" w:rsidRPr="00811733" w:rsidRDefault="00FA7115" w:rsidP="00FA7115">
            <w:pPr>
              <w:pStyle w:val="TAC"/>
              <w:rPr>
                <w:ins w:id="8561" w:author="Kazuyoshi Uesaka" w:date="2021-02-02T15:01:00Z"/>
                <w:rPrChange w:id="8562" w:author="Kazuyoshi Uesaka" w:date="2021-02-02T15:01:00Z">
                  <w:rPr>
                    <w:ins w:id="8563" w:author="Kazuyoshi Uesaka" w:date="2021-02-02T15:01:00Z"/>
                  </w:rPr>
                </w:rPrChange>
              </w:rPr>
            </w:pPr>
          </w:p>
        </w:tc>
        <w:tc>
          <w:tcPr>
            <w:tcW w:w="1743" w:type="dxa"/>
            <w:tcBorders>
              <w:top w:val="single" w:sz="4" w:space="0" w:color="auto"/>
              <w:left w:val="single" w:sz="4" w:space="0" w:color="auto"/>
              <w:bottom w:val="single" w:sz="4" w:space="0" w:color="auto"/>
              <w:right w:val="single" w:sz="4" w:space="0" w:color="auto"/>
            </w:tcBorders>
          </w:tcPr>
          <w:p w14:paraId="37441660" w14:textId="4BF5046A" w:rsidR="00FA7115" w:rsidRPr="00811733" w:rsidRDefault="00FA7115" w:rsidP="00FA7115">
            <w:pPr>
              <w:pStyle w:val="TAC"/>
              <w:rPr>
                <w:ins w:id="8564" w:author="Kazuyoshi Uesaka" w:date="2021-02-02T15:01:00Z"/>
              </w:rPr>
            </w:pPr>
            <w:ins w:id="8565" w:author="Kazuyoshi Uesaka" w:date="2021-02-02T15:01:00Z">
              <w:r w:rsidRPr="00811733">
                <w:rPr>
                  <w:noProof/>
                </w:rPr>
                <w:t>As specifieed in A.3.20.2.1</w:t>
              </w:r>
            </w:ins>
          </w:p>
        </w:tc>
      </w:tr>
      <w:tr w:rsidR="00FA7115" w:rsidRPr="00811733" w14:paraId="691FFBB4" w14:textId="77777777" w:rsidTr="0011417F">
        <w:trPr>
          <w:trHeight w:val="187"/>
          <w:jc w:val="center"/>
          <w:ins w:id="8566" w:author="Kazuyoshi Uesaka" w:date="2021-02-02T15:01:00Z"/>
        </w:trPr>
        <w:tc>
          <w:tcPr>
            <w:tcW w:w="3163" w:type="dxa"/>
            <w:tcBorders>
              <w:top w:val="single" w:sz="4" w:space="0" w:color="auto"/>
              <w:left w:val="single" w:sz="4" w:space="0" w:color="auto"/>
              <w:bottom w:val="nil"/>
              <w:right w:val="single" w:sz="4" w:space="0" w:color="auto"/>
            </w:tcBorders>
            <w:shd w:val="clear" w:color="auto" w:fill="auto"/>
          </w:tcPr>
          <w:p w14:paraId="3872E6E6" w14:textId="3036F4D7" w:rsidR="00FA7115" w:rsidRPr="00D94FB9" w:rsidRDefault="00FA7115" w:rsidP="00FA7115">
            <w:pPr>
              <w:pStyle w:val="TAL"/>
              <w:rPr>
                <w:ins w:id="8567" w:author="Kazuyoshi Uesaka" w:date="2021-02-02T15:01:00Z"/>
              </w:rPr>
            </w:pPr>
            <w:ins w:id="8568" w:author="Kazuyoshi Uesaka" w:date="2021-02-02T15:01: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2B10DD99" w14:textId="475BB21F" w:rsidR="00FA7115" w:rsidRPr="00811733" w:rsidRDefault="00FA7115" w:rsidP="00FA7115">
            <w:pPr>
              <w:pStyle w:val="TAC"/>
              <w:rPr>
                <w:ins w:id="8569" w:author="Kazuyoshi Uesaka" w:date="2021-02-02T15:01:00Z"/>
                <w:rPrChange w:id="8570" w:author="Kazuyoshi Uesaka" w:date="2021-02-02T15:01:00Z">
                  <w:rPr>
                    <w:ins w:id="8571" w:author="Kazuyoshi Uesaka" w:date="2021-02-02T15:01:00Z"/>
                  </w:rPr>
                </w:rPrChange>
              </w:rPr>
            </w:pPr>
            <w:ins w:id="8572" w:author="Kazuyoshi Uesaka" w:date="2021-02-02T15:01:00Z">
              <w:r w:rsidRPr="00811733">
                <w:rPr>
                  <w:rPrChange w:id="8573" w:author="Kazuyoshi Uesaka" w:date="2021-02-02T15:01:00Z">
                    <w:rPr/>
                  </w:rPrChange>
                </w:rPr>
                <w:t>1</w:t>
              </w:r>
            </w:ins>
          </w:p>
        </w:tc>
        <w:tc>
          <w:tcPr>
            <w:tcW w:w="1268" w:type="dxa"/>
            <w:tcBorders>
              <w:top w:val="single" w:sz="4" w:space="0" w:color="auto"/>
              <w:left w:val="single" w:sz="4" w:space="0" w:color="auto"/>
              <w:bottom w:val="nil"/>
              <w:right w:val="single" w:sz="4" w:space="0" w:color="auto"/>
            </w:tcBorders>
            <w:shd w:val="clear" w:color="auto" w:fill="auto"/>
          </w:tcPr>
          <w:p w14:paraId="4111FA78" w14:textId="77777777" w:rsidR="00FA7115" w:rsidRPr="00811733" w:rsidRDefault="00FA7115" w:rsidP="00FA7115">
            <w:pPr>
              <w:pStyle w:val="TAC"/>
              <w:rPr>
                <w:ins w:id="8574" w:author="Kazuyoshi Uesaka" w:date="2021-02-02T15:01:00Z"/>
                <w:rPrChange w:id="8575" w:author="Kazuyoshi Uesaka" w:date="2021-02-02T15:01:00Z">
                  <w:rPr>
                    <w:ins w:id="8576" w:author="Kazuyoshi Uesaka" w:date="2021-02-02T15:01:00Z"/>
                  </w:rPr>
                </w:rPrChange>
              </w:rPr>
            </w:pPr>
          </w:p>
        </w:tc>
        <w:tc>
          <w:tcPr>
            <w:tcW w:w="1743" w:type="dxa"/>
            <w:tcBorders>
              <w:top w:val="single" w:sz="4" w:space="0" w:color="auto"/>
              <w:left w:val="single" w:sz="4" w:space="0" w:color="auto"/>
              <w:bottom w:val="single" w:sz="4" w:space="0" w:color="auto"/>
              <w:right w:val="single" w:sz="4" w:space="0" w:color="auto"/>
            </w:tcBorders>
          </w:tcPr>
          <w:p w14:paraId="69C296CC" w14:textId="11B73DD7" w:rsidR="00FA7115" w:rsidRPr="00811733" w:rsidRDefault="00FA7115" w:rsidP="00FA7115">
            <w:pPr>
              <w:pStyle w:val="TAC"/>
              <w:rPr>
                <w:ins w:id="8577" w:author="Kazuyoshi Uesaka" w:date="2021-02-02T15:01:00Z"/>
              </w:rPr>
            </w:pPr>
            <w:ins w:id="8578" w:author="Kazuyoshi Uesaka" w:date="2021-02-02T15:01:00Z">
              <w:r w:rsidRPr="00811733">
                <w:rPr>
                  <w:noProof/>
                </w:rPr>
                <w:t>As specified in A.3.20.2.2</w:t>
              </w:r>
            </w:ins>
          </w:p>
        </w:tc>
      </w:tr>
      <w:tr w:rsidR="00CF4725" w:rsidRPr="00811733" w14:paraId="69B17889" w14:textId="77777777" w:rsidTr="0011417F">
        <w:trPr>
          <w:trHeight w:val="187"/>
          <w:jc w:val="center"/>
          <w:ins w:id="857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E7B5EE" w14:textId="77777777" w:rsidR="00CF4725" w:rsidRPr="00811733" w:rsidRDefault="00CF4725" w:rsidP="0011417F">
            <w:pPr>
              <w:pStyle w:val="TAL"/>
              <w:rPr>
                <w:ins w:id="8580" w:author="Kazuyoshi Uesaka" w:date="2021-01-15T21:40:00Z"/>
              </w:rPr>
            </w:pPr>
            <w:ins w:id="8581"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793B4F0A" w14:textId="77777777" w:rsidR="00CF4725" w:rsidRPr="00811733" w:rsidRDefault="00CF4725" w:rsidP="0011417F">
            <w:pPr>
              <w:pStyle w:val="TAC"/>
              <w:rPr>
                <w:ins w:id="8582" w:author="Kazuyoshi Uesaka" w:date="2021-01-15T21:40:00Z"/>
              </w:rPr>
            </w:pPr>
            <w:ins w:id="858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3541BD4" w14:textId="77777777" w:rsidR="00CF4725" w:rsidRPr="00811733" w:rsidRDefault="00CF4725" w:rsidP="0011417F">
            <w:pPr>
              <w:pStyle w:val="TAC"/>
              <w:rPr>
                <w:ins w:id="858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C951D" w14:textId="77777777" w:rsidR="00CF4725" w:rsidRPr="00811733" w:rsidRDefault="00CF4725" w:rsidP="0011417F">
            <w:pPr>
              <w:pStyle w:val="TAC"/>
              <w:rPr>
                <w:ins w:id="8585" w:author="Kazuyoshi Uesaka" w:date="2021-01-15T21:40:00Z"/>
              </w:rPr>
            </w:pPr>
            <w:ins w:id="8586" w:author="Kazuyoshi Uesaka" w:date="2021-01-15T21:40:00Z">
              <w:r w:rsidRPr="00811733">
                <w:t>TDD</w:t>
              </w:r>
            </w:ins>
          </w:p>
        </w:tc>
      </w:tr>
      <w:tr w:rsidR="00CF4725" w:rsidRPr="00811733" w14:paraId="47C5FDCA" w14:textId="77777777" w:rsidTr="0011417F">
        <w:trPr>
          <w:trHeight w:val="187"/>
          <w:jc w:val="center"/>
          <w:ins w:id="858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86A1B7A" w14:textId="77777777" w:rsidR="00CF4725" w:rsidRPr="00811733" w:rsidRDefault="00CF4725" w:rsidP="0011417F">
            <w:pPr>
              <w:pStyle w:val="TAL"/>
              <w:rPr>
                <w:ins w:id="8588" w:author="Kazuyoshi Uesaka" w:date="2021-01-15T21:40:00Z"/>
              </w:rPr>
            </w:pPr>
            <w:ins w:id="8589"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ACECE3" w14:textId="77777777" w:rsidR="00CF4725" w:rsidRPr="00811733" w:rsidRDefault="00CF4725" w:rsidP="0011417F">
            <w:pPr>
              <w:pStyle w:val="TAC"/>
              <w:rPr>
                <w:ins w:id="8590" w:author="Kazuyoshi Uesaka" w:date="2021-01-15T21:40:00Z"/>
              </w:rPr>
            </w:pPr>
            <w:ins w:id="859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A08AAEF" w14:textId="77777777" w:rsidR="00CF4725" w:rsidRPr="00811733" w:rsidRDefault="00CF4725" w:rsidP="0011417F">
            <w:pPr>
              <w:pStyle w:val="TAC"/>
              <w:rPr>
                <w:ins w:id="85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929760" w14:textId="77777777" w:rsidR="00CF4725" w:rsidRPr="00811733" w:rsidRDefault="00CF4725" w:rsidP="0011417F">
            <w:pPr>
              <w:pStyle w:val="TAC"/>
              <w:rPr>
                <w:ins w:id="8593" w:author="Kazuyoshi Uesaka" w:date="2021-01-15T21:40:00Z"/>
              </w:rPr>
            </w:pPr>
            <w:ins w:id="8594" w:author="Kazuyoshi Uesaka" w:date="2021-01-15T21:40:00Z">
              <w:r w:rsidRPr="00811733">
                <w:t>[TDDConf.1.1 CCA]</w:t>
              </w:r>
            </w:ins>
          </w:p>
        </w:tc>
      </w:tr>
      <w:tr w:rsidR="00CF4725" w:rsidRPr="00811733" w14:paraId="0455DFCC" w14:textId="77777777" w:rsidTr="0011417F">
        <w:trPr>
          <w:trHeight w:val="187"/>
          <w:jc w:val="center"/>
          <w:ins w:id="859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605E7" w14:textId="77777777" w:rsidR="00CF4725" w:rsidRPr="00811733" w:rsidRDefault="00CF4725" w:rsidP="0011417F">
            <w:pPr>
              <w:pStyle w:val="TAL"/>
              <w:rPr>
                <w:ins w:id="8596" w:author="Kazuyoshi Uesaka" w:date="2021-01-15T21:40:00Z"/>
                <w:vertAlign w:val="subscript"/>
              </w:rPr>
            </w:pPr>
            <w:ins w:id="8597"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93D2864" w14:textId="77777777" w:rsidR="00CF4725" w:rsidRPr="00811733" w:rsidRDefault="00CF4725" w:rsidP="0011417F">
            <w:pPr>
              <w:pStyle w:val="TAC"/>
              <w:rPr>
                <w:ins w:id="8598" w:author="Kazuyoshi Uesaka" w:date="2021-01-15T21:40:00Z"/>
              </w:rPr>
            </w:pPr>
            <w:ins w:id="859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A434405" w14:textId="77777777" w:rsidR="00CF4725" w:rsidRPr="00811733" w:rsidRDefault="00CF4725" w:rsidP="0011417F">
            <w:pPr>
              <w:pStyle w:val="TAC"/>
              <w:rPr>
                <w:ins w:id="8600" w:author="Kazuyoshi Uesaka" w:date="2021-01-15T21:40:00Z"/>
              </w:rPr>
            </w:pPr>
            <w:ins w:id="8601"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7195366D" w14:textId="77777777" w:rsidR="00CF4725" w:rsidRPr="00811733" w:rsidRDefault="00CF4725" w:rsidP="0011417F">
            <w:pPr>
              <w:pStyle w:val="TAC"/>
              <w:rPr>
                <w:ins w:id="8602" w:author="Kazuyoshi Uesaka" w:date="2021-01-15T21:40:00Z"/>
              </w:rPr>
            </w:pPr>
            <w:ins w:id="8603"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1C34418E" w14:textId="77777777" w:rsidTr="0011417F">
        <w:trPr>
          <w:trHeight w:val="187"/>
          <w:jc w:val="center"/>
          <w:ins w:id="860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D7753AC" w14:textId="77777777" w:rsidR="00CF4725" w:rsidRPr="00811733" w:rsidRDefault="00CF4725" w:rsidP="0011417F">
            <w:pPr>
              <w:pStyle w:val="TAL"/>
              <w:rPr>
                <w:ins w:id="8605" w:author="Kazuyoshi Uesaka" w:date="2021-01-15T21:40:00Z"/>
              </w:rPr>
            </w:pPr>
            <w:ins w:id="8606"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5D1E107" w14:textId="77777777" w:rsidR="00CF4725" w:rsidRPr="00811733" w:rsidRDefault="00CF4725" w:rsidP="0011417F">
            <w:pPr>
              <w:pStyle w:val="TAC"/>
              <w:rPr>
                <w:ins w:id="8607" w:author="Kazuyoshi Uesaka" w:date="2021-01-15T21:40:00Z"/>
              </w:rPr>
            </w:pPr>
            <w:ins w:id="860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FB2809E" w14:textId="77777777" w:rsidR="00CF4725" w:rsidRPr="00811733" w:rsidRDefault="00CF4725" w:rsidP="0011417F">
            <w:pPr>
              <w:pStyle w:val="TAC"/>
              <w:rPr>
                <w:ins w:id="86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DFCF447" w14:textId="77777777" w:rsidR="00CF4725" w:rsidRPr="00811733" w:rsidRDefault="00CF4725" w:rsidP="0011417F">
            <w:pPr>
              <w:pStyle w:val="TAC"/>
              <w:rPr>
                <w:ins w:id="8610" w:author="Kazuyoshi Uesaka" w:date="2021-01-15T21:40:00Z"/>
              </w:rPr>
            </w:pPr>
            <w:ins w:id="8611" w:author="Kazuyoshi Uesaka" w:date="2021-01-15T21:40:00Z">
              <w:r w:rsidRPr="00811733">
                <w:t>[SR.1.1 CCA]</w:t>
              </w:r>
            </w:ins>
          </w:p>
        </w:tc>
      </w:tr>
      <w:tr w:rsidR="00CF4725" w:rsidRPr="00811733" w14:paraId="413A3D7F" w14:textId="77777777" w:rsidTr="0011417F">
        <w:trPr>
          <w:trHeight w:val="187"/>
          <w:jc w:val="center"/>
          <w:ins w:id="861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39E82" w14:textId="77777777" w:rsidR="00CF4725" w:rsidRPr="00811733" w:rsidRDefault="00CF4725" w:rsidP="0011417F">
            <w:pPr>
              <w:pStyle w:val="TAL"/>
              <w:rPr>
                <w:ins w:id="8613" w:author="Kazuyoshi Uesaka" w:date="2021-01-15T21:40:00Z"/>
              </w:rPr>
            </w:pPr>
            <w:ins w:id="8614"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AA4A45D" w14:textId="77777777" w:rsidR="00CF4725" w:rsidRPr="00811733" w:rsidRDefault="00CF4725" w:rsidP="0011417F">
            <w:pPr>
              <w:pStyle w:val="TAC"/>
              <w:rPr>
                <w:ins w:id="8615" w:author="Kazuyoshi Uesaka" w:date="2021-01-15T21:40:00Z"/>
              </w:rPr>
            </w:pPr>
            <w:ins w:id="861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9425408" w14:textId="77777777" w:rsidR="00CF4725" w:rsidRPr="00811733" w:rsidRDefault="00CF4725" w:rsidP="0011417F">
            <w:pPr>
              <w:pStyle w:val="TAC"/>
              <w:rPr>
                <w:ins w:id="861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9EA559" w14:textId="77777777" w:rsidR="00CF4725" w:rsidRPr="00811733" w:rsidRDefault="00CF4725" w:rsidP="0011417F">
            <w:pPr>
              <w:pStyle w:val="TAC"/>
              <w:rPr>
                <w:ins w:id="8618" w:author="Kazuyoshi Uesaka" w:date="2021-01-15T21:40:00Z"/>
              </w:rPr>
            </w:pPr>
            <w:ins w:id="8619" w:author="Kazuyoshi Uesaka" w:date="2021-01-15T21:40:00Z">
              <w:r w:rsidRPr="00811733">
                <w:t>[CR.1.1 CCA]</w:t>
              </w:r>
            </w:ins>
          </w:p>
        </w:tc>
      </w:tr>
      <w:tr w:rsidR="00CF4725" w:rsidRPr="00811733" w14:paraId="7DB62F43" w14:textId="77777777" w:rsidTr="0011417F">
        <w:trPr>
          <w:trHeight w:val="187"/>
          <w:jc w:val="center"/>
          <w:ins w:id="862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55F5C5" w14:textId="77777777" w:rsidR="00CF4725" w:rsidRPr="00811733" w:rsidRDefault="00CF4725" w:rsidP="0011417F">
            <w:pPr>
              <w:pStyle w:val="TAL"/>
              <w:rPr>
                <w:ins w:id="8621" w:author="Kazuyoshi Uesaka" w:date="2021-01-15T21:40:00Z"/>
              </w:rPr>
            </w:pPr>
            <w:ins w:id="8622"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6C26F17" w14:textId="77777777" w:rsidR="00CF4725" w:rsidRPr="00811733" w:rsidRDefault="00CF4725" w:rsidP="0011417F">
            <w:pPr>
              <w:pStyle w:val="TAC"/>
              <w:rPr>
                <w:ins w:id="8623" w:author="Kazuyoshi Uesaka" w:date="2021-01-15T21:40:00Z"/>
              </w:rPr>
            </w:pPr>
            <w:ins w:id="862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C2CAE2E" w14:textId="77777777" w:rsidR="00CF4725" w:rsidRPr="00811733" w:rsidRDefault="00CF4725" w:rsidP="0011417F">
            <w:pPr>
              <w:pStyle w:val="TAC"/>
              <w:rPr>
                <w:ins w:id="862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22F8F8" w14:textId="77777777" w:rsidR="00CF4725" w:rsidRPr="00811733" w:rsidRDefault="00CF4725" w:rsidP="0011417F">
            <w:pPr>
              <w:pStyle w:val="TAC"/>
              <w:rPr>
                <w:ins w:id="8626" w:author="Kazuyoshi Uesaka" w:date="2021-01-15T21:40:00Z"/>
              </w:rPr>
            </w:pPr>
            <w:ins w:id="8627" w:author="Kazuyoshi Uesaka" w:date="2021-01-15T21:40:00Z">
              <w:r w:rsidRPr="00811733">
                <w:t>[CCR.1.1 CCA]</w:t>
              </w:r>
            </w:ins>
          </w:p>
        </w:tc>
      </w:tr>
      <w:tr w:rsidR="00CF4725" w:rsidRPr="00811733" w14:paraId="1DF8C321" w14:textId="77777777" w:rsidTr="0011417F">
        <w:trPr>
          <w:trHeight w:val="187"/>
          <w:jc w:val="center"/>
          <w:ins w:id="862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1401021" w14:textId="77777777" w:rsidR="00CF4725" w:rsidRPr="00811733" w:rsidRDefault="00CF4725" w:rsidP="0011417F">
            <w:pPr>
              <w:pStyle w:val="TAL"/>
              <w:rPr>
                <w:ins w:id="8629" w:author="Kazuyoshi Uesaka" w:date="2021-01-15T21:40:00Z"/>
              </w:rPr>
            </w:pPr>
            <w:ins w:id="8630"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B7A652" w14:textId="77777777" w:rsidR="00CF4725" w:rsidRPr="00811733" w:rsidRDefault="00CF4725" w:rsidP="0011417F">
            <w:pPr>
              <w:pStyle w:val="TAC"/>
              <w:rPr>
                <w:ins w:id="8631" w:author="Kazuyoshi Uesaka" w:date="2021-01-15T21:40:00Z"/>
              </w:rPr>
            </w:pPr>
            <w:ins w:id="863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D745396" w14:textId="77777777" w:rsidR="00CF4725" w:rsidRPr="00811733" w:rsidRDefault="00CF4725" w:rsidP="0011417F">
            <w:pPr>
              <w:pStyle w:val="TAC"/>
              <w:rPr>
                <w:ins w:id="86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B75306" w14:textId="21F9410E" w:rsidR="00CF4725" w:rsidRPr="00811733" w:rsidRDefault="00B47172" w:rsidP="0011417F">
            <w:pPr>
              <w:pStyle w:val="TAC"/>
              <w:rPr>
                <w:ins w:id="8634" w:author="Kazuyoshi Uesaka" w:date="2021-01-15T21:40:00Z"/>
              </w:rPr>
            </w:pPr>
            <w:ins w:id="8635" w:author="Kazuyoshi Uesaka" w:date="2021-02-02T15:11:00Z">
              <w:r w:rsidRPr="00811733">
                <w:t>TBD</w:t>
              </w:r>
            </w:ins>
          </w:p>
        </w:tc>
      </w:tr>
      <w:tr w:rsidR="00CF4725" w:rsidRPr="00811733" w14:paraId="160D243C" w14:textId="77777777" w:rsidTr="0011417F">
        <w:trPr>
          <w:trHeight w:val="187"/>
          <w:jc w:val="center"/>
          <w:ins w:id="86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629A6F" w14:textId="77777777" w:rsidR="00CF4725" w:rsidRPr="00811733" w:rsidRDefault="00CF4725" w:rsidP="0011417F">
            <w:pPr>
              <w:pStyle w:val="TAL"/>
              <w:rPr>
                <w:ins w:id="8637" w:author="Kazuyoshi Uesaka" w:date="2021-01-15T21:40:00Z"/>
              </w:rPr>
            </w:pPr>
            <w:ins w:id="8638"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0CB7F2C" w14:textId="77777777" w:rsidR="00CF4725" w:rsidRPr="00811733" w:rsidRDefault="00CF4725" w:rsidP="0011417F">
            <w:pPr>
              <w:pStyle w:val="TAC"/>
              <w:rPr>
                <w:ins w:id="8639" w:author="Kazuyoshi Uesaka" w:date="2021-01-15T21:40:00Z"/>
              </w:rPr>
            </w:pPr>
            <w:ins w:id="864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9DA95B9" w14:textId="77777777" w:rsidR="00CF4725" w:rsidRPr="00811733" w:rsidRDefault="00CF4725" w:rsidP="0011417F">
            <w:pPr>
              <w:pStyle w:val="TAC"/>
              <w:rPr>
                <w:ins w:id="864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1AEB2C6" w14:textId="77777777" w:rsidR="00CF4725" w:rsidRPr="00811733" w:rsidRDefault="00CF4725" w:rsidP="0011417F">
            <w:pPr>
              <w:pStyle w:val="TAC"/>
              <w:rPr>
                <w:ins w:id="8642" w:author="Kazuyoshi Uesaka" w:date="2021-01-15T21:40:00Z"/>
              </w:rPr>
            </w:pPr>
            <w:ins w:id="8643" w:author="Kazuyoshi Uesaka" w:date="2021-01-15T21:40:00Z">
              <w:r w:rsidRPr="00811733">
                <w:t>OP.1</w:t>
              </w:r>
            </w:ins>
          </w:p>
        </w:tc>
      </w:tr>
      <w:tr w:rsidR="00CF4725" w:rsidRPr="00811733" w14:paraId="4CCA2AB2" w14:textId="77777777" w:rsidTr="0011417F">
        <w:trPr>
          <w:trHeight w:val="187"/>
          <w:jc w:val="center"/>
          <w:ins w:id="864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33BE28" w14:textId="77777777" w:rsidR="00CF4725" w:rsidRPr="00811733" w:rsidRDefault="00CF4725" w:rsidP="0011417F">
            <w:pPr>
              <w:pStyle w:val="TAL"/>
              <w:rPr>
                <w:ins w:id="8645" w:author="Kazuyoshi Uesaka" w:date="2021-01-15T21:40:00Z"/>
              </w:rPr>
            </w:pPr>
            <w:ins w:id="8646"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12CC64" w14:textId="77777777" w:rsidR="00CF4725" w:rsidRPr="00811733" w:rsidRDefault="00CF4725" w:rsidP="0011417F">
            <w:pPr>
              <w:pStyle w:val="TAC"/>
              <w:rPr>
                <w:ins w:id="8647" w:author="Kazuyoshi Uesaka" w:date="2021-01-15T21:40:00Z"/>
              </w:rPr>
            </w:pPr>
            <w:ins w:id="864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137D339" w14:textId="77777777" w:rsidR="00CF4725" w:rsidRPr="00811733" w:rsidRDefault="00CF4725" w:rsidP="0011417F">
            <w:pPr>
              <w:pStyle w:val="TAC"/>
              <w:rPr>
                <w:ins w:id="864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AF02B4" w14:textId="77777777" w:rsidR="00CF4725" w:rsidRPr="00811733" w:rsidRDefault="00CF4725" w:rsidP="0011417F">
            <w:pPr>
              <w:pStyle w:val="TAC"/>
              <w:rPr>
                <w:ins w:id="8650" w:author="Kazuyoshi Uesaka" w:date="2021-01-15T21:40:00Z"/>
              </w:rPr>
            </w:pPr>
            <w:ins w:id="8651" w:author="Kazuyoshi Uesaka" w:date="2021-01-15T21:40:00Z">
              <w:r w:rsidRPr="00811733">
                <w:t>DLBWP.0.1</w:t>
              </w:r>
            </w:ins>
          </w:p>
          <w:p w14:paraId="66079ACA" w14:textId="77777777" w:rsidR="00CF4725" w:rsidRPr="00811733" w:rsidRDefault="00CF4725" w:rsidP="0011417F">
            <w:pPr>
              <w:pStyle w:val="TAC"/>
              <w:rPr>
                <w:ins w:id="8652" w:author="Kazuyoshi Uesaka" w:date="2021-01-15T21:40:00Z"/>
              </w:rPr>
            </w:pPr>
            <w:ins w:id="8653" w:author="Kazuyoshi Uesaka" w:date="2021-01-15T21:40:00Z">
              <w:r w:rsidRPr="00811733">
                <w:t>ULBWP.0.1</w:t>
              </w:r>
            </w:ins>
          </w:p>
        </w:tc>
      </w:tr>
      <w:tr w:rsidR="00CF4725" w:rsidRPr="00811733" w14:paraId="6E2FF780" w14:textId="77777777" w:rsidTr="0011417F">
        <w:trPr>
          <w:trHeight w:val="187"/>
          <w:jc w:val="center"/>
          <w:ins w:id="86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2D4DD6A" w14:textId="77777777" w:rsidR="00CF4725" w:rsidRPr="00811733" w:rsidRDefault="00CF4725" w:rsidP="0011417F">
            <w:pPr>
              <w:pStyle w:val="TAL"/>
              <w:rPr>
                <w:ins w:id="8655" w:author="Kazuyoshi Uesaka" w:date="2021-01-15T21:40:00Z"/>
              </w:rPr>
            </w:pPr>
            <w:ins w:id="8656"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3ECA74" w14:textId="77777777" w:rsidR="00CF4725" w:rsidRPr="00811733" w:rsidRDefault="00CF4725" w:rsidP="0011417F">
            <w:pPr>
              <w:pStyle w:val="TAC"/>
              <w:rPr>
                <w:ins w:id="8657" w:author="Kazuyoshi Uesaka" w:date="2021-01-15T21:40:00Z"/>
              </w:rPr>
            </w:pPr>
            <w:ins w:id="865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2E99EA7" w14:textId="77777777" w:rsidR="00CF4725" w:rsidRPr="00811733" w:rsidRDefault="00CF4725" w:rsidP="0011417F">
            <w:pPr>
              <w:pStyle w:val="TAC"/>
              <w:rPr>
                <w:ins w:id="865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7786DB3" w14:textId="77777777" w:rsidR="00CF4725" w:rsidRPr="00811733" w:rsidRDefault="00CF4725" w:rsidP="0011417F">
            <w:pPr>
              <w:pStyle w:val="TAC"/>
              <w:rPr>
                <w:ins w:id="8660" w:author="Kazuyoshi Uesaka" w:date="2021-01-15T21:40:00Z"/>
              </w:rPr>
            </w:pPr>
            <w:ins w:id="8661" w:author="Kazuyoshi Uesaka" w:date="2021-01-15T21:40:00Z">
              <w:r w:rsidRPr="00811733">
                <w:t>DLBWP.1.1</w:t>
              </w:r>
            </w:ins>
          </w:p>
          <w:p w14:paraId="32151769" w14:textId="77777777" w:rsidR="00CF4725" w:rsidRPr="00811733" w:rsidRDefault="00CF4725" w:rsidP="0011417F">
            <w:pPr>
              <w:pStyle w:val="TAC"/>
              <w:rPr>
                <w:ins w:id="8662" w:author="Kazuyoshi Uesaka" w:date="2021-01-15T21:40:00Z"/>
              </w:rPr>
            </w:pPr>
            <w:ins w:id="8663" w:author="Kazuyoshi Uesaka" w:date="2021-01-15T21:40:00Z">
              <w:r w:rsidRPr="00811733">
                <w:t>ULBWP.1.1</w:t>
              </w:r>
            </w:ins>
          </w:p>
        </w:tc>
      </w:tr>
      <w:tr w:rsidR="00CF4725" w:rsidRPr="00811733" w14:paraId="7A0C2B5D" w14:textId="77777777" w:rsidTr="0011417F">
        <w:trPr>
          <w:trHeight w:val="187"/>
          <w:jc w:val="center"/>
          <w:ins w:id="866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136D9F8" w14:textId="77777777" w:rsidR="00CF4725" w:rsidRPr="00811733" w:rsidRDefault="00CF4725" w:rsidP="0011417F">
            <w:pPr>
              <w:pStyle w:val="TAL"/>
              <w:rPr>
                <w:ins w:id="8665" w:author="Kazuyoshi Uesaka" w:date="2021-01-15T21:40:00Z"/>
              </w:rPr>
            </w:pPr>
            <w:ins w:id="8666"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054CB4B" w14:textId="77777777" w:rsidR="00CF4725" w:rsidRPr="00811733" w:rsidRDefault="00CF4725" w:rsidP="0011417F">
            <w:pPr>
              <w:pStyle w:val="TAC"/>
              <w:rPr>
                <w:ins w:id="8667" w:author="Kazuyoshi Uesaka" w:date="2021-01-15T21:40:00Z"/>
              </w:rPr>
            </w:pPr>
            <w:ins w:id="866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007F20A" w14:textId="77777777" w:rsidR="00CF4725" w:rsidRPr="00811733" w:rsidRDefault="00CF4725" w:rsidP="0011417F">
            <w:pPr>
              <w:pStyle w:val="TAC"/>
              <w:rPr>
                <w:ins w:id="866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BDD0B6D" w14:textId="77777777" w:rsidR="00CF4725" w:rsidRPr="00811733" w:rsidRDefault="00CF4725" w:rsidP="0011417F">
            <w:pPr>
              <w:pStyle w:val="TAC"/>
              <w:rPr>
                <w:ins w:id="8670" w:author="Kazuyoshi Uesaka" w:date="2021-01-15T21:40:00Z"/>
              </w:rPr>
            </w:pPr>
            <w:ins w:id="8671" w:author="Kazuyoshi Uesaka" w:date="2021-01-15T21:40:00Z">
              <w:r w:rsidRPr="00811733">
                <w:t>[DBT.1]</w:t>
              </w:r>
            </w:ins>
          </w:p>
        </w:tc>
      </w:tr>
      <w:tr w:rsidR="00CF4725" w:rsidRPr="00811733" w14:paraId="6E21E8E3" w14:textId="77777777" w:rsidTr="0011417F">
        <w:trPr>
          <w:trHeight w:val="187"/>
          <w:jc w:val="center"/>
          <w:ins w:id="867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FE8834D" w14:textId="77777777" w:rsidR="00CF4725" w:rsidRPr="00811733" w:rsidRDefault="00CF4725" w:rsidP="0011417F">
            <w:pPr>
              <w:pStyle w:val="TAL"/>
              <w:rPr>
                <w:ins w:id="8673" w:author="Kazuyoshi Uesaka" w:date="2021-01-15T21:40:00Z"/>
              </w:rPr>
            </w:pPr>
            <w:ins w:id="8674"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01E5D5" w14:textId="77777777" w:rsidR="00CF4725" w:rsidRPr="00811733" w:rsidRDefault="00CF4725" w:rsidP="0011417F">
            <w:pPr>
              <w:pStyle w:val="TAC"/>
              <w:rPr>
                <w:ins w:id="8675" w:author="Kazuyoshi Uesaka" w:date="2021-01-15T21:40:00Z"/>
              </w:rPr>
            </w:pPr>
            <w:ins w:id="8676"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1DAF373" w14:textId="77777777" w:rsidR="00CF4725" w:rsidRPr="00811733" w:rsidRDefault="00CF4725" w:rsidP="0011417F">
            <w:pPr>
              <w:pStyle w:val="TAC"/>
              <w:rPr>
                <w:ins w:id="867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BA38CC" w14:textId="77777777" w:rsidR="00CF4725" w:rsidRPr="00811733" w:rsidRDefault="00CF4725" w:rsidP="0011417F">
            <w:pPr>
              <w:pStyle w:val="TAC"/>
              <w:rPr>
                <w:ins w:id="8678" w:author="Kazuyoshi Uesaka" w:date="2021-01-15T21:40:00Z"/>
              </w:rPr>
            </w:pPr>
            <w:ins w:id="8679" w:author="Kazuyoshi Uesaka" w:date="2021-01-15T21:40:00Z">
              <w:r w:rsidRPr="00811733">
                <w:rPr>
                  <w:rFonts w:eastAsia="Calibri"/>
                  <w:snapToGrid w:val="0"/>
                  <w:szCs w:val="18"/>
                </w:rPr>
                <w:t>[TRS.1.2 TDD]</w:t>
              </w:r>
            </w:ins>
          </w:p>
        </w:tc>
      </w:tr>
      <w:tr w:rsidR="00CF4725" w:rsidRPr="00811733" w14:paraId="70E9FA0B" w14:textId="77777777" w:rsidTr="0011417F">
        <w:trPr>
          <w:trHeight w:val="187"/>
          <w:jc w:val="center"/>
          <w:ins w:id="868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F03332" w14:textId="77777777" w:rsidR="00CF4725" w:rsidRPr="00811733" w:rsidRDefault="00CF4725" w:rsidP="0011417F">
            <w:pPr>
              <w:pStyle w:val="TAL"/>
              <w:rPr>
                <w:ins w:id="8681" w:author="Kazuyoshi Uesaka" w:date="2021-01-15T21:40:00Z"/>
              </w:rPr>
            </w:pPr>
            <w:ins w:id="8682"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E8B9D8" w14:textId="77777777" w:rsidR="00CF4725" w:rsidRPr="00811733" w:rsidRDefault="00CF4725" w:rsidP="0011417F">
            <w:pPr>
              <w:pStyle w:val="TAC"/>
              <w:rPr>
                <w:ins w:id="8683" w:author="Kazuyoshi Uesaka" w:date="2021-01-15T21:40:00Z"/>
              </w:rPr>
            </w:pPr>
            <w:ins w:id="868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D2E3B2F" w14:textId="77777777" w:rsidR="00CF4725" w:rsidRPr="00811733" w:rsidRDefault="00CF4725" w:rsidP="0011417F">
            <w:pPr>
              <w:pStyle w:val="TAC"/>
              <w:rPr>
                <w:ins w:id="868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A137E5" w14:textId="77777777" w:rsidR="00CF4725" w:rsidRPr="00811733" w:rsidRDefault="00CF4725" w:rsidP="0011417F">
            <w:pPr>
              <w:pStyle w:val="TAC"/>
              <w:rPr>
                <w:ins w:id="8686" w:author="Kazuyoshi Uesaka" w:date="2021-01-15T21:40:00Z"/>
              </w:rPr>
            </w:pPr>
            <w:ins w:id="8687" w:author="Kazuyoshi Uesaka" w:date="2021-01-15T21:40:00Z">
              <w:r w:rsidRPr="00811733">
                <w:t>DRX.3</w:t>
              </w:r>
            </w:ins>
          </w:p>
        </w:tc>
      </w:tr>
      <w:tr w:rsidR="00CF4725" w:rsidRPr="00811733" w14:paraId="3C4FF089" w14:textId="77777777" w:rsidTr="0011417F">
        <w:trPr>
          <w:trHeight w:val="187"/>
          <w:jc w:val="center"/>
          <w:ins w:id="86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B2A7E7E" w14:textId="77777777" w:rsidR="00CF4725" w:rsidRPr="00811733" w:rsidRDefault="00CF4725" w:rsidP="0011417F">
            <w:pPr>
              <w:pStyle w:val="TAL"/>
              <w:rPr>
                <w:ins w:id="8689" w:author="Kazuyoshi Uesaka" w:date="2021-01-15T21:40:00Z"/>
              </w:rPr>
            </w:pPr>
            <w:ins w:id="8690"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843836A" w14:textId="77777777" w:rsidR="00CF4725" w:rsidRPr="00811733" w:rsidRDefault="00CF4725" w:rsidP="0011417F">
            <w:pPr>
              <w:pStyle w:val="TAC"/>
              <w:rPr>
                <w:ins w:id="8691" w:author="Kazuyoshi Uesaka" w:date="2021-01-15T21:40:00Z"/>
              </w:rPr>
            </w:pPr>
            <w:ins w:id="869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15329B" w14:textId="77777777" w:rsidR="00CF4725" w:rsidRPr="00811733" w:rsidRDefault="00CF4725" w:rsidP="0011417F">
            <w:pPr>
              <w:pStyle w:val="TAC"/>
              <w:rPr>
                <w:ins w:id="869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432785" w14:textId="77777777" w:rsidR="00CF4725" w:rsidRPr="00811733" w:rsidRDefault="00CF4725" w:rsidP="0011417F">
            <w:pPr>
              <w:pStyle w:val="TAC"/>
              <w:rPr>
                <w:ins w:id="8694" w:author="Kazuyoshi Uesaka" w:date="2021-01-15T21:40:00Z"/>
              </w:rPr>
            </w:pPr>
            <w:ins w:id="8695" w:author="Kazuyoshi Uesaka" w:date="2021-01-15T21:40:00Z">
              <w:r w:rsidRPr="00811733">
                <w:t>periodic</w:t>
              </w:r>
            </w:ins>
          </w:p>
        </w:tc>
      </w:tr>
      <w:tr w:rsidR="00CF4725" w:rsidRPr="00811733" w14:paraId="71264B4F" w14:textId="77777777" w:rsidTr="0011417F">
        <w:trPr>
          <w:trHeight w:val="187"/>
          <w:jc w:val="center"/>
          <w:ins w:id="869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CB7BBA" w14:textId="77777777" w:rsidR="00CF4725" w:rsidRPr="00811733" w:rsidRDefault="00CF4725" w:rsidP="0011417F">
            <w:pPr>
              <w:pStyle w:val="TAL"/>
              <w:rPr>
                <w:ins w:id="8697" w:author="Kazuyoshi Uesaka" w:date="2021-01-15T21:40:00Z"/>
              </w:rPr>
            </w:pPr>
            <w:ins w:id="8698"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656851B" w14:textId="77777777" w:rsidR="00CF4725" w:rsidRPr="00811733" w:rsidRDefault="00CF4725" w:rsidP="0011417F">
            <w:pPr>
              <w:pStyle w:val="TAC"/>
              <w:rPr>
                <w:ins w:id="8699" w:author="Kazuyoshi Uesaka" w:date="2021-01-15T21:40:00Z"/>
              </w:rPr>
            </w:pPr>
            <w:ins w:id="870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03D4449" w14:textId="77777777" w:rsidR="00CF4725" w:rsidRPr="00811733" w:rsidRDefault="00CF4725" w:rsidP="0011417F">
            <w:pPr>
              <w:pStyle w:val="TAC"/>
              <w:rPr>
                <w:ins w:id="87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9717870" w14:textId="77777777" w:rsidR="00CF4725" w:rsidRPr="00811733" w:rsidRDefault="00CF4725" w:rsidP="0011417F">
            <w:pPr>
              <w:pStyle w:val="TAC"/>
              <w:rPr>
                <w:ins w:id="8702" w:author="Kazuyoshi Uesaka" w:date="2021-01-15T21:40:00Z"/>
              </w:rPr>
            </w:pPr>
            <w:ins w:id="8703" w:author="Kazuyoshi Uesaka" w:date="2021-01-15T21:40:00Z">
              <w:r w:rsidRPr="00811733">
                <w:t>ssb-Index-RSRP</w:t>
              </w:r>
            </w:ins>
          </w:p>
        </w:tc>
      </w:tr>
      <w:tr w:rsidR="00CF4725" w:rsidRPr="00811733" w14:paraId="1F907370" w14:textId="77777777" w:rsidTr="0011417F">
        <w:trPr>
          <w:trHeight w:val="187"/>
          <w:jc w:val="center"/>
          <w:ins w:id="87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2401BE" w14:textId="77777777" w:rsidR="00CF4725" w:rsidRPr="00811733" w:rsidRDefault="00CF4725" w:rsidP="0011417F">
            <w:pPr>
              <w:pStyle w:val="TAL"/>
              <w:rPr>
                <w:ins w:id="8705" w:author="Kazuyoshi Uesaka" w:date="2021-01-15T21:40:00Z"/>
              </w:rPr>
            </w:pPr>
            <w:ins w:id="8706"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163D388" w14:textId="77777777" w:rsidR="00CF4725" w:rsidRPr="00811733" w:rsidRDefault="00CF4725" w:rsidP="0011417F">
            <w:pPr>
              <w:pStyle w:val="TAC"/>
              <w:rPr>
                <w:ins w:id="8707" w:author="Kazuyoshi Uesaka" w:date="2021-01-15T21:40:00Z"/>
              </w:rPr>
            </w:pPr>
            <w:ins w:id="8708"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DB6C565" w14:textId="77777777" w:rsidR="00CF4725" w:rsidRPr="00811733" w:rsidRDefault="00CF4725" w:rsidP="0011417F">
            <w:pPr>
              <w:pStyle w:val="TAC"/>
              <w:rPr>
                <w:ins w:id="87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FAE59" w14:textId="77777777" w:rsidR="00CF4725" w:rsidRPr="00811733" w:rsidRDefault="00CF4725" w:rsidP="0011417F">
            <w:pPr>
              <w:pStyle w:val="TAC"/>
              <w:rPr>
                <w:ins w:id="8710" w:author="Kazuyoshi Uesaka" w:date="2021-01-15T21:40:00Z"/>
              </w:rPr>
            </w:pPr>
            <w:ins w:id="8711" w:author="Kazuyoshi Uesaka" w:date="2021-01-15T21:40:00Z">
              <w:r w:rsidRPr="00811733">
                <w:t>2</w:t>
              </w:r>
            </w:ins>
          </w:p>
        </w:tc>
      </w:tr>
      <w:tr w:rsidR="00CF4725" w:rsidRPr="00811733" w14:paraId="4DAF1E2E" w14:textId="77777777" w:rsidTr="0011417F">
        <w:trPr>
          <w:trHeight w:val="187"/>
          <w:jc w:val="center"/>
          <w:ins w:id="87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3A940C5" w14:textId="77777777" w:rsidR="00CF4725" w:rsidRPr="00811733" w:rsidRDefault="00CF4725" w:rsidP="0011417F">
            <w:pPr>
              <w:pStyle w:val="TAL"/>
              <w:rPr>
                <w:ins w:id="8713" w:author="Kazuyoshi Uesaka" w:date="2021-01-15T21:40:00Z"/>
              </w:rPr>
            </w:pPr>
            <w:ins w:id="8714"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F267812" w14:textId="77777777" w:rsidR="00CF4725" w:rsidRPr="00811733" w:rsidRDefault="00CF4725" w:rsidP="0011417F">
            <w:pPr>
              <w:pStyle w:val="TAC"/>
              <w:rPr>
                <w:ins w:id="8715" w:author="Kazuyoshi Uesaka" w:date="2021-01-15T21:40:00Z"/>
              </w:rPr>
            </w:pPr>
            <w:ins w:id="871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1D90E59" w14:textId="77777777" w:rsidR="00CF4725" w:rsidRPr="00811733" w:rsidRDefault="00CF4725" w:rsidP="0011417F">
            <w:pPr>
              <w:pStyle w:val="TAC"/>
              <w:rPr>
                <w:ins w:id="8717" w:author="Kazuyoshi Uesaka" w:date="2021-01-15T21:40:00Z"/>
              </w:rPr>
            </w:pPr>
            <w:ins w:id="8718"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0F0854EF" w14:textId="77777777" w:rsidR="00CF4725" w:rsidRPr="00811733" w:rsidRDefault="00CF4725" w:rsidP="0011417F">
            <w:pPr>
              <w:pStyle w:val="TAC"/>
              <w:rPr>
                <w:ins w:id="8719" w:author="Kazuyoshi Uesaka" w:date="2021-01-15T21:40:00Z"/>
              </w:rPr>
            </w:pPr>
            <w:ins w:id="8720" w:author="Kazuyoshi Uesaka" w:date="2021-01-15T21:40:00Z">
              <w:r w:rsidRPr="00811733">
                <w:t>80</w:t>
              </w:r>
            </w:ins>
          </w:p>
        </w:tc>
      </w:tr>
      <w:tr w:rsidR="00CF4725" w:rsidRPr="00811733" w14:paraId="187980F9" w14:textId="77777777" w:rsidTr="0011417F">
        <w:trPr>
          <w:trHeight w:val="187"/>
          <w:jc w:val="center"/>
          <w:ins w:id="87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2259DE1" w14:textId="77777777" w:rsidR="00CF4725" w:rsidRPr="00811733" w:rsidRDefault="00CF4725" w:rsidP="0011417F">
            <w:pPr>
              <w:pStyle w:val="TAL"/>
              <w:rPr>
                <w:ins w:id="8722" w:author="Kazuyoshi Uesaka" w:date="2021-01-15T21:40:00Z"/>
              </w:rPr>
            </w:pPr>
            <w:ins w:id="8723"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826B269" w14:textId="77777777" w:rsidR="00CF4725" w:rsidRPr="00811733" w:rsidRDefault="00CF4725" w:rsidP="0011417F">
            <w:pPr>
              <w:pStyle w:val="TAC"/>
              <w:rPr>
                <w:ins w:id="8724" w:author="Kazuyoshi Uesaka" w:date="2021-01-15T21:40:00Z"/>
              </w:rPr>
            </w:pPr>
            <w:ins w:id="872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F970850" w14:textId="77777777" w:rsidR="00CF4725" w:rsidRPr="00811733" w:rsidRDefault="00CF4725" w:rsidP="0011417F">
            <w:pPr>
              <w:pStyle w:val="TAC"/>
              <w:rPr>
                <w:ins w:id="8726" w:author="Kazuyoshi Uesaka" w:date="2021-01-15T21:40:00Z"/>
              </w:rPr>
            </w:pPr>
            <w:ins w:id="8727"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026B84E" w14:textId="77777777" w:rsidR="00CF4725" w:rsidRPr="00811733" w:rsidRDefault="00CF4725" w:rsidP="0011417F">
            <w:pPr>
              <w:pStyle w:val="TAC"/>
              <w:rPr>
                <w:ins w:id="8728" w:author="Kazuyoshi Uesaka" w:date="2021-01-15T21:40:00Z"/>
              </w:rPr>
            </w:pPr>
            <w:ins w:id="8729" w:author="Kazuyoshi Uesaka" w:date="2021-01-15T21:40:00Z">
              <w:r w:rsidRPr="00811733">
                <w:t>5</w:t>
              </w:r>
            </w:ins>
          </w:p>
        </w:tc>
      </w:tr>
      <w:tr w:rsidR="00CF4725" w:rsidRPr="00811733" w14:paraId="1AD9FDF4" w14:textId="77777777" w:rsidTr="0011417F">
        <w:trPr>
          <w:trHeight w:val="187"/>
          <w:jc w:val="center"/>
          <w:ins w:id="873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505" w14:textId="77777777" w:rsidR="00CF4725" w:rsidRPr="00811733" w:rsidRDefault="00CF4725" w:rsidP="0011417F">
            <w:pPr>
              <w:pStyle w:val="TAL"/>
              <w:rPr>
                <w:ins w:id="8731" w:author="Kazuyoshi Uesaka" w:date="2021-01-15T21:40:00Z"/>
              </w:rPr>
            </w:pPr>
            <w:ins w:id="8732"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56429C02" w14:textId="77777777" w:rsidR="00CF4725" w:rsidRPr="00811733" w:rsidRDefault="00CF4725" w:rsidP="0011417F">
            <w:pPr>
              <w:pStyle w:val="TAC"/>
              <w:rPr>
                <w:ins w:id="8733" w:author="Kazuyoshi Uesaka" w:date="2021-01-15T21:40:00Z"/>
              </w:rPr>
            </w:pPr>
            <w:ins w:id="873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467E599" w14:textId="77777777" w:rsidR="00CF4725" w:rsidRPr="00811733" w:rsidRDefault="00CF4725" w:rsidP="0011417F">
            <w:pPr>
              <w:pStyle w:val="TAC"/>
              <w:rPr>
                <w:ins w:id="8735" w:author="Kazuyoshi Uesaka" w:date="2021-01-15T21:40:00Z"/>
              </w:rPr>
            </w:pPr>
            <w:ins w:id="8736"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0DFF580" w14:textId="77777777" w:rsidR="00CF4725" w:rsidRPr="00811733" w:rsidRDefault="00CF4725" w:rsidP="0011417F">
            <w:pPr>
              <w:pStyle w:val="TAC"/>
              <w:rPr>
                <w:ins w:id="8737" w:author="Kazuyoshi Uesaka" w:date="2021-01-15T21:40:00Z"/>
              </w:rPr>
            </w:pPr>
            <w:ins w:id="8738" w:author="Kazuyoshi Uesaka" w:date="2021-01-15T21:40:00Z">
              <w:r w:rsidRPr="00811733">
                <w:t>1</w:t>
              </w:r>
            </w:ins>
          </w:p>
        </w:tc>
      </w:tr>
      <w:tr w:rsidR="00CF4725" w:rsidRPr="00811733" w14:paraId="4B7CC4C5" w14:textId="77777777" w:rsidTr="0011417F">
        <w:trPr>
          <w:trHeight w:val="187"/>
          <w:jc w:val="center"/>
          <w:ins w:id="87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7F033F0" w14:textId="77777777" w:rsidR="00CF4725" w:rsidRPr="00811733" w:rsidRDefault="00CF4725" w:rsidP="0011417F">
            <w:pPr>
              <w:pStyle w:val="TAL"/>
              <w:rPr>
                <w:ins w:id="8740" w:author="Kazuyoshi Uesaka" w:date="2021-01-15T21:40:00Z"/>
              </w:rPr>
            </w:pPr>
            <w:ins w:id="8741"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5053DCE" w14:textId="77777777" w:rsidR="00CF4725" w:rsidRPr="00811733" w:rsidRDefault="00CF4725" w:rsidP="0011417F">
            <w:pPr>
              <w:pStyle w:val="TAC"/>
              <w:rPr>
                <w:ins w:id="8742" w:author="Kazuyoshi Uesaka" w:date="2021-01-15T21:40:00Z"/>
              </w:rPr>
            </w:pPr>
            <w:ins w:id="874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520C37C" w14:textId="77777777" w:rsidR="00CF4725" w:rsidRPr="00811733" w:rsidRDefault="00CF4725" w:rsidP="0011417F">
            <w:pPr>
              <w:pStyle w:val="TAC"/>
              <w:rPr>
                <w:ins w:id="8744" w:author="Kazuyoshi Uesaka" w:date="2021-01-15T21:40:00Z"/>
              </w:rPr>
            </w:pPr>
            <w:ins w:id="8745"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4F80FA3" w14:textId="77777777" w:rsidR="00CF4725" w:rsidRPr="00811733" w:rsidRDefault="00CF4725" w:rsidP="0011417F">
            <w:pPr>
              <w:pStyle w:val="TAC"/>
              <w:rPr>
                <w:ins w:id="8746" w:author="Kazuyoshi Uesaka" w:date="2021-01-15T21:40:00Z"/>
              </w:rPr>
            </w:pPr>
            <w:ins w:id="8747" w:author="Kazuyoshi Uesaka" w:date="2021-01-15T21:40:00Z">
              <w:r w:rsidRPr="00811733">
                <w:t>0</w:t>
              </w:r>
            </w:ins>
          </w:p>
        </w:tc>
      </w:tr>
      <w:tr w:rsidR="00CF4725" w:rsidRPr="00811733" w14:paraId="4D19DB96" w14:textId="77777777" w:rsidTr="0011417F">
        <w:trPr>
          <w:trHeight w:val="187"/>
          <w:jc w:val="center"/>
          <w:ins w:id="87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958A45" w14:textId="77777777" w:rsidR="00CF4725" w:rsidRPr="00811733" w:rsidRDefault="00CF4725" w:rsidP="0011417F">
            <w:pPr>
              <w:pStyle w:val="TAL"/>
              <w:rPr>
                <w:ins w:id="8749" w:author="Kazuyoshi Uesaka" w:date="2021-01-15T21:40:00Z"/>
              </w:rPr>
            </w:pPr>
            <w:ins w:id="8750"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FE61E3B" w14:textId="77777777" w:rsidR="00CF4725" w:rsidRPr="00811733" w:rsidRDefault="00CF4725" w:rsidP="0011417F">
            <w:pPr>
              <w:pStyle w:val="TAC"/>
              <w:rPr>
                <w:ins w:id="875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A229ADF" w14:textId="77777777" w:rsidR="00CF4725" w:rsidRPr="00811733" w:rsidRDefault="00CF4725" w:rsidP="0011417F">
            <w:pPr>
              <w:pStyle w:val="TAC"/>
              <w:rPr>
                <w:ins w:id="875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C9C23E5" w14:textId="77777777" w:rsidR="00CF4725" w:rsidRPr="00811733" w:rsidRDefault="00CF4725" w:rsidP="0011417F">
            <w:pPr>
              <w:pStyle w:val="TAC"/>
              <w:rPr>
                <w:ins w:id="8753" w:author="Kazuyoshi Uesaka" w:date="2021-01-15T21:40:00Z"/>
              </w:rPr>
            </w:pPr>
          </w:p>
        </w:tc>
      </w:tr>
      <w:tr w:rsidR="00CF4725" w:rsidRPr="00811733" w14:paraId="05AC065A" w14:textId="77777777" w:rsidTr="0011417F">
        <w:trPr>
          <w:trHeight w:val="187"/>
          <w:jc w:val="center"/>
          <w:ins w:id="87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09E9B2" w14:textId="77777777" w:rsidR="00CF4725" w:rsidRPr="00811733" w:rsidRDefault="00CF4725" w:rsidP="0011417F">
            <w:pPr>
              <w:pStyle w:val="TAL"/>
              <w:rPr>
                <w:ins w:id="8755" w:author="Kazuyoshi Uesaka" w:date="2021-01-15T21:40:00Z"/>
              </w:rPr>
            </w:pPr>
            <w:ins w:id="8756"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B575A8F" w14:textId="77777777" w:rsidR="00CF4725" w:rsidRPr="00811733" w:rsidRDefault="00CF4725" w:rsidP="0011417F">
            <w:pPr>
              <w:pStyle w:val="TAC"/>
              <w:rPr>
                <w:ins w:id="875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139F465" w14:textId="77777777" w:rsidR="00CF4725" w:rsidRPr="00811733" w:rsidRDefault="00CF4725" w:rsidP="0011417F">
            <w:pPr>
              <w:pStyle w:val="TAC"/>
              <w:rPr>
                <w:ins w:id="875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761955E" w14:textId="77777777" w:rsidR="00CF4725" w:rsidRPr="00811733" w:rsidRDefault="00CF4725" w:rsidP="0011417F">
            <w:pPr>
              <w:pStyle w:val="TAC"/>
              <w:rPr>
                <w:ins w:id="8759" w:author="Kazuyoshi Uesaka" w:date="2021-01-15T21:40:00Z"/>
              </w:rPr>
            </w:pPr>
          </w:p>
        </w:tc>
      </w:tr>
      <w:tr w:rsidR="00CF4725" w:rsidRPr="00811733" w14:paraId="1A5E5E84" w14:textId="77777777" w:rsidTr="0011417F">
        <w:trPr>
          <w:trHeight w:val="187"/>
          <w:jc w:val="center"/>
          <w:ins w:id="87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37C5DF3" w14:textId="77777777" w:rsidR="00CF4725" w:rsidRPr="00811733" w:rsidRDefault="00CF4725" w:rsidP="0011417F">
            <w:pPr>
              <w:pStyle w:val="TAL"/>
              <w:rPr>
                <w:ins w:id="8761" w:author="Kazuyoshi Uesaka" w:date="2021-01-15T21:40:00Z"/>
              </w:rPr>
            </w:pPr>
            <w:ins w:id="8762"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52CF00B" w14:textId="77777777" w:rsidR="00CF4725" w:rsidRPr="00811733" w:rsidRDefault="00CF4725" w:rsidP="0011417F">
            <w:pPr>
              <w:pStyle w:val="TAC"/>
              <w:rPr>
                <w:ins w:id="876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801BBBF" w14:textId="77777777" w:rsidR="00CF4725" w:rsidRPr="00811733" w:rsidRDefault="00CF4725" w:rsidP="0011417F">
            <w:pPr>
              <w:pStyle w:val="TAC"/>
              <w:rPr>
                <w:ins w:id="876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58C81DA" w14:textId="77777777" w:rsidR="00CF4725" w:rsidRPr="00811733" w:rsidRDefault="00CF4725" w:rsidP="0011417F">
            <w:pPr>
              <w:pStyle w:val="TAC"/>
              <w:rPr>
                <w:ins w:id="8765" w:author="Kazuyoshi Uesaka" w:date="2021-01-15T21:40:00Z"/>
              </w:rPr>
            </w:pPr>
          </w:p>
        </w:tc>
      </w:tr>
      <w:tr w:rsidR="00CF4725" w:rsidRPr="00811733" w14:paraId="37130ABC" w14:textId="77777777" w:rsidTr="0011417F">
        <w:trPr>
          <w:trHeight w:val="187"/>
          <w:jc w:val="center"/>
          <w:ins w:id="87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5CAB05" w14:textId="77777777" w:rsidR="00CF4725" w:rsidRPr="00811733" w:rsidRDefault="00CF4725" w:rsidP="0011417F">
            <w:pPr>
              <w:pStyle w:val="TAL"/>
              <w:rPr>
                <w:ins w:id="8767" w:author="Kazuyoshi Uesaka" w:date="2021-01-15T21:40:00Z"/>
              </w:rPr>
            </w:pPr>
            <w:ins w:id="8768"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B19BA14" w14:textId="77777777" w:rsidR="00CF4725" w:rsidRPr="00811733" w:rsidRDefault="00CF4725" w:rsidP="0011417F">
            <w:pPr>
              <w:pStyle w:val="TAC"/>
              <w:rPr>
                <w:ins w:id="876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04743F" w14:textId="77777777" w:rsidR="00CF4725" w:rsidRPr="00811733" w:rsidRDefault="00CF4725" w:rsidP="0011417F">
            <w:pPr>
              <w:pStyle w:val="TAC"/>
              <w:rPr>
                <w:ins w:id="877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EC6CB5" w14:textId="77777777" w:rsidR="00CF4725" w:rsidRPr="00811733" w:rsidRDefault="00CF4725" w:rsidP="0011417F">
            <w:pPr>
              <w:pStyle w:val="TAC"/>
              <w:rPr>
                <w:ins w:id="8771" w:author="Kazuyoshi Uesaka" w:date="2021-01-15T21:40:00Z"/>
              </w:rPr>
            </w:pPr>
          </w:p>
        </w:tc>
      </w:tr>
      <w:tr w:rsidR="00CF4725" w:rsidRPr="00811733" w14:paraId="24991E22" w14:textId="77777777" w:rsidTr="0011417F">
        <w:trPr>
          <w:trHeight w:val="187"/>
          <w:jc w:val="center"/>
          <w:ins w:id="87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FA3DD" w14:textId="77777777" w:rsidR="00CF4725" w:rsidRPr="00811733" w:rsidRDefault="00CF4725" w:rsidP="0011417F">
            <w:pPr>
              <w:pStyle w:val="TAL"/>
              <w:rPr>
                <w:ins w:id="8773" w:author="Kazuyoshi Uesaka" w:date="2021-01-15T21:40:00Z"/>
              </w:rPr>
            </w:pPr>
            <w:ins w:id="8774"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18E3FC2" w14:textId="77777777" w:rsidR="00CF4725" w:rsidRPr="00811733" w:rsidRDefault="00CF4725" w:rsidP="0011417F">
            <w:pPr>
              <w:pStyle w:val="TAC"/>
              <w:rPr>
                <w:ins w:id="877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930D3A9" w14:textId="77777777" w:rsidR="00CF4725" w:rsidRPr="00811733" w:rsidRDefault="00CF4725" w:rsidP="0011417F">
            <w:pPr>
              <w:pStyle w:val="TAC"/>
              <w:rPr>
                <w:ins w:id="877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134E099" w14:textId="77777777" w:rsidR="00CF4725" w:rsidRPr="00811733" w:rsidRDefault="00CF4725" w:rsidP="0011417F">
            <w:pPr>
              <w:pStyle w:val="TAC"/>
              <w:rPr>
                <w:ins w:id="8777" w:author="Kazuyoshi Uesaka" w:date="2021-01-15T21:40:00Z"/>
              </w:rPr>
            </w:pPr>
          </w:p>
        </w:tc>
      </w:tr>
      <w:tr w:rsidR="00CF4725" w:rsidRPr="00811733" w14:paraId="5DF85B97" w14:textId="77777777" w:rsidTr="0011417F">
        <w:trPr>
          <w:trHeight w:val="187"/>
          <w:jc w:val="center"/>
          <w:ins w:id="877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25BBF2" w14:textId="77777777" w:rsidR="00CF4725" w:rsidRPr="00811733" w:rsidRDefault="00CF4725" w:rsidP="0011417F">
            <w:pPr>
              <w:pStyle w:val="TAL"/>
              <w:rPr>
                <w:ins w:id="8779" w:author="Kazuyoshi Uesaka" w:date="2021-01-15T21:40:00Z"/>
              </w:rPr>
            </w:pPr>
            <w:ins w:id="8780"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A7F23B" w14:textId="77777777" w:rsidR="00CF4725" w:rsidRPr="00811733" w:rsidRDefault="00CF4725" w:rsidP="0011417F">
            <w:pPr>
              <w:pStyle w:val="TAC"/>
              <w:rPr>
                <w:ins w:id="878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9048791" w14:textId="77777777" w:rsidR="00CF4725" w:rsidRPr="00811733" w:rsidRDefault="00CF4725" w:rsidP="0011417F">
            <w:pPr>
              <w:pStyle w:val="TAC"/>
              <w:rPr>
                <w:ins w:id="878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D1A01E" w14:textId="77777777" w:rsidR="00CF4725" w:rsidRPr="00811733" w:rsidRDefault="00CF4725" w:rsidP="0011417F">
            <w:pPr>
              <w:pStyle w:val="TAC"/>
              <w:rPr>
                <w:ins w:id="8783" w:author="Kazuyoshi Uesaka" w:date="2021-01-15T21:40:00Z"/>
              </w:rPr>
            </w:pPr>
          </w:p>
        </w:tc>
      </w:tr>
      <w:tr w:rsidR="00CF4725" w:rsidRPr="00811733" w14:paraId="5F20DD5F" w14:textId="77777777" w:rsidTr="0011417F">
        <w:trPr>
          <w:trHeight w:val="187"/>
          <w:jc w:val="center"/>
          <w:ins w:id="87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BDE8EA4" w14:textId="77777777" w:rsidR="00CF4725" w:rsidRPr="00811733" w:rsidRDefault="00CF4725" w:rsidP="0011417F">
            <w:pPr>
              <w:pStyle w:val="TAL"/>
              <w:rPr>
                <w:ins w:id="8785" w:author="Kazuyoshi Uesaka" w:date="2021-01-15T21:40:00Z"/>
              </w:rPr>
            </w:pPr>
            <w:ins w:id="8786"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412FACD" w14:textId="77777777" w:rsidR="00CF4725" w:rsidRPr="00811733" w:rsidRDefault="00CF4725" w:rsidP="0011417F">
            <w:pPr>
              <w:pStyle w:val="TAC"/>
              <w:rPr>
                <w:ins w:id="878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72C606B" w14:textId="77777777" w:rsidR="00CF4725" w:rsidRPr="00811733" w:rsidRDefault="00CF4725" w:rsidP="0011417F">
            <w:pPr>
              <w:pStyle w:val="TAC"/>
              <w:rPr>
                <w:ins w:id="878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C7BA975" w14:textId="77777777" w:rsidR="00CF4725" w:rsidRPr="00811733" w:rsidRDefault="00CF4725" w:rsidP="0011417F">
            <w:pPr>
              <w:pStyle w:val="TAC"/>
              <w:rPr>
                <w:ins w:id="8789" w:author="Kazuyoshi Uesaka" w:date="2021-01-15T21:40:00Z"/>
              </w:rPr>
            </w:pPr>
          </w:p>
        </w:tc>
      </w:tr>
      <w:tr w:rsidR="00CF4725" w:rsidRPr="00811733" w14:paraId="02FACF7D" w14:textId="77777777" w:rsidTr="0011417F">
        <w:trPr>
          <w:trHeight w:val="187"/>
          <w:jc w:val="center"/>
          <w:ins w:id="87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AD966B3" w14:textId="77777777" w:rsidR="00CF4725" w:rsidRPr="00811733" w:rsidRDefault="00CF4725" w:rsidP="0011417F">
            <w:pPr>
              <w:pStyle w:val="TAL"/>
              <w:rPr>
                <w:ins w:id="8791" w:author="Kazuyoshi Uesaka" w:date="2021-01-15T21:40:00Z"/>
              </w:rPr>
            </w:pPr>
            <w:ins w:id="8792"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4584B1" w14:textId="77777777" w:rsidR="00CF4725" w:rsidRPr="00811733" w:rsidRDefault="00CF4725" w:rsidP="0011417F">
            <w:pPr>
              <w:pStyle w:val="TAC"/>
              <w:rPr>
                <w:ins w:id="8793"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30065D2" w14:textId="77777777" w:rsidR="00CF4725" w:rsidRPr="00811733" w:rsidRDefault="00CF4725" w:rsidP="0011417F">
            <w:pPr>
              <w:pStyle w:val="TAC"/>
              <w:rPr>
                <w:ins w:id="8794"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714F1C3A" w14:textId="77777777" w:rsidR="00CF4725" w:rsidRPr="00811733" w:rsidRDefault="00CF4725" w:rsidP="0011417F">
            <w:pPr>
              <w:pStyle w:val="TAC"/>
              <w:rPr>
                <w:ins w:id="8795" w:author="Kazuyoshi Uesaka" w:date="2021-01-15T21:40:00Z"/>
              </w:rPr>
            </w:pPr>
          </w:p>
        </w:tc>
      </w:tr>
      <w:tr w:rsidR="00CF4725" w:rsidRPr="00811733" w14:paraId="2F865DB8" w14:textId="77777777" w:rsidTr="0011417F">
        <w:trPr>
          <w:trHeight w:val="187"/>
          <w:jc w:val="center"/>
          <w:ins w:id="879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AF6AFF8" w14:textId="77777777" w:rsidR="00CF4725" w:rsidRPr="00811733" w:rsidRDefault="00CF4725" w:rsidP="0011417F">
            <w:pPr>
              <w:pStyle w:val="TAL"/>
              <w:rPr>
                <w:ins w:id="8797" w:author="Kazuyoshi Uesaka" w:date="2021-01-15T21:40:00Z"/>
              </w:rPr>
            </w:pPr>
            <w:ins w:id="8798"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4C9BAD4" w14:textId="77777777" w:rsidR="00CF4725" w:rsidRPr="00811733" w:rsidRDefault="00CF4725" w:rsidP="0011417F">
            <w:pPr>
              <w:pStyle w:val="TAC"/>
              <w:rPr>
                <w:ins w:id="8799" w:author="Kazuyoshi Uesaka" w:date="2021-01-15T21:40:00Z"/>
              </w:rPr>
            </w:pPr>
            <w:ins w:id="880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A1119A1" w14:textId="77777777" w:rsidR="00CF4725" w:rsidRPr="00811733" w:rsidRDefault="00CF4725" w:rsidP="0011417F">
            <w:pPr>
              <w:pStyle w:val="TAC"/>
              <w:rPr>
                <w:ins w:id="88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10FB53" w14:textId="77777777" w:rsidR="00CF4725" w:rsidRPr="00811733" w:rsidRDefault="00CF4725" w:rsidP="0011417F">
            <w:pPr>
              <w:pStyle w:val="TAC"/>
              <w:rPr>
                <w:ins w:id="8802" w:author="Kazuyoshi Uesaka" w:date="2021-01-15T21:40:00Z"/>
              </w:rPr>
            </w:pPr>
            <w:ins w:id="8803" w:author="Kazuyoshi Uesaka" w:date="2021-01-15T21:40:00Z">
              <w:r w:rsidRPr="00811733">
                <w:t>AWGN</w:t>
              </w:r>
            </w:ins>
          </w:p>
        </w:tc>
      </w:tr>
      <w:tr w:rsidR="00CF4725" w:rsidRPr="00811733" w14:paraId="5D20821A" w14:textId="77777777" w:rsidTr="0011417F">
        <w:trPr>
          <w:trHeight w:val="187"/>
          <w:jc w:val="center"/>
          <w:ins w:id="8804"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0C62905" w14:textId="77777777" w:rsidR="00CF4725" w:rsidRPr="00811733" w:rsidRDefault="00CF4725" w:rsidP="0011417F">
            <w:pPr>
              <w:pStyle w:val="TAN"/>
              <w:rPr>
                <w:ins w:id="8805" w:author="Kazuyoshi Uesaka" w:date="2021-01-15T21:40:00Z"/>
                <w:rFonts w:cs="Arial"/>
              </w:rPr>
            </w:pPr>
            <w:ins w:id="8806"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32BFEC1" w14:textId="77777777" w:rsidR="00CF4725" w:rsidRPr="00811733" w:rsidRDefault="00CF4725" w:rsidP="00CF4725">
      <w:pPr>
        <w:overflowPunct w:val="0"/>
        <w:autoSpaceDE w:val="0"/>
        <w:autoSpaceDN w:val="0"/>
        <w:adjustRightInd w:val="0"/>
        <w:textAlignment w:val="baseline"/>
        <w:rPr>
          <w:ins w:id="8807" w:author="Kazuyoshi Uesaka" w:date="2021-01-15T21:40:00Z"/>
          <w:rFonts w:cs="v4.2.0"/>
        </w:rPr>
      </w:pPr>
    </w:p>
    <w:p w14:paraId="09D90DC1" w14:textId="77777777" w:rsidR="00CF4725" w:rsidRPr="00811733" w:rsidRDefault="00CF4725" w:rsidP="00CF4725">
      <w:pPr>
        <w:pStyle w:val="TH"/>
        <w:rPr>
          <w:ins w:id="8808" w:author="Kazuyoshi Uesaka" w:date="2021-01-15T21:40:00Z"/>
          <w:rFonts w:eastAsia="Malgun Gothic"/>
          <w:lang w:eastAsia="ko-KR"/>
        </w:rPr>
      </w:pPr>
      <w:ins w:id="8809" w:author="Kazuyoshi Uesaka" w:date="2021-01-15T21:40:00Z">
        <w:r w:rsidRPr="00811733">
          <w:rPr>
            <w:lang w:eastAsia="ko-KR"/>
          </w:rPr>
          <w:lastRenderedPageBreak/>
          <w:t>Table A.11.5.4.4.2-2: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2B7176EF" w14:textId="77777777" w:rsidTr="0011417F">
        <w:trPr>
          <w:trHeight w:val="187"/>
          <w:jc w:val="center"/>
          <w:ins w:id="881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6F15E35" w14:textId="77777777" w:rsidR="00CF4725" w:rsidRPr="00811733" w:rsidRDefault="00CF4725" w:rsidP="0011417F">
            <w:pPr>
              <w:pStyle w:val="TAH"/>
              <w:rPr>
                <w:ins w:id="8811" w:author="Kazuyoshi Uesaka" w:date="2021-01-15T21:40:00Z"/>
              </w:rPr>
            </w:pPr>
            <w:ins w:id="8812"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4B800D4" w14:textId="77777777" w:rsidR="00CF4725" w:rsidRPr="00811733" w:rsidRDefault="00CF4725" w:rsidP="0011417F">
            <w:pPr>
              <w:pStyle w:val="TAH"/>
              <w:rPr>
                <w:ins w:id="8813" w:author="Kazuyoshi Uesaka" w:date="2021-01-15T21:40:00Z"/>
              </w:rPr>
            </w:pPr>
            <w:ins w:id="8814"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2049C3C" w14:textId="77777777" w:rsidR="00CF4725" w:rsidRPr="00811733" w:rsidRDefault="00CF4725" w:rsidP="0011417F">
            <w:pPr>
              <w:pStyle w:val="TAH"/>
              <w:rPr>
                <w:ins w:id="8815" w:author="Kazuyoshi Uesaka" w:date="2021-01-15T21:40:00Z"/>
              </w:rPr>
            </w:pPr>
            <w:ins w:id="8816"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EA6DC1" w14:textId="77777777" w:rsidR="00CF4725" w:rsidRPr="00811733" w:rsidRDefault="00CF4725" w:rsidP="0011417F">
            <w:pPr>
              <w:pStyle w:val="TAH"/>
              <w:rPr>
                <w:ins w:id="8817" w:author="Kazuyoshi Uesaka" w:date="2021-01-15T21:40:00Z"/>
              </w:rPr>
            </w:pPr>
            <w:ins w:id="8818"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817BA6" w14:textId="77777777" w:rsidR="00CF4725" w:rsidRPr="00811733" w:rsidRDefault="00CF4725" w:rsidP="0011417F">
            <w:pPr>
              <w:pStyle w:val="TAH"/>
              <w:rPr>
                <w:ins w:id="8819" w:author="Kazuyoshi Uesaka" w:date="2021-01-15T21:40:00Z"/>
              </w:rPr>
            </w:pPr>
            <w:ins w:id="8820" w:author="Kazuyoshi Uesaka" w:date="2021-01-15T21:40:00Z">
              <w:r w:rsidRPr="00811733">
                <w:t>SSB#1</w:t>
              </w:r>
            </w:ins>
          </w:p>
        </w:tc>
      </w:tr>
      <w:tr w:rsidR="00CF4725" w:rsidRPr="00811733" w14:paraId="7CB7477E" w14:textId="77777777" w:rsidTr="0011417F">
        <w:trPr>
          <w:trHeight w:val="187"/>
          <w:jc w:val="center"/>
          <w:ins w:id="8821"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AEC6A51" w14:textId="77777777" w:rsidR="00CF4725" w:rsidRPr="00811733" w:rsidRDefault="00CF4725" w:rsidP="0011417F">
            <w:pPr>
              <w:pStyle w:val="TAH"/>
              <w:rPr>
                <w:ins w:id="8822"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B787CF" w14:textId="77777777" w:rsidR="00CF4725" w:rsidRPr="00811733" w:rsidRDefault="00CF4725" w:rsidP="0011417F">
            <w:pPr>
              <w:pStyle w:val="TAH"/>
              <w:rPr>
                <w:ins w:id="8823"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E1D6A3" w14:textId="77777777" w:rsidR="00CF4725" w:rsidRPr="00811733" w:rsidRDefault="00CF4725" w:rsidP="0011417F">
            <w:pPr>
              <w:pStyle w:val="TAH"/>
              <w:rPr>
                <w:ins w:id="8824"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3D4CD" w14:textId="77777777" w:rsidR="00CF4725" w:rsidRPr="00811733" w:rsidRDefault="00CF4725" w:rsidP="0011417F">
            <w:pPr>
              <w:pStyle w:val="TAH"/>
              <w:rPr>
                <w:ins w:id="8825" w:author="Kazuyoshi Uesaka" w:date="2021-01-15T21:40:00Z"/>
              </w:rPr>
            </w:pPr>
            <w:ins w:id="8826"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378F0B" w14:textId="77777777" w:rsidR="00CF4725" w:rsidRPr="00811733" w:rsidRDefault="00CF4725" w:rsidP="0011417F">
            <w:pPr>
              <w:pStyle w:val="TAH"/>
              <w:rPr>
                <w:ins w:id="8827" w:author="Kazuyoshi Uesaka" w:date="2021-01-15T21:40:00Z"/>
              </w:rPr>
            </w:pPr>
            <w:ins w:id="8828"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777948" w14:textId="77777777" w:rsidR="00CF4725" w:rsidRPr="00811733" w:rsidRDefault="00CF4725" w:rsidP="0011417F">
            <w:pPr>
              <w:pStyle w:val="TAH"/>
              <w:rPr>
                <w:ins w:id="8829" w:author="Kazuyoshi Uesaka" w:date="2021-01-15T21:40:00Z"/>
              </w:rPr>
            </w:pPr>
            <w:ins w:id="8830"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74824A" w14:textId="77777777" w:rsidR="00CF4725" w:rsidRPr="00811733" w:rsidRDefault="00CF4725" w:rsidP="0011417F">
            <w:pPr>
              <w:pStyle w:val="TAH"/>
              <w:rPr>
                <w:ins w:id="8831" w:author="Kazuyoshi Uesaka" w:date="2021-01-15T21:40:00Z"/>
              </w:rPr>
            </w:pPr>
            <w:ins w:id="8832" w:author="Kazuyoshi Uesaka" w:date="2021-01-15T21:40:00Z">
              <w:r w:rsidRPr="00811733">
                <w:t>T2</w:t>
              </w:r>
            </w:ins>
          </w:p>
        </w:tc>
      </w:tr>
      <w:tr w:rsidR="00CF4725" w:rsidRPr="00811733" w14:paraId="2C1ECD65" w14:textId="77777777" w:rsidTr="0011417F">
        <w:trPr>
          <w:trHeight w:val="69"/>
          <w:jc w:val="center"/>
          <w:ins w:id="883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E3E9B38" w14:textId="77777777" w:rsidR="00CF4725" w:rsidRPr="00811733" w:rsidRDefault="00CF4725" w:rsidP="0011417F">
            <w:pPr>
              <w:pStyle w:val="TAL"/>
              <w:rPr>
                <w:ins w:id="8834" w:author="Kazuyoshi Uesaka" w:date="2021-01-15T21:40:00Z"/>
                <w:lang w:val="en-US"/>
              </w:rPr>
            </w:pPr>
            <w:ins w:id="8835"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2D5834A" w14:textId="768EC60C" w:rsidR="00CF4725" w:rsidRPr="00D94FB9" w:rsidRDefault="00CF4725" w:rsidP="0011417F">
            <w:pPr>
              <w:pStyle w:val="TAH"/>
              <w:rPr>
                <w:ins w:id="8836" w:author="Kazuyoshi Uesaka" w:date="2021-01-15T21:40:00Z"/>
                <w:b w:val="0"/>
                <w:bCs/>
                <w:lang w:val="en-US"/>
              </w:rPr>
            </w:pPr>
            <w:ins w:id="8837"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AA6D1" w14:textId="77777777" w:rsidR="00CF4725" w:rsidRPr="00811733" w:rsidRDefault="00CF4725" w:rsidP="0011417F">
            <w:pPr>
              <w:pStyle w:val="TAH"/>
              <w:rPr>
                <w:ins w:id="883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7E8035" w14:textId="77777777" w:rsidR="00CF4725" w:rsidRPr="00811733" w:rsidRDefault="00CF4725" w:rsidP="0011417F">
            <w:pPr>
              <w:pStyle w:val="TAH"/>
              <w:rPr>
                <w:ins w:id="8839" w:author="Kazuyoshi Uesaka" w:date="2021-01-15T21:40:00Z"/>
                <w:b w:val="0"/>
                <w:bCs/>
                <w:lang w:val="en-US"/>
              </w:rPr>
            </w:pPr>
            <w:ins w:id="8840"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9095AC0" w14:textId="03CB119A" w:rsidR="00CF4725" w:rsidRPr="00811733" w:rsidRDefault="00F34815" w:rsidP="0011417F">
            <w:pPr>
              <w:pStyle w:val="TAH"/>
              <w:rPr>
                <w:ins w:id="8841" w:author="Kazuyoshi Uesaka" w:date="2021-01-15T21:40:00Z"/>
                <w:b w:val="0"/>
                <w:bCs/>
                <w:lang w:val="en-US"/>
              </w:rPr>
            </w:pPr>
            <w:ins w:id="8842"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6EB6E5C" w14:textId="77777777" w:rsidR="00CF4725" w:rsidRPr="00811733" w:rsidRDefault="00CF4725" w:rsidP="0011417F">
            <w:pPr>
              <w:pStyle w:val="TAH"/>
              <w:rPr>
                <w:ins w:id="8843" w:author="Kazuyoshi Uesaka" w:date="2021-01-15T21:40:00Z"/>
                <w:b w:val="0"/>
                <w:bCs/>
                <w:lang w:val="en-US"/>
              </w:rPr>
            </w:pPr>
            <w:ins w:id="8844"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0F5ADF1" w14:textId="5A30D597" w:rsidR="00CF4725" w:rsidRPr="00811733" w:rsidRDefault="00F34815" w:rsidP="0011417F">
            <w:pPr>
              <w:pStyle w:val="TAH"/>
              <w:rPr>
                <w:ins w:id="8845" w:author="Kazuyoshi Uesaka" w:date="2021-01-15T21:40:00Z"/>
                <w:b w:val="0"/>
                <w:bCs/>
                <w:lang w:val="en-US"/>
              </w:rPr>
            </w:pPr>
            <w:ins w:id="8846" w:author="Kazuyoshi Uesaka" w:date="2021-02-02T15:10:00Z">
              <w:r w:rsidRPr="00811733">
                <w:rPr>
                  <w:b w:val="0"/>
                  <w:bCs/>
                </w:rPr>
                <w:t>TBD</w:t>
              </w:r>
            </w:ins>
          </w:p>
        </w:tc>
      </w:tr>
      <w:tr w:rsidR="00CF4725" w:rsidRPr="00811733" w14:paraId="6D804B66" w14:textId="77777777" w:rsidTr="0011417F">
        <w:trPr>
          <w:trHeight w:val="69"/>
          <w:jc w:val="center"/>
          <w:ins w:id="884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4BA632D" w14:textId="77777777" w:rsidR="00CF4725" w:rsidRPr="00811733" w:rsidRDefault="00CF4725" w:rsidP="0011417F">
            <w:pPr>
              <w:pStyle w:val="TAL"/>
              <w:rPr>
                <w:ins w:id="8848" w:author="Kazuyoshi Uesaka" w:date="2021-01-15T21:40:00Z"/>
                <w:lang w:val="en-US"/>
              </w:rPr>
            </w:pPr>
            <w:ins w:id="8849"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7B73C3" w14:textId="0AE4ECD9" w:rsidR="00CF4725" w:rsidRPr="00D94FB9" w:rsidRDefault="00CF4725" w:rsidP="0011417F">
            <w:pPr>
              <w:pStyle w:val="TAH"/>
              <w:rPr>
                <w:ins w:id="8850" w:author="Kazuyoshi Uesaka" w:date="2021-01-15T21:40:00Z"/>
                <w:b w:val="0"/>
                <w:bCs/>
                <w:lang w:val="en-US"/>
              </w:rPr>
            </w:pPr>
            <w:ins w:id="8851"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4E572" w14:textId="77777777" w:rsidR="00CF4725" w:rsidRPr="00811733" w:rsidRDefault="00CF4725" w:rsidP="0011417F">
            <w:pPr>
              <w:pStyle w:val="TAH"/>
              <w:rPr>
                <w:ins w:id="885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B30595" w14:textId="77777777" w:rsidR="00CF4725" w:rsidRPr="00811733" w:rsidRDefault="00CF4725" w:rsidP="0011417F">
            <w:pPr>
              <w:pStyle w:val="TAH"/>
              <w:rPr>
                <w:ins w:id="8853" w:author="Kazuyoshi Uesaka" w:date="2021-01-15T21:40:00Z"/>
                <w:b w:val="0"/>
                <w:bCs/>
                <w:lang w:val="en-US"/>
              </w:rPr>
            </w:pPr>
            <w:ins w:id="8854"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EE9DD54" w14:textId="77777777" w:rsidR="00CF4725" w:rsidRPr="00811733" w:rsidRDefault="00CF4725" w:rsidP="0011417F">
            <w:pPr>
              <w:pStyle w:val="TAH"/>
              <w:rPr>
                <w:ins w:id="8855" w:author="Kazuyoshi Uesaka" w:date="2021-01-15T21:40:00Z"/>
                <w:b w:val="0"/>
                <w:bCs/>
                <w:lang w:val="en-US"/>
              </w:rPr>
            </w:pPr>
            <w:ins w:id="8856" w:author="Kazuyoshi Uesaka" w:date="2021-01-15T21:40:00Z">
              <w:r w:rsidRPr="0081173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3CDC9BD5" w14:textId="77777777" w:rsidR="00CF4725" w:rsidRPr="00811733" w:rsidRDefault="00CF4725" w:rsidP="0011417F">
            <w:pPr>
              <w:pStyle w:val="TAH"/>
              <w:rPr>
                <w:ins w:id="8857" w:author="Kazuyoshi Uesaka" w:date="2021-01-15T21:40:00Z"/>
                <w:b w:val="0"/>
                <w:bCs/>
                <w:lang w:val="en-US"/>
              </w:rPr>
            </w:pPr>
            <w:ins w:id="8858" w:author="Kazuyoshi Uesaka" w:date="2021-01-15T21:40:00Z">
              <w:r w:rsidRPr="0081173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6531CAF" w14:textId="77777777" w:rsidR="00CF4725" w:rsidRPr="00811733" w:rsidRDefault="00CF4725" w:rsidP="0011417F">
            <w:pPr>
              <w:pStyle w:val="TAH"/>
              <w:rPr>
                <w:ins w:id="8859" w:author="Kazuyoshi Uesaka" w:date="2021-01-15T21:40:00Z"/>
                <w:b w:val="0"/>
                <w:bCs/>
                <w:lang w:val="en-US"/>
              </w:rPr>
            </w:pPr>
            <w:ins w:id="8860" w:author="Kazuyoshi Uesaka" w:date="2021-01-15T21:40:00Z">
              <w:r w:rsidRPr="00811733">
                <w:rPr>
                  <w:b w:val="0"/>
                  <w:bCs/>
                  <w:lang w:val="en-US"/>
                </w:rPr>
                <w:t>[1.0]</w:t>
              </w:r>
            </w:ins>
          </w:p>
        </w:tc>
      </w:tr>
      <w:tr w:rsidR="00CF4725" w:rsidRPr="00811733" w14:paraId="27D1E4A2" w14:textId="77777777" w:rsidTr="0011417F">
        <w:trPr>
          <w:trHeight w:val="187"/>
          <w:jc w:val="center"/>
          <w:ins w:id="886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D9828F" w14:textId="77777777" w:rsidR="00CF4725" w:rsidRPr="00811733" w:rsidRDefault="00CF4725" w:rsidP="0011417F">
            <w:pPr>
              <w:pStyle w:val="TAL"/>
              <w:rPr>
                <w:ins w:id="8862" w:author="Kazuyoshi Uesaka" w:date="2021-01-15T21:40:00Z"/>
                <w:vertAlign w:val="superscript"/>
              </w:rPr>
            </w:pPr>
            <w:ins w:id="8863" w:author="Kazuyoshi Uesaka" w:date="2021-01-15T21:40:00Z">
              <w:r w:rsidRPr="00811733">
                <w:rPr>
                  <w:rFonts w:eastAsia="Calibri"/>
                  <w:noProof/>
                  <w:position w:val="-12"/>
                  <w:szCs w:val="22"/>
                  <w:lang w:eastAsia="zh-CN"/>
                </w:rPr>
                <w:drawing>
                  <wp:inline distT="0" distB="0" distL="0" distR="0" wp14:anchorId="1F95718F" wp14:editId="43323458">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C72A78D" w14:textId="77777777" w:rsidR="00CF4725" w:rsidRPr="00811733" w:rsidRDefault="00CF4725" w:rsidP="0011417F">
            <w:pPr>
              <w:pStyle w:val="TAC"/>
              <w:rPr>
                <w:ins w:id="8864" w:author="Kazuyoshi Uesaka" w:date="2021-01-15T21:40:00Z"/>
              </w:rPr>
            </w:pPr>
            <w:ins w:id="8865"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592B2F3" w14:textId="77777777" w:rsidR="00CF4725" w:rsidRPr="00811733" w:rsidRDefault="00CF4725" w:rsidP="0011417F">
            <w:pPr>
              <w:pStyle w:val="TAC"/>
              <w:rPr>
                <w:ins w:id="8866" w:author="Kazuyoshi Uesaka" w:date="2021-01-15T21:40:00Z"/>
              </w:rPr>
            </w:pPr>
            <w:ins w:id="8867"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7E7EF3D" w14:textId="77777777" w:rsidR="00CF4725" w:rsidRPr="00811733" w:rsidRDefault="00CF4725" w:rsidP="0011417F">
            <w:pPr>
              <w:pStyle w:val="TAC"/>
              <w:rPr>
                <w:ins w:id="8868" w:author="Kazuyoshi Uesaka" w:date="2021-01-15T21:40:00Z"/>
              </w:rPr>
            </w:pPr>
            <w:ins w:id="8869" w:author="Kazuyoshi Uesaka" w:date="2021-01-15T21:40:00Z">
              <w:r w:rsidRPr="00811733">
                <w:t>-94.65</w:t>
              </w:r>
            </w:ins>
          </w:p>
        </w:tc>
      </w:tr>
      <w:tr w:rsidR="00CF4725" w:rsidRPr="00811733" w14:paraId="76BEEB7D" w14:textId="77777777" w:rsidTr="0011417F">
        <w:trPr>
          <w:trHeight w:val="187"/>
          <w:jc w:val="center"/>
          <w:ins w:id="887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3CDCCA" w14:textId="77777777" w:rsidR="00CF4725" w:rsidRPr="00811733" w:rsidRDefault="00CF4725" w:rsidP="0011417F">
            <w:pPr>
              <w:pStyle w:val="TAL"/>
              <w:rPr>
                <w:ins w:id="8871" w:author="Kazuyoshi Uesaka" w:date="2021-01-15T21:40:00Z"/>
                <w:rFonts w:eastAsia="Calibri"/>
                <w:szCs w:val="22"/>
              </w:rPr>
            </w:pPr>
            <w:ins w:id="8872" w:author="Kazuyoshi Uesaka" w:date="2021-01-15T21:40:00Z">
              <w:r w:rsidRPr="00811733">
                <w:rPr>
                  <w:rFonts w:eastAsia="Calibri"/>
                  <w:noProof/>
                  <w:position w:val="-12"/>
                  <w:szCs w:val="22"/>
                  <w:lang w:eastAsia="zh-CN"/>
                </w:rPr>
                <w:drawing>
                  <wp:inline distT="0" distB="0" distL="0" distR="0" wp14:anchorId="780EF30D" wp14:editId="708F26D1">
                    <wp:extent cx="2286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BEF053A" w14:textId="77777777" w:rsidR="00CF4725" w:rsidRPr="00811733" w:rsidRDefault="00CF4725" w:rsidP="0011417F">
            <w:pPr>
              <w:pStyle w:val="TAC"/>
              <w:rPr>
                <w:ins w:id="8873" w:author="Kazuyoshi Uesaka" w:date="2021-01-15T21:40:00Z"/>
              </w:rPr>
            </w:pPr>
            <w:ins w:id="8874"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BA865BA" w14:textId="77777777" w:rsidR="00CF4725" w:rsidRPr="00811733" w:rsidRDefault="00CF4725" w:rsidP="0011417F">
            <w:pPr>
              <w:pStyle w:val="TAC"/>
              <w:rPr>
                <w:ins w:id="8875" w:author="Kazuyoshi Uesaka" w:date="2021-01-15T21:40:00Z"/>
                <w:rFonts w:eastAsia="Calibri"/>
                <w:szCs w:val="22"/>
              </w:rPr>
            </w:pPr>
            <w:ins w:id="8876"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535A5F" w14:textId="77777777" w:rsidR="00CF4725" w:rsidRPr="00811733" w:rsidRDefault="00CF4725" w:rsidP="0011417F">
            <w:pPr>
              <w:pStyle w:val="TAC"/>
              <w:rPr>
                <w:ins w:id="8877" w:author="Kazuyoshi Uesaka" w:date="2021-01-15T21:40:00Z"/>
                <w:rFonts w:eastAsia="Calibri"/>
                <w:szCs w:val="22"/>
              </w:rPr>
            </w:pPr>
            <w:ins w:id="8878" w:author="Kazuyoshi Uesaka" w:date="2021-01-15T21:40:00Z">
              <w:r w:rsidRPr="00811733">
                <w:rPr>
                  <w:rFonts w:eastAsia="Calibri"/>
                  <w:szCs w:val="22"/>
                </w:rPr>
                <w:t>-91.65</w:t>
              </w:r>
            </w:ins>
          </w:p>
        </w:tc>
      </w:tr>
      <w:tr w:rsidR="00CF4725" w:rsidRPr="00811733" w14:paraId="3FA2745D" w14:textId="77777777" w:rsidTr="0011417F">
        <w:trPr>
          <w:trHeight w:val="187"/>
          <w:jc w:val="center"/>
          <w:ins w:id="887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55D19B7" w14:textId="77777777" w:rsidR="00CF4725" w:rsidRPr="00811733" w:rsidRDefault="00CF4725" w:rsidP="0011417F">
            <w:pPr>
              <w:pStyle w:val="TAL"/>
              <w:rPr>
                <w:ins w:id="8880" w:author="Kazuyoshi Uesaka" w:date="2021-01-15T21:40:00Z"/>
              </w:rPr>
            </w:pPr>
            <w:ins w:id="8881" w:author="Kazuyoshi Uesaka" w:date="2021-01-15T21:40:00Z">
              <w:r w:rsidRPr="00811733">
                <w:rPr>
                  <w:rFonts w:eastAsia="Calibri"/>
                  <w:noProof/>
                  <w:position w:val="-12"/>
                  <w:szCs w:val="22"/>
                  <w:lang w:eastAsia="zh-CN"/>
                </w:rPr>
                <w:drawing>
                  <wp:inline distT="0" distB="0" distL="0" distR="0" wp14:anchorId="3ED10BBF" wp14:editId="74BC86E9">
                    <wp:extent cx="3810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B04C56" w14:textId="77777777" w:rsidR="00CF4725" w:rsidRPr="00811733" w:rsidRDefault="00CF4725" w:rsidP="0011417F">
            <w:pPr>
              <w:pStyle w:val="TAC"/>
              <w:rPr>
                <w:ins w:id="8882" w:author="Kazuyoshi Uesaka" w:date="2021-01-15T21:40:00Z"/>
              </w:rPr>
            </w:pPr>
            <w:ins w:id="8883"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96D4454" w14:textId="77777777" w:rsidR="00CF4725" w:rsidRPr="00811733" w:rsidRDefault="00CF4725" w:rsidP="0011417F">
            <w:pPr>
              <w:pStyle w:val="TAC"/>
              <w:rPr>
                <w:ins w:id="8884" w:author="Kazuyoshi Uesaka" w:date="2021-01-15T21:40:00Z"/>
              </w:rPr>
            </w:pPr>
            <w:ins w:id="8885"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FE31021" w14:textId="77777777" w:rsidR="00CF4725" w:rsidRPr="00811733" w:rsidRDefault="00CF4725" w:rsidP="0011417F">
            <w:pPr>
              <w:pStyle w:val="TAC"/>
              <w:rPr>
                <w:ins w:id="8886" w:author="Kazuyoshi Uesaka" w:date="2021-01-15T21:40:00Z"/>
              </w:rPr>
            </w:pPr>
            <w:ins w:id="8887"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4EE6BA7" w14:textId="77777777" w:rsidR="00CF4725" w:rsidRPr="00811733" w:rsidRDefault="00CF4725" w:rsidP="0011417F">
            <w:pPr>
              <w:pStyle w:val="TAC"/>
              <w:rPr>
                <w:ins w:id="8888" w:author="Kazuyoshi Uesaka" w:date="2021-01-15T21:40:00Z"/>
              </w:rPr>
            </w:pPr>
            <w:ins w:id="8889"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19A498D9" w14:textId="77777777" w:rsidR="00CF4725" w:rsidRPr="00811733" w:rsidRDefault="00CF4725" w:rsidP="0011417F">
            <w:pPr>
              <w:pStyle w:val="TAC"/>
              <w:rPr>
                <w:ins w:id="8890" w:author="Kazuyoshi Uesaka" w:date="2021-01-15T21:40:00Z"/>
              </w:rPr>
            </w:pPr>
            <w:ins w:id="8891"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A8872A1" w14:textId="77777777" w:rsidR="00CF4725" w:rsidRPr="00811733" w:rsidRDefault="00CF4725" w:rsidP="0011417F">
            <w:pPr>
              <w:pStyle w:val="TAC"/>
              <w:rPr>
                <w:ins w:id="8892" w:author="Kazuyoshi Uesaka" w:date="2021-01-15T21:40:00Z"/>
              </w:rPr>
            </w:pPr>
            <w:ins w:id="8893" w:author="Kazuyoshi Uesaka" w:date="2021-01-15T21:40:00Z">
              <w:r w:rsidRPr="00811733">
                <w:t>3</w:t>
              </w:r>
            </w:ins>
          </w:p>
        </w:tc>
      </w:tr>
      <w:tr w:rsidR="00CF4725" w:rsidRPr="00811733" w14:paraId="62AED5FC" w14:textId="77777777" w:rsidTr="0011417F">
        <w:trPr>
          <w:trHeight w:val="187"/>
          <w:jc w:val="center"/>
          <w:ins w:id="889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656E083" w14:textId="77777777" w:rsidR="00CF4725" w:rsidRPr="00811733" w:rsidRDefault="00CF4725" w:rsidP="0011417F">
            <w:pPr>
              <w:pStyle w:val="TAL"/>
              <w:rPr>
                <w:ins w:id="8895" w:author="Kazuyoshi Uesaka" w:date="2021-01-15T21:40:00Z"/>
                <w:vertAlign w:val="superscript"/>
              </w:rPr>
            </w:pPr>
            <w:ins w:id="8896"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EFDB6D" w14:textId="77777777" w:rsidR="00CF4725" w:rsidRPr="00811733" w:rsidRDefault="00CF4725" w:rsidP="0011417F">
            <w:pPr>
              <w:pStyle w:val="TAC"/>
              <w:rPr>
                <w:ins w:id="8897" w:author="Kazuyoshi Uesaka" w:date="2021-01-15T21:40:00Z"/>
              </w:rPr>
            </w:pPr>
            <w:ins w:id="8898"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55C1DCA2" w14:textId="77777777" w:rsidR="00CF4725" w:rsidRPr="00811733" w:rsidRDefault="00CF4725" w:rsidP="0011417F">
            <w:pPr>
              <w:pStyle w:val="TAC"/>
              <w:rPr>
                <w:ins w:id="8899" w:author="Kazuyoshi Uesaka" w:date="2021-01-15T21:40:00Z"/>
              </w:rPr>
            </w:pPr>
            <w:ins w:id="8900"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093A0C3F" w14:textId="77777777" w:rsidR="00CF4725" w:rsidRPr="00811733" w:rsidRDefault="00CF4725" w:rsidP="0011417F">
            <w:pPr>
              <w:pStyle w:val="TAC"/>
              <w:rPr>
                <w:ins w:id="8901" w:author="Kazuyoshi Uesaka" w:date="2021-01-15T21:40:00Z"/>
              </w:rPr>
            </w:pPr>
            <w:ins w:id="8902"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12F474C0" w14:textId="77777777" w:rsidR="00CF4725" w:rsidRPr="00811733" w:rsidRDefault="00CF4725" w:rsidP="0011417F">
            <w:pPr>
              <w:pStyle w:val="TAC"/>
              <w:rPr>
                <w:ins w:id="8903" w:author="Kazuyoshi Uesaka" w:date="2021-01-15T21:40:00Z"/>
              </w:rPr>
            </w:pPr>
            <w:ins w:id="8904"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472FB581" w14:textId="77777777" w:rsidR="00CF4725" w:rsidRPr="00811733" w:rsidRDefault="00CF4725" w:rsidP="0011417F">
            <w:pPr>
              <w:pStyle w:val="TAC"/>
              <w:rPr>
                <w:ins w:id="8905" w:author="Kazuyoshi Uesaka" w:date="2021-01-15T21:40:00Z"/>
              </w:rPr>
            </w:pPr>
            <w:ins w:id="8906"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C52E1D8" w14:textId="77777777" w:rsidR="00CF4725" w:rsidRPr="00811733" w:rsidRDefault="00CF4725" w:rsidP="0011417F">
            <w:pPr>
              <w:pStyle w:val="TAC"/>
              <w:rPr>
                <w:ins w:id="8907" w:author="Kazuyoshi Uesaka" w:date="2021-01-15T21:40:00Z"/>
              </w:rPr>
            </w:pPr>
            <w:ins w:id="8908" w:author="Kazuyoshi Uesaka" w:date="2021-01-15T21:40:00Z">
              <w:r w:rsidRPr="00811733">
                <w:rPr>
                  <w:rFonts w:eastAsia="Calibri"/>
                  <w:szCs w:val="22"/>
                </w:rPr>
                <w:t>-88.65</w:t>
              </w:r>
            </w:ins>
          </w:p>
        </w:tc>
      </w:tr>
      <w:tr w:rsidR="00CF4725" w:rsidRPr="00811733" w14:paraId="2DA9E473" w14:textId="77777777" w:rsidTr="0011417F">
        <w:trPr>
          <w:trHeight w:val="187"/>
          <w:jc w:val="center"/>
          <w:ins w:id="890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541F6D" w14:textId="77777777" w:rsidR="00CF4725" w:rsidRPr="00811733" w:rsidRDefault="00CF4725" w:rsidP="0011417F">
            <w:pPr>
              <w:pStyle w:val="TAL"/>
              <w:rPr>
                <w:ins w:id="8910" w:author="Kazuyoshi Uesaka" w:date="2021-01-15T21:40:00Z"/>
                <w:vertAlign w:val="superscript"/>
              </w:rPr>
            </w:pPr>
            <w:ins w:id="8911"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E46949A" w14:textId="77777777" w:rsidR="00CF4725" w:rsidRPr="00811733" w:rsidRDefault="00CF4725" w:rsidP="0011417F">
            <w:pPr>
              <w:pStyle w:val="TAC"/>
              <w:rPr>
                <w:ins w:id="8912" w:author="Kazuyoshi Uesaka" w:date="2021-01-15T21:40:00Z"/>
              </w:rPr>
            </w:pPr>
            <w:ins w:id="8913"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74BFC962" w14:textId="77777777" w:rsidR="00CF4725" w:rsidRPr="00811733" w:rsidRDefault="00CF4725" w:rsidP="0011417F">
            <w:pPr>
              <w:pStyle w:val="TAC"/>
              <w:rPr>
                <w:ins w:id="8914" w:author="Kazuyoshi Uesaka" w:date="2021-01-15T21:40:00Z"/>
              </w:rPr>
            </w:pPr>
            <w:ins w:id="8915"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7C9DB51A" w14:textId="77777777" w:rsidR="00CF4725" w:rsidRPr="00811733" w:rsidRDefault="00CF4725" w:rsidP="0011417F">
            <w:pPr>
              <w:pStyle w:val="TAC"/>
              <w:rPr>
                <w:ins w:id="8916" w:author="Kazuyoshi Uesaka" w:date="2021-01-15T21:40:00Z"/>
              </w:rPr>
            </w:pPr>
            <w:ins w:id="8917"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9399411" w14:textId="77777777" w:rsidR="00CF4725" w:rsidRPr="00811733" w:rsidRDefault="00CF4725" w:rsidP="0011417F">
            <w:pPr>
              <w:pStyle w:val="TAC"/>
              <w:rPr>
                <w:ins w:id="8918" w:author="Kazuyoshi Uesaka" w:date="2021-01-15T21:40:00Z"/>
              </w:rPr>
            </w:pPr>
            <w:ins w:id="8919"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F22020" w14:textId="77777777" w:rsidR="00CF4725" w:rsidRPr="00811733" w:rsidRDefault="00CF4725" w:rsidP="0011417F">
            <w:pPr>
              <w:pStyle w:val="TAC"/>
              <w:rPr>
                <w:ins w:id="8920" w:author="Kazuyoshi Uesaka" w:date="2021-01-15T21:40:00Z"/>
              </w:rPr>
            </w:pPr>
            <w:ins w:id="8921"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23C73E33" w14:textId="77777777" w:rsidR="00CF4725" w:rsidRPr="00811733" w:rsidRDefault="00CF4725" w:rsidP="0011417F">
            <w:pPr>
              <w:pStyle w:val="TAC"/>
              <w:rPr>
                <w:ins w:id="8922" w:author="Kazuyoshi Uesaka" w:date="2021-01-15T21:40:00Z"/>
              </w:rPr>
            </w:pPr>
            <w:ins w:id="8923" w:author="Kazuyoshi Uesaka" w:date="2021-01-15T21:40:00Z">
              <w:r w:rsidRPr="00811733">
                <w:rPr>
                  <w:rFonts w:eastAsia="Calibri"/>
                  <w:szCs w:val="22"/>
                </w:rPr>
                <w:t>-55.84</w:t>
              </w:r>
            </w:ins>
          </w:p>
        </w:tc>
      </w:tr>
      <w:tr w:rsidR="00CF4725" w:rsidRPr="00811733" w14:paraId="75BE6DAA" w14:textId="77777777" w:rsidTr="0011417F">
        <w:trPr>
          <w:trHeight w:val="187"/>
          <w:jc w:val="center"/>
          <w:ins w:id="892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ADD2E9" w14:textId="77777777" w:rsidR="00CF4725" w:rsidRPr="00811733" w:rsidRDefault="00CF4725" w:rsidP="0011417F">
            <w:pPr>
              <w:pStyle w:val="TAL"/>
              <w:rPr>
                <w:ins w:id="8925" w:author="Kazuyoshi Uesaka" w:date="2021-01-15T21:40:00Z"/>
              </w:rPr>
            </w:pPr>
            <w:ins w:id="8926" w:author="Kazuyoshi Uesaka" w:date="2021-01-15T21:40:00Z">
              <w:r w:rsidRPr="00811733">
                <w:rPr>
                  <w:rFonts w:eastAsia="Calibri"/>
                  <w:noProof/>
                  <w:position w:val="-12"/>
                  <w:szCs w:val="22"/>
                  <w:lang w:eastAsia="zh-CN"/>
                </w:rPr>
                <w:drawing>
                  <wp:inline distT="0" distB="0" distL="0" distR="0" wp14:anchorId="7F908164" wp14:editId="65C0D721">
                    <wp:extent cx="5334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812B41" w14:textId="77777777" w:rsidR="00CF4725" w:rsidRPr="00811733" w:rsidRDefault="00CF4725" w:rsidP="0011417F">
            <w:pPr>
              <w:pStyle w:val="TAC"/>
              <w:rPr>
                <w:ins w:id="8927" w:author="Kazuyoshi Uesaka" w:date="2021-01-15T21:40:00Z"/>
              </w:rPr>
            </w:pPr>
            <w:ins w:id="8928"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2654B10" w14:textId="77777777" w:rsidR="00CF4725" w:rsidRPr="00811733" w:rsidRDefault="00CF4725" w:rsidP="0011417F">
            <w:pPr>
              <w:pStyle w:val="TAC"/>
              <w:rPr>
                <w:ins w:id="8929" w:author="Kazuyoshi Uesaka" w:date="2021-01-15T21:40:00Z"/>
              </w:rPr>
            </w:pPr>
            <w:ins w:id="8930"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52FD4E3F" w14:textId="77777777" w:rsidR="00CF4725" w:rsidRPr="00811733" w:rsidRDefault="00CF4725" w:rsidP="0011417F">
            <w:pPr>
              <w:pStyle w:val="TAC"/>
              <w:rPr>
                <w:ins w:id="8931" w:author="Kazuyoshi Uesaka" w:date="2021-01-15T21:40:00Z"/>
              </w:rPr>
            </w:pPr>
            <w:ins w:id="8932"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5AAFB1E2" w14:textId="77777777" w:rsidR="00CF4725" w:rsidRPr="00811733" w:rsidRDefault="00CF4725" w:rsidP="0011417F">
            <w:pPr>
              <w:pStyle w:val="TAC"/>
              <w:rPr>
                <w:ins w:id="8933" w:author="Kazuyoshi Uesaka" w:date="2021-01-15T21:40:00Z"/>
              </w:rPr>
            </w:pPr>
            <w:ins w:id="8934"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214813A1" w14:textId="77777777" w:rsidR="00CF4725" w:rsidRPr="00811733" w:rsidRDefault="00CF4725" w:rsidP="0011417F">
            <w:pPr>
              <w:pStyle w:val="TAC"/>
              <w:rPr>
                <w:ins w:id="8935" w:author="Kazuyoshi Uesaka" w:date="2021-01-15T21:40:00Z"/>
              </w:rPr>
            </w:pPr>
            <w:ins w:id="8936"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525C9DF" w14:textId="77777777" w:rsidR="00CF4725" w:rsidRPr="00811733" w:rsidRDefault="00CF4725" w:rsidP="0011417F">
            <w:pPr>
              <w:pStyle w:val="TAC"/>
              <w:rPr>
                <w:ins w:id="8937" w:author="Kazuyoshi Uesaka" w:date="2021-01-15T21:40:00Z"/>
              </w:rPr>
            </w:pPr>
            <w:ins w:id="8938" w:author="Kazuyoshi Uesaka" w:date="2021-01-15T21:40:00Z">
              <w:r w:rsidRPr="00811733">
                <w:t>3</w:t>
              </w:r>
            </w:ins>
          </w:p>
        </w:tc>
      </w:tr>
      <w:tr w:rsidR="00CF4725" w:rsidRPr="00811733" w14:paraId="2E6A285E" w14:textId="77777777" w:rsidTr="0011417F">
        <w:trPr>
          <w:trHeight w:val="187"/>
          <w:jc w:val="center"/>
          <w:ins w:id="8939"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582040D" w14:textId="77777777" w:rsidR="00CF4725" w:rsidRPr="00811733" w:rsidRDefault="00CF4725" w:rsidP="0011417F">
            <w:pPr>
              <w:pStyle w:val="TAN"/>
              <w:rPr>
                <w:ins w:id="8940" w:author="Kazuyoshi Uesaka" w:date="2021-01-15T21:40:00Z"/>
              </w:rPr>
            </w:pPr>
            <w:ins w:id="8941"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07E232C7" w14:textId="77777777" w:rsidR="00CF4725" w:rsidRPr="00811733" w:rsidRDefault="00CF4725" w:rsidP="0011417F">
            <w:pPr>
              <w:pStyle w:val="TAN"/>
              <w:rPr>
                <w:ins w:id="8942" w:author="Kazuyoshi Uesaka" w:date="2021-01-15T21:40:00Z"/>
              </w:rPr>
            </w:pPr>
            <w:ins w:id="8943"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944" w:author="Kazuyoshi Uesaka" w:date="2021-01-15T21:40:00Z">
              <w:r w:rsidRPr="00811733">
                <w:rPr>
                  <w:rFonts w:cs="v4.2.0"/>
                  <w:position w:val="-12"/>
                </w:rPr>
                <w:object w:dxaOrig="435" w:dyaOrig="435" w14:anchorId="3C9E9328">
                  <v:shape id="_x0000_i1042" type="#_x0000_t75" style="width:21.6pt;height:21.6pt" o:ole="" fillcolor="window">
                    <v:imagedata r:id="rId29" o:title=""/>
                  </v:shape>
                  <o:OLEObject Type="Embed" ProgID="Equation.3" ShapeID="_x0000_i1042" DrawAspect="Content" ObjectID="_1673936090" r:id="rId39"/>
                </w:object>
              </w:r>
            </w:ins>
            <w:ins w:id="8945" w:author="Kazuyoshi Uesaka" w:date="2021-01-15T21:40:00Z">
              <w:r w:rsidRPr="00811733">
                <w:t xml:space="preserve"> to be fulfilled.</w:t>
              </w:r>
            </w:ins>
          </w:p>
          <w:p w14:paraId="0BC2BDC9" w14:textId="77777777" w:rsidR="00CF4725" w:rsidRPr="00811733" w:rsidRDefault="00CF4725" w:rsidP="0011417F">
            <w:pPr>
              <w:pStyle w:val="TAN"/>
              <w:rPr>
                <w:ins w:id="8946" w:author="Kazuyoshi Uesaka" w:date="2021-01-15T21:40:00Z"/>
              </w:rPr>
            </w:pPr>
            <w:ins w:id="8947"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8F7720E" w14:textId="77777777" w:rsidR="00CF4725" w:rsidRPr="00811733" w:rsidRDefault="00CF4725" w:rsidP="0011417F">
            <w:pPr>
              <w:pStyle w:val="TAN"/>
              <w:rPr>
                <w:ins w:id="8948" w:author="Kazuyoshi Uesaka" w:date="2021-01-15T21:40:00Z"/>
                <w:snapToGrid w:val="0"/>
              </w:rPr>
            </w:pPr>
            <w:ins w:id="8949"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57DF591A" w14:textId="77777777" w:rsidR="00CF4725" w:rsidRPr="00811733" w:rsidRDefault="00CF4725" w:rsidP="0011417F">
            <w:pPr>
              <w:pStyle w:val="TAN"/>
              <w:rPr>
                <w:ins w:id="8950" w:author="Kazuyoshi Uesaka" w:date="2021-01-15T21:40:00Z"/>
                <w:rFonts w:cs="Arial"/>
              </w:rPr>
            </w:pPr>
            <w:ins w:id="8951" w:author="Kazuyoshi Uesaka" w:date="2021-01-15T21:40:00Z">
              <w:r w:rsidRPr="00811733">
                <w:rPr>
                  <w:snapToGrid w:val="0"/>
                </w:rPr>
                <w:t>Note 5:   The signal levels apply for SSS REs when the discovery burst is transmitted during DBT windows.</w:t>
              </w:r>
            </w:ins>
          </w:p>
        </w:tc>
      </w:tr>
    </w:tbl>
    <w:p w14:paraId="399B6388" w14:textId="77777777" w:rsidR="00CF4725" w:rsidRPr="00811733" w:rsidRDefault="00CF4725" w:rsidP="00CF4725">
      <w:pPr>
        <w:rPr>
          <w:ins w:id="8952" w:author="Kazuyoshi Uesaka" w:date="2021-01-15T21:40:00Z"/>
          <w:rFonts w:eastAsia="Malgun Gothic"/>
          <w:lang w:eastAsia="ko-KR"/>
        </w:rPr>
      </w:pPr>
    </w:p>
    <w:p w14:paraId="194639E4" w14:textId="77777777" w:rsidR="00CF4725" w:rsidRPr="00811733" w:rsidRDefault="00CF4725" w:rsidP="00CF4725">
      <w:pPr>
        <w:pStyle w:val="Heading5"/>
        <w:rPr>
          <w:ins w:id="8953" w:author="Kazuyoshi Uesaka" w:date="2021-01-15T21:40:00Z"/>
          <w:lang w:eastAsia="ko-KR"/>
        </w:rPr>
      </w:pPr>
      <w:ins w:id="8954" w:author="Kazuyoshi Uesaka" w:date="2021-01-15T21:40:00Z">
        <w:r w:rsidRPr="00811733">
          <w:rPr>
            <w:lang w:eastAsia="ko-KR"/>
          </w:rPr>
          <w:t>A.11.5.4.4.3</w:t>
        </w:r>
        <w:r w:rsidRPr="00811733">
          <w:rPr>
            <w:lang w:eastAsia="ko-KR"/>
          </w:rPr>
          <w:tab/>
          <w:t>Test Requirements</w:t>
        </w:r>
      </w:ins>
    </w:p>
    <w:p w14:paraId="36279F5E" w14:textId="77777777" w:rsidR="00CF4725" w:rsidRPr="00125FC3" w:rsidRDefault="00CF4725" w:rsidP="00CF4725">
      <w:pPr>
        <w:rPr>
          <w:ins w:id="8955" w:author="Kazuyoshi Uesaka" w:date="2021-01-15T21:40:00Z"/>
          <w:rFonts w:cs="v4.2.0"/>
        </w:rPr>
      </w:pPr>
      <w:ins w:id="8956"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2919B430" w14:textId="77777777" w:rsidR="00CF4725" w:rsidRPr="00125FC3" w:rsidRDefault="00CF4725" w:rsidP="00CF4725">
      <w:pPr>
        <w:rPr>
          <w:ins w:id="8957" w:author="Kazuyoshi Uesaka" w:date="2021-01-15T21:40:00Z"/>
          <w:rFonts w:cs="v4.2.0"/>
        </w:rPr>
      </w:pPr>
      <w:ins w:id="8958" w:author="Kazuyoshi Uesaka" w:date="2021-01-15T21:40:00Z">
        <w:r w:rsidRPr="00125FC3">
          <w:rPr>
            <w:rFonts w:cs="v4.2.0"/>
          </w:rPr>
          <w:t>The UE shall send L1-RSRP report of both SSB0 and SSB1 in Cell 2.</w:t>
        </w:r>
      </w:ins>
    </w:p>
    <w:p w14:paraId="5A226383" w14:textId="77777777" w:rsidR="00CF4725" w:rsidRPr="001C0E1B" w:rsidRDefault="00CF4725" w:rsidP="00CF4725">
      <w:pPr>
        <w:pStyle w:val="NO"/>
        <w:rPr>
          <w:ins w:id="8959" w:author="Kazuyoshi Uesaka" w:date="2021-01-15T21:40:00Z"/>
          <w:rFonts w:eastAsia="Malgun Gothic"/>
          <w:lang w:eastAsia="ko-KR"/>
        </w:rPr>
      </w:pPr>
      <w:ins w:id="8960"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0D447B1C" w14:textId="77777777" w:rsidR="00411586" w:rsidRPr="00B047F9" w:rsidRDefault="00411586" w:rsidP="00D41526">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1417F" w:rsidRDefault="0011417F">
      <w:r>
        <w:separator/>
      </w:r>
    </w:p>
  </w:endnote>
  <w:endnote w:type="continuationSeparator" w:id="0">
    <w:p w14:paraId="79B50F27" w14:textId="77777777" w:rsidR="0011417F" w:rsidRDefault="0011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1417F" w:rsidRDefault="0011417F">
      <w:r>
        <w:separator/>
      </w:r>
    </w:p>
  </w:footnote>
  <w:footnote w:type="continuationSeparator" w:id="0">
    <w:p w14:paraId="30A7918D" w14:textId="77777777" w:rsidR="0011417F" w:rsidRDefault="0011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417F" w:rsidRDefault="00114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417F" w:rsidRDefault="00114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417F" w:rsidRDefault="001141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417F" w:rsidRDefault="00114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C20DF3"/>
    <w:multiLevelType w:val="hybridMultilevel"/>
    <w:tmpl w:val="A78C4D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6"/>
  </w:num>
  <w:num w:numId="3">
    <w:abstractNumId w:val="9"/>
  </w:num>
  <w:num w:numId="4">
    <w:abstractNumId w:val="10"/>
  </w:num>
  <w:num w:numId="5">
    <w:abstractNumId w:val="1"/>
  </w:num>
  <w:num w:numId="6">
    <w:abstractNumId w:val="11"/>
  </w:num>
  <w:num w:numId="7">
    <w:abstractNumId w:val="5"/>
  </w:num>
  <w:num w:numId="8">
    <w:abstractNumId w:val="20"/>
  </w:num>
  <w:num w:numId="9">
    <w:abstractNumId w:val="27"/>
  </w:num>
  <w:num w:numId="10">
    <w:abstractNumId w:val="4"/>
  </w:num>
  <w:num w:numId="11">
    <w:abstractNumId w:val="16"/>
  </w:num>
  <w:num w:numId="12">
    <w:abstractNumId w:val="15"/>
  </w:num>
  <w:num w:numId="13">
    <w:abstractNumId w:val="6"/>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num>
  <w:num w:numId="22">
    <w:abstractNumId w:val="2"/>
  </w:num>
  <w:num w:numId="23">
    <w:abstractNumId w:val="8"/>
  </w:num>
  <w:num w:numId="24">
    <w:abstractNumId w:val="18"/>
  </w:num>
  <w:num w:numId="25">
    <w:abstractNumId w:val="23"/>
  </w:num>
  <w:num w:numId="26">
    <w:abstractNumId w:val="24"/>
  </w:num>
  <w:num w:numId="27">
    <w:abstractNumId w:val="3"/>
  </w:num>
  <w:num w:numId="28">
    <w:abstractNumId w:val="13"/>
  </w:num>
  <w:num w:numId="29">
    <w:abstractNumId w:val="22"/>
  </w:num>
  <w:num w:numId="30">
    <w:abstractNumId w:val="25"/>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4"/>
    <w:rsid w:val="00011FF4"/>
    <w:rsid w:val="000157AC"/>
    <w:rsid w:val="0002117C"/>
    <w:rsid w:val="00022E4A"/>
    <w:rsid w:val="00030844"/>
    <w:rsid w:val="0003125E"/>
    <w:rsid w:val="0003215D"/>
    <w:rsid w:val="00033A3A"/>
    <w:rsid w:val="00034EED"/>
    <w:rsid w:val="00042C8E"/>
    <w:rsid w:val="0006435B"/>
    <w:rsid w:val="00073CC4"/>
    <w:rsid w:val="00085148"/>
    <w:rsid w:val="000868A2"/>
    <w:rsid w:val="00086986"/>
    <w:rsid w:val="00094F1D"/>
    <w:rsid w:val="00096A90"/>
    <w:rsid w:val="000A0144"/>
    <w:rsid w:val="000A5345"/>
    <w:rsid w:val="000A6394"/>
    <w:rsid w:val="000B7FED"/>
    <w:rsid w:val="000C038A"/>
    <w:rsid w:val="000C6598"/>
    <w:rsid w:val="000D197C"/>
    <w:rsid w:val="000D44B3"/>
    <w:rsid w:val="000E0300"/>
    <w:rsid w:val="000E52BD"/>
    <w:rsid w:val="000F2314"/>
    <w:rsid w:val="000F39E2"/>
    <w:rsid w:val="000F4ABC"/>
    <w:rsid w:val="000F6CB1"/>
    <w:rsid w:val="00110224"/>
    <w:rsid w:val="0011279B"/>
    <w:rsid w:val="0011417F"/>
    <w:rsid w:val="001215BC"/>
    <w:rsid w:val="00121DE9"/>
    <w:rsid w:val="00124081"/>
    <w:rsid w:val="00125FC3"/>
    <w:rsid w:val="00133FBA"/>
    <w:rsid w:val="00134C12"/>
    <w:rsid w:val="00134D85"/>
    <w:rsid w:val="00135434"/>
    <w:rsid w:val="00135653"/>
    <w:rsid w:val="00135702"/>
    <w:rsid w:val="00143AE1"/>
    <w:rsid w:val="00145D43"/>
    <w:rsid w:val="00147303"/>
    <w:rsid w:val="00152266"/>
    <w:rsid w:val="001540E6"/>
    <w:rsid w:val="00160DE9"/>
    <w:rsid w:val="00162A54"/>
    <w:rsid w:val="00170936"/>
    <w:rsid w:val="001771D7"/>
    <w:rsid w:val="001927CD"/>
    <w:rsid w:val="00192C46"/>
    <w:rsid w:val="00197F53"/>
    <w:rsid w:val="001A08B3"/>
    <w:rsid w:val="001A1A34"/>
    <w:rsid w:val="001A48E5"/>
    <w:rsid w:val="001A7B60"/>
    <w:rsid w:val="001B3633"/>
    <w:rsid w:val="001B52F0"/>
    <w:rsid w:val="001B575A"/>
    <w:rsid w:val="001B7A64"/>
    <w:rsid w:val="001B7A65"/>
    <w:rsid w:val="001C0FE0"/>
    <w:rsid w:val="001C21A5"/>
    <w:rsid w:val="001C600B"/>
    <w:rsid w:val="001E2284"/>
    <w:rsid w:val="001E3F5D"/>
    <w:rsid w:val="001E41F3"/>
    <w:rsid w:val="002022DA"/>
    <w:rsid w:val="00203439"/>
    <w:rsid w:val="002114E5"/>
    <w:rsid w:val="00214273"/>
    <w:rsid w:val="00214D58"/>
    <w:rsid w:val="0021525B"/>
    <w:rsid w:val="002217A1"/>
    <w:rsid w:val="00230B9A"/>
    <w:rsid w:val="00232DD7"/>
    <w:rsid w:val="002362BA"/>
    <w:rsid w:val="00244FE7"/>
    <w:rsid w:val="00252942"/>
    <w:rsid w:val="00255E01"/>
    <w:rsid w:val="00256593"/>
    <w:rsid w:val="00256BE5"/>
    <w:rsid w:val="0026004D"/>
    <w:rsid w:val="002640DD"/>
    <w:rsid w:val="00275D12"/>
    <w:rsid w:val="00275F07"/>
    <w:rsid w:val="002764AE"/>
    <w:rsid w:val="00284FEB"/>
    <w:rsid w:val="002860C4"/>
    <w:rsid w:val="00292EFC"/>
    <w:rsid w:val="00294E9A"/>
    <w:rsid w:val="002A4913"/>
    <w:rsid w:val="002A5431"/>
    <w:rsid w:val="002B5741"/>
    <w:rsid w:val="002B6413"/>
    <w:rsid w:val="002B66D5"/>
    <w:rsid w:val="002B7778"/>
    <w:rsid w:val="002C57BA"/>
    <w:rsid w:val="002D0282"/>
    <w:rsid w:val="002D5F1B"/>
    <w:rsid w:val="002D630B"/>
    <w:rsid w:val="002E0585"/>
    <w:rsid w:val="002E337E"/>
    <w:rsid w:val="002E472E"/>
    <w:rsid w:val="002F271B"/>
    <w:rsid w:val="003027BB"/>
    <w:rsid w:val="00305409"/>
    <w:rsid w:val="00312279"/>
    <w:rsid w:val="003157F1"/>
    <w:rsid w:val="00317336"/>
    <w:rsid w:val="00320D85"/>
    <w:rsid w:val="0032145A"/>
    <w:rsid w:val="0032197C"/>
    <w:rsid w:val="00327F09"/>
    <w:rsid w:val="00335FEF"/>
    <w:rsid w:val="0034062C"/>
    <w:rsid w:val="0034679E"/>
    <w:rsid w:val="0035389C"/>
    <w:rsid w:val="00355256"/>
    <w:rsid w:val="00357AF5"/>
    <w:rsid w:val="003609EF"/>
    <w:rsid w:val="0036231A"/>
    <w:rsid w:val="00374DD4"/>
    <w:rsid w:val="00390846"/>
    <w:rsid w:val="003A1C79"/>
    <w:rsid w:val="003A7271"/>
    <w:rsid w:val="003C7385"/>
    <w:rsid w:val="003E00F3"/>
    <w:rsid w:val="003E1A36"/>
    <w:rsid w:val="003F2EFD"/>
    <w:rsid w:val="00410371"/>
    <w:rsid w:val="00411586"/>
    <w:rsid w:val="0041446A"/>
    <w:rsid w:val="004242F1"/>
    <w:rsid w:val="004318C5"/>
    <w:rsid w:val="00433C4C"/>
    <w:rsid w:val="0044120A"/>
    <w:rsid w:val="00443D3B"/>
    <w:rsid w:val="00456A11"/>
    <w:rsid w:val="0046277C"/>
    <w:rsid w:val="004640C2"/>
    <w:rsid w:val="0047186A"/>
    <w:rsid w:val="00480E04"/>
    <w:rsid w:val="00482165"/>
    <w:rsid w:val="004A3B4E"/>
    <w:rsid w:val="004A3CEC"/>
    <w:rsid w:val="004B7531"/>
    <w:rsid w:val="004B75B7"/>
    <w:rsid w:val="004C50DC"/>
    <w:rsid w:val="004C7F09"/>
    <w:rsid w:val="004D261C"/>
    <w:rsid w:val="004E3DE7"/>
    <w:rsid w:val="004E401C"/>
    <w:rsid w:val="004E43E0"/>
    <w:rsid w:val="004E6165"/>
    <w:rsid w:val="004F0C9B"/>
    <w:rsid w:val="004F2BC5"/>
    <w:rsid w:val="004F6D40"/>
    <w:rsid w:val="004F7011"/>
    <w:rsid w:val="00500D5F"/>
    <w:rsid w:val="0050672A"/>
    <w:rsid w:val="0051580D"/>
    <w:rsid w:val="00517811"/>
    <w:rsid w:val="00517E21"/>
    <w:rsid w:val="00521185"/>
    <w:rsid w:val="00525E0D"/>
    <w:rsid w:val="00531D3D"/>
    <w:rsid w:val="00532D74"/>
    <w:rsid w:val="00544DD3"/>
    <w:rsid w:val="00545FEE"/>
    <w:rsid w:val="00547111"/>
    <w:rsid w:val="00550018"/>
    <w:rsid w:val="0055486B"/>
    <w:rsid w:val="0056412F"/>
    <w:rsid w:val="00590A92"/>
    <w:rsid w:val="00592BF9"/>
    <w:rsid w:val="00592D74"/>
    <w:rsid w:val="00597459"/>
    <w:rsid w:val="005A4755"/>
    <w:rsid w:val="005B536F"/>
    <w:rsid w:val="005B5F8A"/>
    <w:rsid w:val="005B6950"/>
    <w:rsid w:val="005D1008"/>
    <w:rsid w:val="005D7452"/>
    <w:rsid w:val="005D76F9"/>
    <w:rsid w:val="005E2C44"/>
    <w:rsid w:val="005E5D9C"/>
    <w:rsid w:val="005E74BD"/>
    <w:rsid w:val="005F37C6"/>
    <w:rsid w:val="005F4F98"/>
    <w:rsid w:val="005F7C01"/>
    <w:rsid w:val="0060156C"/>
    <w:rsid w:val="00602081"/>
    <w:rsid w:val="006057EC"/>
    <w:rsid w:val="006126E3"/>
    <w:rsid w:val="00616354"/>
    <w:rsid w:val="00616B78"/>
    <w:rsid w:val="00621188"/>
    <w:rsid w:val="00623AD2"/>
    <w:rsid w:val="006257ED"/>
    <w:rsid w:val="00625FA1"/>
    <w:rsid w:val="00627C7F"/>
    <w:rsid w:val="006317DB"/>
    <w:rsid w:val="00636A7E"/>
    <w:rsid w:val="006370A7"/>
    <w:rsid w:val="00643BD6"/>
    <w:rsid w:val="00647073"/>
    <w:rsid w:val="00650621"/>
    <w:rsid w:val="0065070A"/>
    <w:rsid w:val="006544EB"/>
    <w:rsid w:val="00665C47"/>
    <w:rsid w:val="006735E5"/>
    <w:rsid w:val="00676D09"/>
    <w:rsid w:val="00685A17"/>
    <w:rsid w:val="00686D96"/>
    <w:rsid w:val="006905DB"/>
    <w:rsid w:val="00695808"/>
    <w:rsid w:val="00696502"/>
    <w:rsid w:val="00696FC7"/>
    <w:rsid w:val="006A0237"/>
    <w:rsid w:val="006A1B6A"/>
    <w:rsid w:val="006B421C"/>
    <w:rsid w:val="006B46FB"/>
    <w:rsid w:val="006C5ACF"/>
    <w:rsid w:val="006D0E6C"/>
    <w:rsid w:val="006D2C95"/>
    <w:rsid w:val="006D7E2D"/>
    <w:rsid w:val="006E21FB"/>
    <w:rsid w:val="006E33F0"/>
    <w:rsid w:val="006F14C6"/>
    <w:rsid w:val="006F7C0B"/>
    <w:rsid w:val="00701DF6"/>
    <w:rsid w:val="007036C7"/>
    <w:rsid w:val="007114B1"/>
    <w:rsid w:val="007201E0"/>
    <w:rsid w:val="007215F5"/>
    <w:rsid w:val="00740CB4"/>
    <w:rsid w:val="0074187E"/>
    <w:rsid w:val="00741966"/>
    <w:rsid w:val="00743486"/>
    <w:rsid w:val="00750A51"/>
    <w:rsid w:val="007514CC"/>
    <w:rsid w:val="007727FD"/>
    <w:rsid w:val="007740D7"/>
    <w:rsid w:val="00774F31"/>
    <w:rsid w:val="0077539B"/>
    <w:rsid w:val="00787157"/>
    <w:rsid w:val="00792342"/>
    <w:rsid w:val="00794947"/>
    <w:rsid w:val="00796527"/>
    <w:rsid w:val="007977A8"/>
    <w:rsid w:val="007A11D4"/>
    <w:rsid w:val="007B512A"/>
    <w:rsid w:val="007C081F"/>
    <w:rsid w:val="007C2097"/>
    <w:rsid w:val="007C3CA1"/>
    <w:rsid w:val="007D66AA"/>
    <w:rsid w:val="007D6A07"/>
    <w:rsid w:val="007E2F65"/>
    <w:rsid w:val="007F7259"/>
    <w:rsid w:val="00800B3C"/>
    <w:rsid w:val="008040A8"/>
    <w:rsid w:val="00811733"/>
    <w:rsid w:val="008141F4"/>
    <w:rsid w:val="00816635"/>
    <w:rsid w:val="00822944"/>
    <w:rsid w:val="00822D29"/>
    <w:rsid w:val="0082421C"/>
    <w:rsid w:val="0082690C"/>
    <w:rsid w:val="008279FA"/>
    <w:rsid w:val="00834630"/>
    <w:rsid w:val="008361BD"/>
    <w:rsid w:val="00841A55"/>
    <w:rsid w:val="00843DBE"/>
    <w:rsid w:val="0085159C"/>
    <w:rsid w:val="00852B76"/>
    <w:rsid w:val="00857B6A"/>
    <w:rsid w:val="00860E8D"/>
    <w:rsid w:val="008626E7"/>
    <w:rsid w:val="0086407A"/>
    <w:rsid w:val="00870EE7"/>
    <w:rsid w:val="0087546E"/>
    <w:rsid w:val="00877091"/>
    <w:rsid w:val="00885111"/>
    <w:rsid w:val="008863B9"/>
    <w:rsid w:val="008A0A2E"/>
    <w:rsid w:val="008A45A6"/>
    <w:rsid w:val="008B22C6"/>
    <w:rsid w:val="008C4117"/>
    <w:rsid w:val="008D1B92"/>
    <w:rsid w:val="008D36C5"/>
    <w:rsid w:val="008F36E5"/>
    <w:rsid w:val="008F3789"/>
    <w:rsid w:val="008F5187"/>
    <w:rsid w:val="008F686C"/>
    <w:rsid w:val="00901897"/>
    <w:rsid w:val="00911E31"/>
    <w:rsid w:val="009148DE"/>
    <w:rsid w:val="0092371E"/>
    <w:rsid w:val="00924D71"/>
    <w:rsid w:val="00925539"/>
    <w:rsid w:val="00941E30"/>
    <w:rsid w:val="0096217A"/>
    <w:rsid w:val="00965AA3"/>
    <w:rsid w:val="00972257"/>
    <w:rsid w:val="009777D9"/>
    <w:rsid w:val="00991B88"/>
    <w:rsid w:val="00991C93"/>
    <w:rsid w:val="0099331A"/>
    <w:rsid w:val="00997123"/>
    <w:rsid w:val="009A3256"/>
    <w:rsid w:val="009A5753"/>
    <w:rsid w:val="009A579D"/>
    <w:rsid w:val="009B3745"/>
    <w:rsid w:val="009B54F0"/>
    <w:rsid w:val="009C702E"/>
    <w:rsid w:val="009D4980"/>
    <w:rsid w:val="009D4A59"/>
    <w:rsid w:val="009D4F06"/>
    <w:rsid w:val="009D5F94"/>
    <w:rsid w:val="009E18D5"/>
    <w:rsid w:val="009E2138"/>
    <w:rsid w:val="009E3297"/>
    <w:rsid w:val="009E7F4E"/>
    <w:rsid w:val="009F543C"/>
    <w:rsid w:val="009F734F"/>
    <w:rsid w:val="00A1106C"/>
    <w:rsid w:val="00A12ACB"/>
    <w:rsid w:val="00A17343"/>
    <w:rsid w:val="00A22E84"/>
    <w:rsid w:val="00A244A0"/>
    <w:rsid w:val="00A246B6"/>
    <w:rsid w:val="00A27951"/>
    <w:rsid w:val="00A27A3A"/>
    <w:rsid w:val="00A47E70"/>
    <w:rsid w:val="00A50CF0"/>
    <w:rsid w:val="00A5248D"/>
    <w:rsid w:val="00A6149A"/>
    <w:rsid w:val="00A7099D"/>
    <w:rsid w:val="00A7671C"/>
    <w:rsid w:val="00A838C0"/>
    <w:rsid w:val="00A83F58"/>
    <w:rsid w:val="00A94248"/>
    <w:rsid w:val="00A96537"/>
    <w:rsid w:val="00A96B89"/>
    <w:rsid w:val="00A97802"/>
    <w:rsid w:val="00AA2CBC"/>
    <w:rsid w:val="00AA48C7"/>
    <w:rsid w:val="00AA740A"/>
    <w:rsid w:val="00AB1E60"/>
    <w:rsid w:val="00AB3C39"/>
    <w:rsid w:val="00AC0966"/>
    <w:rsid w:val="00AC5820"/>
    <w:rsid w:val="00AD1CD8"/>
    <w:rsid w:val="00AD318A"/>
    <w:rsid w:val="00AD3397"/>
    <w:rsid w:val="00AD5020"/>
    <w:rsid w:val="00AE65A2"/>
    <w:rsid w:val="00AF12E3"/>
    <w:rsid w:val="00B047F9"/>
    <w:rsid w:val="00B07C4E"/>
    <w:rsid w:val="00B1670E"/>
    <w:rsid w:val="00B258BB"/>
    <w:rsid w:val="00B30E23"/>
    <w:rsid w:val="00B3565D"/>
    <w:rsid w:val="00B37E0E"/>
    <w:rsid w:val="00B43719"/>
    <w:rsid w:val="00B449C8"/>
    <w:rsid w:val="00B45709"/>
    <w:rsid w:val="00B47172"/>
    <w:rsid w:val="00B6158F"/>
    <w:rsid w:val="00B6397B"/>
    <w:rsid w:val="00B63EA9"/>
    <w:rsid w:val="00B67B97"/>
    <w:rsid w:val="00B743C9"/>
    <w:rsid w:val="00B90F97"/>
    <w:rsid w:val="00B9214C"/>
    <w:rsid w:val="00B968C8"/>
    <w:rsid w:val="00BA1509"/>
    <w:rsid w:val="00BA3EC5"/>
    <w:rsid w:val="00BA51D9"/>
    <w:rsid w:val="00BB23A9"/>
    <w:rsid w:val="00BB5DFC"/>
    <w:rsid w:val="00BC1FBD"/>
    <w:rsid w:val="00BC4818"/>
    <w:rsid w:val="00BD279D"/>
    <w:rsid w:val="00BD6BB8"/>
    <w:rsid w:val="00BE3260"/>
    <w:rsid w:val="00BF190B"/>
    <w:rsid w:val="00BF5819"/>
    <w:rsid w:val="00BF58E4"/>
    <w:rsid w:val="00C1052A"/>
    <w:rsid w:val="00C119FF"/>
    <w:rsid w:val="00C256E3"/>
    <w:rsid w:val="00C339F4"/>
    <w:rsid w:val="00C35EA4"/>
    <w:rsid w:val="00C3689E"/>
    <w:rsid w:val="00C36AE0"/>
    <w:rsid w:val="00C445E2"/>
    <w:rsid w:val="00C50005"/>
    <w:rsid w:val="00C5144D"/>
    <w:rsid w:val="00C542C3"/>
    <w:rsid w:val="00C61009"/>
    <w:rsid w:val="00C61273"/>
    <w:rsid w:val="00C62CB9"/>
    <w:rsid w:val="00C66BA2"/>
    <w:rsid w:val="00C8011F"/>
    <w:rsid w:val="00C8354D"/>
    <w:rsid w:val="00C95320"/>
    <w:rsid w:val="00C95985"/>
    <w:rsid w:val="00CA19E0"/>
    <w:rsid w:val="00CA2D60"/>
    <w:rsid w:val="00CA4A94"/>
    <w:rsid w:val="00CA628D"/>
    <w:rsid w:val="00CA681D"/>
    <w:rsid w:val="00CA6F4E"/>
    <w:rsid w:val="00CA763D"/>
    <w:rsid w:val="00CB35D8"/>
    <w:rsid w:val="00CB5094"/>
    <w:rsid w:val="00CB6418"/>
    <w:rsid w:val="00CB6755"/>
    <w:rsid w:val="00CC5026"/>
    <w:rsid w:val="00CC68D0"/>
    <w:rsid w:val="00CD327E"/>
    <w:rsid w:val="00CD745C"/>
    <w:rsid w:val="00CF27CA"/>
    <w:rsid w:val="00CF4657"/>
    <w:rsid w:val="00CF4725"/>
    <w:rsid w:val="00D01DB8"/>
    <w:rsid w:val="00D03F9A"/>
    <w:rsid w:val="00D06D51"/>
    <w:rsid w:val="00D0751B"/>
    <w:rsid w:val="00D1369E"/>
    <w:rsid w:val="00D14AF2"/>
    <w:rsid w:val="00D17A1E"/>
    <w:rsid w:val="00D23618"/>
    <w:rsid w:val="00D24991"/>
    <w:rsid w:val="00D41526"/>
    <w:rsid w:val="00D50255"/>
    <w:rsid w:val="00D51818"/>
    <w:rsid w:val="00D553C5"/>
    <w:rsid w:val="00D559A9"/>
    <w:rsid w:val="00D56C18"/>
    <w:rsid w:val="00D61907"/>
    <w:rsid w:val="00D61C1D"/>
    <w:rsid w:val="00D656FA"/>
    <w:rsid w:val="00D66520"/>
    <w:rsid w:val="00D67BA5"/>
    <w:rsid w:val="00D67CEF"/>
    <w:rsid w:val="00D70883"/>
    <w:rsid w:val="00D71C63"/>
    <w:rsid w:val="00D801E9"/>
    <w:rsid w:val="00D90F93"/>
    <w:rsid w:val="00D92973"/>
    <w:rsid w:val="00D930BE"/>
    <w:rsid w:val="00D94FB9"/>
    <w:rsid w:val="00DA1967"/>
    <w:rsid w:val="00DB1841"/>
    <w:rsid w:val="00DB3D76"/>
    <w:rsid w:val="00DB7CA1"/>
    <w:rsid w:val="00DC7BE8"/>
    <w:rsid w:val="00DD1F88"/>
    <w:rsid w:val="00DD358B"/>
    <w:rsid w:val="00DD66BF"/>
    <w:rsid w:val="00DE34CF"/>
    <w:rsid w:val="00DE6C9D"/>
    <w:rsid w:val="00DF7ABF"/>
    <w:rsid w:val="00E00F32"/>
    <w:rsid w:val="00E02ACF"/>
    <w:rsid w:val="00E131D2"/>
    <w:rsid w:val="00E13F3D"/>
    <w:rsid w:val="00E16E1E"/>
    <w:rsid w:val="00E25F5F"/>
    <w:rsid w:val="00E31521"/>
    <w:rsid w:val="00E34898"/>
    <w:rsid w:val="00E34BBC"/>
    <w:rsid w:val="00E3650C"/>
    <w:rsid w:val="00E404F7"/>
    <w:rsid w:val="00E50F10"/>
    <w:rsid w:val="00E5685E"/>
    <w:rsid w:val="00E614E3"/>
    <w:rsid w:val="00E66A58"/>
    <w:rsid w:val="00E70D2F"/>
    <w:rsid w:val="00E72685"/>
    <w:rsid w:val="00E75535"/>
    <w:rsid w:val="00E75B1F"/>
    <w:rsid w:val="00E82720"/>
    <w:rsid w:val="00E83DC8"/>
    <w:rsid w:val="00E91D59"/>
    <w:rsid w:val="00E96D94"/>
    <w:rsid w:val="00EA47AD"/>
    <w:rsid w:val="00EB09B7"/>
    <w:rsid w:val="00EB335B"/>
    <w:rsid w:val="00EB34A1"/>
    <w:rsid w:val="00EB5BAD"/>
    <w:rsid w:val="00EC198E"/>
    <w:rsid w:val="00EC262A"/>
    <w:rsid w:val="00EC503C"/>
    <w:rsid w:val="00EC751A"/>
    <w:rsid w:val="00ED3874"/>
    <w:rsid w:val="00EE7D7C"/>
    <w:rsid w:val="00EF3E15"/>
    <w:rsid w:val="00EF3EAD"/>
    <w:rsid w:val="00EF62AB"/>
    <w:rsid w:val="00F0632B"/>
    <w:rsid w:val="00F11A5F"/>
    <w:rsid w:val="00F1615D"/>
    <w:rsid w:val="00F162B3"/>
    <w:rsid w:val="00F25D98"/>
    <w:rsid w:val="00F300FB"/>
    <w:rsid w:val="00F340C0"/>
    <w:rsid w:val="00F34815"/>
    <w:rsid w:val="00F508BD"/>
    <w:rsid w:val="00F53C35"/>
    <w:rsid w:val="00F53C71"/>
    <w:rsid w:val="00F64DED"/>
    <w:rsid w:val="00F83219"/>
    <w:rsid w:val="00FA1555"/>
    <w:rsid w:val="00FA3E1E"/>
    <w:rsid w:val="00FA7115"/>
    <w:rsid w:val="00FB27D7"/>
    <w:rsid w:val="00FB53E1"/>
    <w:rsid w:val="00FB6386"/>
    <w:rsid w:val="00FC0047"/>
    <w:rsid w:val="00FD3AF2"/>
    <w:rsid w:val="00FD5CAF"/>
    <w:rsid w:val="00FE5EDB"/>
    <w:rsid w:val="00FF76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0"/>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rsid w:val="00F508BD"/>
    <w:rPr>
      <w:rFonts w:ascii="Times New Roman" w:eastAsia="MS Mincho" w:hAnsi="Times New Roman"/>
      <w:sz w:val="24"/>
      <w:szCs w:val="24"/>
      <w:lang w:val="en-US" w:eastAsia="en-GB"/>
    </w:rPr>
  </w:style>
  <w:style w:type="character" w:customStyle="1" w:styleId="11Char">
    <w:name w:val="1.1 Char"/>
    <w:link w:val="117"/>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1">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2">
    <w:name w:val="リストなし117"/>
    <w:next w:val="NoList"/>
    <w:uiPriority w:val="99"/>
    <w:semiHidden/>
    <w:unhideWhenUsed/>
    <w:rsid w:val="00F508BD"/>
  </w:style>
  <w:style w:type="numbering" w:customStyle="1" w:styleId="1173">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 w:type="paragraph" w:customStyle="1" w:styleId="117">
    <w:name w:val="1.1"/>
    <w:basedOn w:val="Heading3"/>
    <w:link w:val="11Char"/>
    <w:qFormat/>
    <w:rsid w:val="00411586"/>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11586"/>
    <w:rPr>
      <w:color w:val="605E5C"/>
      <w:shd w:val="clear" w:color="auto" w:fill="E1DFDD"/>
    </w:rPr>
  </w:style>
  <w:style w:type="paragraph" w:customStyle="1" w:styleId="a1">
    <w:name w:val="吹き出し"/>
    <w:basedOn w:val="Normal"/>
    <w:semiHidden/>
    <w:rsid w:val="00411586"/>
    <w:rPr>
      <w:rFonts w:ascii="Tahoma" w:eastAsia="MS Mincho" w:hAnsi="Tahoma" w:cs="Tahoma"/>
      <w:sz w:val="16"/>
      <w:szCs w:val="16"/>
      <w:lang w:eastAsia="ko-KR"/>
    </w:rPr>
  </w:style>
  <w:style w:type="paragraph" w:customStyle="1" w:styleId="TOC91">
    <w:name w:val="TOC 91"/>
    <w:basedOn w:val="TOC8"/>
    <w:rsid w:val="0041158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158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158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411586"/>
    <w:rPr>
      <w:color w:val="808080"/>
      <w:shd w:val="clear" w:color="auto" w:fill="E6E6E6"/>
    </w:rPr>
  </w:style>
  <w:style w:type="paragraph" w:customStyle="1" w:styleId="B2">
    <w:name w:val="B2+"/>
    <w:basedOn w:val="B20"/>
    <w:rsid w:val="00411586"/>
    <w:pPr>
      <w:numPr>
        <w:numId w:val="26"/>
      </w:numPr>
      <w:overflowPunct w:val="0"/>
      <w:autoSpaceDE w:val="0"/>
      <w:autoSpaceDN w:val="0"/>
      <w:adjustRightInd w:val="0"/>
      <w:textAlignment w:val="baseline"/>
    </w:pPr>
    <w:rPr>
      <w:lang w:eastAsia="ko-KR"/>
    </w:rPr>
  </w:style>
  <w:style w:type="paragraph" w:customStyle="1" w:styleId="B3">
    <w:name w:val="B3+"/>
    <w:basedOn w:val="B30"/>
    <w:rsid w:val="00411586"/>
    <w:pPr>
      <w:numPr>
        <w:numId w:val="27"/>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411586"/>
    <w:pPr>
      <w:numPr>
        <w:numId w:val="28"/>
      </w:numPr>
      <w:overflowPunct w:val="0"/>
      <w:autoSpaceDE w:val="0"/>
      <w:autoSpaceDN w:val="0"/>
      <w:adjustRightInd w:val="0"/>
      <w:textAlignment w:val="baseline"/>
    </w:pPr>
    <w:rPr>
      <w:lang w:eastAsia="ko-KR"/>
    </w:rPr>
  </w:style>
  <w:style w:type="paragraph" w:customStyle="1" w:styleId="TB1">
    <w:name w:val="TB1"/>
    <w:basedOn w:val="Normal"/>
    <w:qFormat/>
    <w:rsid w:val="0041158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1158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41158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3.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F9048E-1CD6-4906-91B5-D26F025BD1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C7B0878-A1ED-4C3A-8517-F5C497CC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D5620-FA50-4F36-B486-D1B2DABEE2E8}">
  <ds:schemaRefs>
    <ds:schemaRef ds:uri="http://schemas.openxmlformats.org/officeDocument/2006/bibliography"/>
  </ds:schemaRefs>
</ds:datastoreItem>
</file>

<file path=customXml/itemProps4.xml><?xml version="1.0" encoding="utf-8"?>
<ds:datastoreItem xmlns:ds="http://schemas.openxmlformats.org/officeDocument/2006/customXml" ds:itemID="{76801258-98EA-4B28-857D-FC90E51D5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873</TotalTime>
  <Pages>61</Pages>
  <Words>17442</Words>
  <Characters>87902</Characters>
  <Application>Microsoft Office Word</Application>
  <DocSecurity>0</DocSecurity>
  <Lines>732</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429</cp:revision>
  <cp:lastPrinted>1899-12-31T23:00:00Z</cp:lastPrinted>
  <dcterms:created xsi:type="dcterms:W3CDTF">2020-02-03T08:32:00Z</dcterms:created>
  <dcterms:modified xsi:type="dcterms:W3CDTF">2021-02-04T00:24:00Z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